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12bis</w:t>
      </w:r>
      <w:r>
        <w:rPr>
          <w:rFonts w:hint="eastAsia" w:ascii="Arial" w:hAnsi="Arial" w:cs="Arial"/>
          <w:b/>
          <w:sz w:val="24"/>
          <w:szCs w:val="24"/>
        </w:rPr>
        <w:t xml:space="preserve">                             R4-2416243</w:t>
      </w:r>
      <w:bookmarkStart w:id="40" w:name="_GoBack"/>
      <w:bookmarkEnd w:id="40"/>
      <w:r>
        <w:rPr>
          <w:rFonts w:hint="eastAsia" w:ascii="Arial" w:hAnsi="Arial" w:cs="Arial"/>
          <w:b/>
          <w:sz w:val="24"/>
          <w:szCs w:val="24"/>
        </w:rPr>
        <w:t xml:space="preserve">                         </w:t>
      </w:r>
    </w:p>
    <w:p>
      <w:pPr>
        <w:tabs>
          <w:tab w:val="left" w:pos="1985"/>
        </w:tabs>
        <w:spacing w:after="180"/>
        <w:ind w:left="1980" w:hanging="1980"/>
        <w:rPr>
          <w:rFonts w:hint="default" w:ascii="Arial" w:hAnsi="Arial" w:eastAsia="宋体" w:cs="Arial"/>
          <w:b/>
          <w:sz w:val="24"/>
          <w:szCs w:val="24"/>
          <w:lang w:val="en-US" w:eastAsia="zh-CN"/>
        </w:rPr>
      </w:pPr>
      <w:r>
        <w:rPr>
          <w:rFonts w:hint="eastAsia" w:ascii="Arial" w:hAnsi="Arial" w:cs="Arial"/>
          <w:b/>
          <w:sz w:val="24"/>
          <w:szCs w:val="24"/>
          <w:lang w:val="en-US" w:eastAsia="zh-CN"/>
        </w:rPr>
        <w:t>Hefei</w:t>
      </w:r>
      <w:r>
        <w:rPr>
          <w:rFonts w:ascii="Arial" w:hAnsi="Arial" w:eastAsia="宋体" w:cs="Arial"/>
          <w:b/>
          <w:sz w:val="24"/>
          <w:szCs w:val="24"/>
          <w:lang w:eastAsia="zh-CN"/>
        </w:rPr>
        <w:t xml:space="preserve">, </w:t>
      </w:r>
      <w:r>
        <w:rPr>
          <w:rFonts w:hint="eastAsia" w:ascii="Arial" w:hAnsi="Arial" w:cs="Arial"/>
          <w:b/>
          <w:sz w:val="24"/>
          <w:szCs w:val="24"/>
          <w:lang w:val="en-US" w:eastAsia="zh-CN"/>
        </w:rPr>
        <w:t>China</w:t>
      </w:r>
      <w:r>
        <w:rPr>
          <w:rFonts w:ascii="Arial" w:hAnsi="Arial" w:eastAsia="宋体" w:cs="Arial"/>
          <w:b/>
          <w:sz w:val="24"/>
          <w:szCs w:val="24"/>
          <w:lang w:eastAsia="zh-CN"/>
        </w:rPr>
        <w:t xml:space="preserve">, </w:t>
      </w:r>
      <w:r>
        <w:rPr>
          <w:rFonts w:hint="eastAsia" w:ascii="Arial" w:hAnsi="Arial" w:cs="Arial"/>
          <w:b/>
          <w:sz w:val="24"/>
          <w:szCs w:val="24"/>
          <w:lang w:val="en-US" w:eastAsia="zh-CN"/>
        </w:rPr>
        <w:t>14</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ascii="Arial" w:hAnsi="Arial" w:cs="Arial"/>
          <w:b/>
          <w:sz w:val="24"/>
          <w:szCs w:val="24"/>
          <w:lang w:val="en-US" w:eastAsia="zh-CN"/>
        </w:rPr>
        <w:t>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w:t>
      </w:r>
      <w:r>
        <w:rPr>
          <w:rFonts w:hint="eastAsia" w:ascii="Arial" w:hAnsi="Arial" w:cs="Arial"/>
          <w:b/>
          <w:sz w:val="24"/>
          <w:szCs w:val="24"/>
          <w:lang w:val="en-US" w:eastAsia="zh-CN"/>
        </w:rPr>
        <w:t>Oct, 2024</w:t>
      </w:r>
    </w:p>
    <w:p>
      <w:pPr>
        <w:tabs>
          <w:tab w:val="left" w:pos="1985"/>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6.2.4.2</w:t>
      </w:r>
    </w:p>
    <w:p>
      <w:pPr>
        <w:tabs>
          <w:tab w:val="left" w:pos="1985"/>
        </w:tabs>
        <w:spacing w:after="180"/>
        <w:ind w:left="1980" w:hanging="1980"/>
        <w:rPr>
          <w:rFonts w:hint="default" w:ascii="Arial" w:hAnsi="Arial" w:eastAsia="MS Mincho"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eastAsia="MS Mincho" w:cs="Arial"/>
          <w:b/>
          <w:sz w:val="24"/>
          <w:szCs w:val="24"/>
          <w:lang w:eastAsia="en-US"/>
        </w:rPr>
        <w:t xml:space="preserve"> Corporation</w:t>
      </w:r>
    </w:p>
    <w:p>
      <w:pPr>
        <w:tabs>
          <w:tab w:val="left" w:pos="1985"/>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MS Mincho" w:cs="Arial"/>
          <w:b/>
          <w:sz w:val="24"/>
          <w:szCs w:val="24"/>
          <w:lang w:val="en-US" w:eastAsia="zh-CN"/>
        </w:rPr>
        <w:t xml:space="preserve">Discussion on radio and antenna parameters for </w:t>
      </w:r>
      <w:r>
        <w:rPr>
          <w:rFonts w:hint="eastAsia" w:ascii="Arial" w:hAnsi="Arial" w:eastAsia="MS Mincho" w:cs="Arial"/>
          <w:b/>
          <w:sz w:val="24"/>
          <w:szCs w:val="24"/>
          <w:lang w:val="en-US" w:eastAsia="en-US"/>
        </w:rPr>
        <w:t>14800 to 15350 MHz</w:t>
      </w:r>
      <w:r>
        <w:rPr>
          <w:rFonts w:hint="eastAsia" w:ascii="Arial" w:hAnsi="Arial" w:eastAsia="MS Mincho" w:cs="Arial"/>
          <w:b/>
          <w:sz w:val="24"/>
          <w:szCs w:val="24"/>
          <w:lang w:val="en-US" w:eastAsia="zh-CN"/>
        </w:rPr>
        <w:t xml:space="preserve"> </w:t>
      </w:r>
      <w:r>
        <w:rPr>
          <w:rFonts w:hint="eastAsia" w:ascii="Arial" w:hAnsi="Arial" w:eastAsia="MS Mincho" w:cs="Arial"/>
          <w:b/>
          <w:sz w:val="24"/>
          <w:szCs w:val="24"/>
          <w:lang w:val="en-US" w:eastAsia="en-US"/>
        </w:rPr>
        <w:t xml:space="preserve">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7"/>
        <w:tabs>
          <w:tab w:val="left" w:pos="567"/>
          <w:tab w:val="clear" w:pos="1985"/>
        </w:tabs>
        <w:adjustRightInd w:val="0"/>
        <w:ind w:left="510" w:hanging="510"/>
      </w:pPr>
      <w:r>
        <w:t>Introduction</w:t>
      </w:r>
    </w:p>
    <w:p>
      <w:pPr>
        <w:tabs>
          <w:tab w:val="left" w:pos="2127"/>
        </w:tabs>
        <w:spacing w:after="0"/>
        <w:rPr>
          <w:rFonts w:hint="eastAsia" w:cs="Times New Roman"/>
          <w:sz w:val="20"/>
          <w:szCs w:val="20"/>
          <w:lang w:val="en-US" w:eastAsia="zh-CN"/>
        </w:rPr>
      </w:pPr>
      <w:r>
        <w:rPr>
          <w:rFonts w:hint="eastAsia"/>
          <w:lang w:val="en-US" w:eastAsia="zh-CN"/>
        </w:rPr>
        <w:t>In the latest ITU-R meeting, WP5D has sent one L</w:t>
      </w:r>
      <w:r>
        <w:rPr>
          <w:rFonts w:hint="eastAsia" w:ascii="Times New Roman" w:hAnsi="Times New Roman" w:cs="Times New Roman"/>
          <w:lang w:val="en-US" w:eastAsia="zh-CN"/>
        </w:rPr>
        <w:t xml:space="preserve">S to RAN/RAN4 to request the </w:t>
      </w:r>
      <w:r>
        <w:rPr>
          <w:rFonts w:hint="default" w:ascii="Times New Roman" w:hAnsi="Times New Roman" w:cs="Times New Roman"/>
          <w:lang w:val="en-US" w:eastAsia="zh-CN"/>
        </w:rPr>
        <w:t>Parameters of terrestrial component of IMT</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 xml:space="preserve">in the </w:t>
      </w:r>
      <w:r>
        <w:rPr>
          <w:rFonts w:hint="eastAsia" w:ascii="Times New Roman" w:hAnsi="Times New Roman" w:cs="Times New Roman"/>
          <w:lang w:val="en-US" w:eastAsia="zh-CN"/>
        </w:rPr>
        <w:t xml:space="preserve">following frequency ranges for </w:t>
      </w:r>
      <w:r>
        <w:rPr>
          <w:rFonts w:hint="default" w:ascii="Times New Roman" w:hAnsi="Times New Roman" w:cs="Times New Roman"/>
          <w:sz w:val="20"/>
          <w:szCs w:val="20"/>
        </w:rPr>
        <w:t>sharing and compatibility studies</w:t>
      </w:r>
      <w:r>
        <w:rPr>
          <w:rFonts w:hint="eastAsia" w:ascii="Times New Roman" w:hAnsi="Times New Roman" w:cs="Times New Roman"/>
          <w:sz w:val="20"/>
          <w:szCs w:val="20"/>
          <w:lang w:val="en-US" w:eastAsia="zh-CN"/>
        </w:rPr>
        <w:t>.</w:t>
      </w:r>
      <w:r>
        <w:rPr>
          <w:rFonts w:hint="eastAsia" w:cs="Times New Roman"/>
          <w:sz w:val="20"/>
          <w:szCs w:val="20"/>
          <w:lang w:val="en-US" w:eastAsia="zh-CN"/>
        </w:rPr>
        <w:t xml:space="preserve"> During the RAN#103 meeting, the corresponding SID for WP5D reply LS [3] is approved to facilitate the technical discussions in RAN4.</w:t>
      </w:r>
      <w:r>
        <w:rPr>
          <w:rFonts w:hint="eastAsia" w:ascii="Times New Roman" w:hAnsi="Times New Roman" w:cs="Times New Roman"/>
          <w:sz w:val="20"/>
          <w:szCs w:val="20"/>
          <w:lang w:val="en-US" w:eastAsia="zh-CN"/>
        </w:rPr>
        <w:t xml:space="preserve"> In this contribution, we would like to share </w:t>
      </w:r>
      <w:r>
        <w:rPr>
          <w:rFonts w:hint="eastAsia" w:cs="Times New Roman"/>
          <w:sz w:val="20"/>
          <w:szCs w:val="20"/>
          <w:lang w:val="en-US" w:eastAsia="zh-CN"/>
        </w:rPr>
        <w:t>some views on IMT parameters for 14800-15350MHz.</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suppressLineNumbers w:val="0"/>
              <w:spacing w:before="0" w:beforeAutospacing="0" w:after="120" w:afterLines="50" w:afterAutospacing="0"/>
              <w:ind w:left="0" w:right="0"/>
              <w:rPr>
                <w:rFonts w:hint="default"/>
                <w:b/>
                <w:lang w:eastAsia="zh-CN"/>
              </w:rPr>
            </w:pPr>
            <w:r>
              <w:rPr>
                <w:rFonts w:hint="default"/>
                <w:b/>
                <w:lang w:eastAsia="zh-CN"/>
              </w:rPr>
              <w:t>Way forward</w:t>
            </w:r>
          </w:p>
          <w:p>
            <w:pPr>
              <w:pStyle w:val="52"/>
              <w:keepNext w:val="0"/>
              <w:keepLines w:val="0"/>
              <w:suppressLineNumbers w:val="0"/>
              <w:spacing w:before="0" w:beforeAutospacing="0" w:afterAutospacing="0"/>
              <w:ind w:right="0"/>
              <w:rPr>
                <w:rFonts w:hint="default"/>
                <w:lang w:eastAsia="zh-CN"/>
              </w:rPr>
            </w:pPr>
            <w:r>
              <w:rPr>
                <w:rFonts w:hint="default"/>
                <w:lang w:eastAsia="zh-CN"/>
              </w:rPr>
              <w:t>-</w:t>
            </w:r>
            <w:r>
              <w:rPr>
                <w:rFonts w:hint="default"/>
                <w:lang w:eastAsia="zh-CN"/>
              </w:rPr>
              <w:tab/>
            </w:r>
            <w:r>
              <w:rPr>
                <w:rFonts w:hint="default"/>
                <w:lang w:eastAsia="zh-CN"/>
              </w:rPr>
              <w:t>Further discussing the following issues</w:t>
            </w:r>
          </w:p>
          <w:p>
            <w:pPr>
              <w:keepNext w:val="0"/>
              <w:keepLines w:val="0"/>
              <w:suppressLineNumbers w:val="0"/>
              <w:spacing w:before="0" w:beforeAutospacing="0" w:afterAutospacing="0"/>
              <w:ind w:left="284" w:right="0"/>
              <w:rPr>
                <w:rFonts w:hint="default"/>
                <w:u w:val="single"/>
              </w:rPr>
            </w:pPr>
            <w:r>
              <w:rPr>
                <w:rFonts w:hint="default"/>
                <w:u w:val="single"/>
              </w:rPr>
              <w:t>Issue 3-1 Common understanding on UE antenna array options</w:t>
            </w:r>
          </w:p>
          <w:p>
            <w:pPr>
              <w:pStyle w:val="36"/>
              <w:keepNext w:val="0"/>
              <w:keepLines w:val="0"/>
              <w:numPr>
                <w:ilvl w:val="0"/>
                <w:numId w:val="2"/>
              </w:numPr>
              <w:suppressLineNumbers w:val="0"/>
              <w:spacing w:before="0" w:beforeAutospacing="0" w:afterAutospacing="0"/>
              <w:ind w:left="1004" w:right="0" w:firstLineChars="0"/>
              <w:rPr>
                <w:rFonts w:hint="default"/>
                <w:u w:val="single"/>
              </w:rPr>
            </w:pPr>
            <w:r>
              <w:rPr>
                <w:rFonts w:hint="default"/>
              </w:rPr>
              <w:t>Option 1: “UE beamforming” (FR2 like)</w:t>
            </w:r>
          </w:p>
          <w:p>
            <w:pPr>
              <w:pStyle w:val="36"/>
              <w:keepNext w:val="0"/>
              <w:keepLines w:val="0"/>
              <w:numPr>
                <w:ilvl w:val="1"/>
                <w:numId w:val="2"/>
              </w:numPr>
              <w:suppressLineNumbers w:val="0"/>
              <w:spacing w:before="0" w:beforeAutospacing="0" w:afterAutospacing="0"/>
              <w:ind w:left="1724" w:right="0" w:firstLineChars="0"/>
              <w:rPr>
                <w:rFonts w:hint="default"/>
                <w:u w:val="single"/>
              </w:rPr>
            </w:pPr>
            <w:r>
              <w:rPr>
                <w:rFonts w:hint="default"/>
              </w:rPr>
              <w:t>Assumed to be FR2 like UE, with two panels similar to Rel-14 NR study 38.803</w:t>
            </w:r>
          </w:p>
          <w:p>
            <w:pPr>
              <w:pStyle w:val="36"/>
              <w:keepNext w:val="0"/>
              <w:keepLines w:val="0"/>
              <w:numPr>
                <w:ilvl w:val="1"/>
                <w:numId w:val="2"/>
              </w:numPr>
              <w:suppressLineNumbers w:val="0"/>
              <w:spacing w:before="0" w:beforeAutospacing="0" w:afterAutospacing="0"/>
              <w:ind w:left="1724" w:right="0" w:firstLineChars="0"/>
              <w:rPr>
                <w:rFonts w:hint="default"/>
                <w:u w:val="single"/>
              </w:rPr>
            </w:pPr>
            <w:r>
              <w:rPr>
                <w:rFonts w:hint="default"/>
              </w:rPr>
              <w:t>Analogue like beamforming</w:t>
            </w:r>
          </w:p>
          <w:p>
            <w:pPr>
              <w:pStyle w:val="36"/>
              <w:keepNext w:val="0"/>
              <w:keepLines w:val="0"/>
              <w:numPr>
                <w:ilvl w:val="1"/>
                <w:numId w:val="2"/>
              </w:numPr>
              <w:suppressLineNumbers w:val="0"/>
              <w:spacing w:before="0" w:beforeAutospacing="0" w:afterAutospacing="0"/>
              <w:ind w:left="1724" w:right="0" w:firstLineChars="0"/>
              <w:rPr>
                <w:rFonts w:hint="default"/>
              </w:rPr>
            </w:pPr>
            <w:r>
              <w:rPr>
                <w:rFonts w:hint="default"/>
              </w:rPr>
              <w:t>Option 1a: 2x2 antennas per panel</w:t>
            </w:r>
          </w:p>
          <w:p>
            <w:pPr>
              <w:pStyle w:val="36"/>
              <w:keepNext w:val="0"/>
              <w:keepLines w:val="0"/>
              <w:numPr>
                <w:ilvl w:val="0"/>
                <w:numId w:val="2"/>
              </w:numPr>
              <w:suppressLineNumbers w:val="0"/>
              <w:spacing w:before="0" w:beforeAutospacing="0" w:afterAutospacing="0"/>
              <w:ind w:left="1004" w:right="0" w:firstLineChars="0"/>
              <w:rPr>
                <w:rFonts w:hint="default"/>
              </w:rPr>
            </w:pPr>
            <w:r>
              <w:rPr>
                <w:rFonts w:hint="default"/>
              </w:rPr>
              <w:t>Option 2: FR1 like</w:t>
            </w:r>
          </w:p>
          <w:p>
            <w:pPr>
              <w:pStyle w:val="36"/>
              <w:keepNext w:val="0"/>
              <w:keepLines w:val="0"/>
              <w:numPr>
                <w:ilvl w:val="1"/>
                <w:numId w:val="2"/>
              </w:numPr>
              <w:suppressLineNumbers w:val="0"/>
              <w:spacing w:before="0" w:beforeAutospacing="0" w:afterAutospacing="0"/>
              <w:ind w:left="1724" w:right="0" w:firstLineChars="0"/>
              <w:rPr>
                <w:rFonts w:hint="default"/>
              </w:rPr>
            </w:pPr>
            <w:r>
              <w:rPr>
                <w:rFonts w:hint="default"/>
              </w:rPr>
              <w:t>Assumed to be FR1 like UE with more than one TX/RX antenna</w:t>
            </w:r>
          </w:p>
          <w:p>
            <w:pPr>
              <w:pStyle w:val="36"/>
              <w:keepNext w:val="0"/>
              <w:keepLines w:val="0"/>
              <w:numPr>
                <w:ilvl w:val="1"/>
                <w:numId w:val="2"/>
              </w:numPr>
              <w:suppressLineNumbers w:val="0"/>
              <w:spacing w:before="0" w:beforeAutospacing="0" w:afterAutospacing="0"/>
              <w:ind w:left="1724" w:right="0" w:firstLineChars="0"/>
              <w:rPr>
                <w:rFonts w:hint="default"/>
              </w:rPr>
            </w:pPr>
            <w:r>
              <w:rPr>
                <w:rFonts w:hint="default"/>
              </w:rPr>
              <w:t>Isotropic antennas</w:t>
            </w:r>
          </w:p>
          <w:p>
            <w:pPr>
              <w:pStyle w:val="36"/>
              <w:keepNext w:val="0"/>
              <w:keepLines w:val="0"/>
              <w:numPr>
                <w:ilvl w:val="1"/>
                <w:numId w:val="2"/>
              </w:numPr>
              <w:suppressLineNumbers w:val="0"/>
              <w:spacing w:before="0" w:beforeAutospacing="0" w:afterAutospacing="0"/>
              <w:ind w:left="1724" w:right="0" w:firstLineChars="0"/>
              <w:rPr>
                <w:rFonts w:hint="default"/>
              </w:rPr>
            </w:pPr>
            <w:r>
              <w:rPr>
                <w:rFonts w:hint="default"/>
              </w:rPr>
              <w:t>Option 2a: 2 TX</w:t>
            </w:r>
          </w:p>
          <w:p>
            <w:pPr>
              <w:pStyle w:val="36"/>
              <w:keepNext w:val="0"/>
              <w:keepLines w:val="0"/>
              <w:numPr>
                <w:ilvl w:val="1"/>
                <w:numId w:val="2"/>
              </w:numPr>
              <w:suppressLineNumbers w:val="0"/>
              <w:spacing w:before="0" w:beforeAutospacing="0" w:afterAutospacing="0"/>
              <w:ind w:left="1724" w:right="0" w:firstLineChars="0"/>
              <w:rPr>
                <w:rFonts w:hint="default"/>
              </w:rPr>
            </w:pPr>
            <w:r>
              <w:rPr>
                <w:rFonts w:hint="default"/>
              </w:rPr>
              <w:t>Option 2b: 4 TX</w:t>
            </w:r>
          </w:p>
          <w:p>
            <w:pPr>
              <w:pStyle w:val="36"/>
              <w:keepNext w:val="0"/>
              <w:keepLines w:val="0"/>
              <w:numPr>
                <w:ilvl w:val="1"/>
                <w:numId w:val="2"/>
              </w:numPr>
              <w:suppressLineNumbers w:val="0"/>
              <w:spacing w:before="0" w:beforeAutospacing="0" w:afterAutospacing="0"/>
              <w:ind w:left="1724" w:right="0" w:firstLineChars="0"/>
              <w:rPr>
                <w:rFonts w:hint="default"/>
              </w:rPr>
            </w:pPr>
            <w:r>
              <w:rPr>
                <w:rFonts w:hint="default"/>
              </w:rPr>
              <w:t>Option 2c: 4 RX</w:t>
            </w:r>
          </w:p>
          <w:p>
            <w:pPr>
              <w:pStyle w:val="36"/>
              <w:keepNext w:val="0"/>
              <w:keepLines w:val="0"/>
              <w:numPr>
                <w:ilvl w:val="1"/>
                <w:numId w:val="2"/>
              </w:numPr>
              <w:suppressLineNumbers w:val="0"/>
              <w:spacing w:before="0" w:beforeAutospacing="0" w:afterAutospacing="0"/>
              <w:ind w:left="1724" w:right="0" w:firstLineChars="0"/>
              <w:rPr>
                <w:rFonts w:hint="default"/>
              </w:rPr>
            </w:pPr>
            <w:r>
              <w:rPr>
                <w:rFonts w:hint="default"/>
              </w:rPr>
              <w:t>Option 2d: 6 RX</w:t>
            </w:r>
          </w:p>
          <w:p>
            <w:pPr>
              <w:pStyle w:val="36"/>
              <w:keepNext w:val="0"/>
              <w:keepLines w:val="0"/>
              <w:numPr>
                <w:ilvl w:val="1"/>
                <w:numId w:val="2"/>
              </w:numPr>
              <w:suppressLineNumbers w:val="0"/>
              <w:spacing w:before="0" w:beforeAutospacing="0" w:afterAutospacing="0"/>
              <w:ind w:left="1724" w:right="0" w:firstLineChars="0"/>
              <w:rPr>
                <w:rFonts w:hint="default"/>
              </w:rPr>
            </w:pPr>
            <w:r>
              <w:rPr>
                <w:rFonts w:hint="default"/>
              </w:rPr>
              <w:t>Option 2e: 8 RX</w:t>
            </w:r>
          </w:p>
          <w:p>
            <w:pPr>
              <w:keepNext w:val="0"/>
              <w:keepLines w:val="0"/>
              <w:suppressLineNumbers w:val="0"/>
              <w:spacing w:before="0" w:beforeAutospacing="0" w:afterAutospacing="0"/>
              <w:ind w:left="284" w:right="0"/>
              <w:rPr>
                <w:rFonts w:hint="default"/>
                <w:u w:val="single"/>
              </w:rPr>
            </w:pPr>
            <w:r>
              <w:rPr>
                <w:rFonts w:hint="eastAsia"/>
                <w:u w:val="single"/>
                <w:lang w:val="en-US" w:eastAsia="zh-CN"/>
              </w:rPr>
              <w:t>I</w:t>
            </w:r>
            <w:r>
              <w:rPr>
                <w:rFonts w:hint="default"/>
                <w:u w:val="single"/>
              </w:rPr>
              <w:t>ssue 3-2 Initial deployment scenarios</w:t>
            </w:r>
          </w:p>
          <w:p>
            <w:pPr>
              <w:pStyle w:val="36"/>
              <w:keepNext w:val="0"/>
              <w:keepLines w:val="0"/>
              <w:numPr>
                <w:ilvl w:val="0"/>
                <w:numId w:val="3"/>
              </w:numPr>
              <w:suppressLineNumbers w:val="0"/>
              <w:spacing w:before="0" w:beforeAutospacing="0" w:afterAutospacing="0"/>
              <w:ind w:left="1004" w:right="0" w:firstLineChars="0"/>
              <w:rPr>
                <w:rFonts w:hint="default"/>
              </w:rPr>
            </w:pPr>
            <w:r>
              <w:rPr>
                <w:rFonts w:hint="default"/>
              </w:rPr>
              <w:t>Option 1: Follow 38.921</w:t>
            </w:r>
          </w:p>
          <w:p>
            <w:pPr>
              <w:pStyle w:val="36"/>
              <w:keepNext w:val="0"/>
              <w:keepLines w:val="0"/>
              <w:numPr>
                <w:ilvl w:val="1"/>
                <w:numId w:val="3"/>
              </w:numPr>
              <w:suppressLineNumbers w:val="0"/>
              <w:spacing w:before="0" w:beforeAutospacing="0" w:afterAutospacing="0"/>
              <w:ind w:left="1724" w:right="0" w:firstLineChars="0"/>
              <w:rPr>
                <w:rFonts w:hint="default"/>
              </w:rPr>
            </w:pPr>
            <w:r>
              <w:rPr>
                <w:rFonts w:hint="default"/>
              </w:rPr>
              <w:t>Indoor 20m ISD</w:t>
            </w:r>
          </w:p>
          <w:p>
            <w:pPr>
              <w:pStyle w:val="36"/>
              <w:keepNext w:val="0"/>
              <w:keepLines w:val="0"/>
              <w:numPr>
                <w:ilvl w:val="1"/>
                <w:numId w:val="3"/>
              </w:numPr>
              <w:suppressLineNumbers w:val="0"/>
              <w:spacing w:before="0" w:beforeAutospacing="0" w:afterAutospacing="0"/>
              <w:ind w:left="1724" w:right="0" w:firstLineChars="0"/>
              <w:rPr>
                <w:rFonts w:hint="default"/>
              </w:rPr>
            </w:pPr>
            <w:r>
              <w:rPr>
                <w:rFonts w:hint="default"/>
              </w:rPr>
              <w:t>[0.2 - 0.45]km Urban</w:t>
            </w:r>
          </w:p>
          <w:p>
            <w:pPr>
              <w:pStyle w:val="36"/>
              <w:keepNext w:val="0"/>
              <w:keepLines w:val="0"/>
              <w:numPr>
                <w:ilvl w:val="1"/>
                <w:numId w:val="3"/>
              </w:numPr>
              <w:suppressLineNumbers w:val="0"/>
              <w:spacing w:before="0" w:beforeAutospacing="0" w:afterAutospacing="0"/>
              <w:ind w:left="1724" w:right="0" w:firstLineChars="0"/>
              <w:rPr>
                <w:rFonts w:hint="default"/>
              </w:rPr>
            </w:pPr>
            <w:r>
              <w:rPr>
                <w:rFonts w:hint="default"/>
              </w:rPr>
              <w:t>[&lt;=0.9]km sub-urban</w:t>
            </w:r>
          </w:p>
          <w:p>
            <w:pPr>
              <w:pStyle w:val="36"/>
              <w:keepNext w:val="0"/>
              <w:keepLines w:val="0"/>
              <w:numPr>
                <w:ilvl w:val="0"/>
                <w:numId w:val="3"/>
              </w:numPr>
              <w:suppressLineNumbers w:val="0"/>
              <w:spacing w:before="0" w:beforeAutospacing="0" w:afterAutospacing="0"/>
              <w:ind w:left="1004" w:right="0" w:firstLineChars="0"/>
              <w:rPr>
                <w:rFonts w:hint="default"/>
              </w:rPr>
            </w:pPr>
            <w:r>
              <w:rPr>
                <w:rFonts w:hint="default"/>
              </w:rPr>
              <w:t>Option 2: 38.803 FR2 assumptions</w:t>
            </w:r>
          </w:p>
          <w:p>
            <w:pPr>
              <w:pStyle w:val="36"/>
              <w:keepNext w:val="0"/>
              <w:keepLines w:val="0"/>
              <w:numPr>
                <w:ilvl w:val="1"/>
                <w:numId w:val="3"/>
              </w:numPr>
              <w:suppressLineNumbers w:val="0"/>
              <w:spacing w:before="0" w:beforeAutospacing="0" w:afterAutospacing="0"/>
              <w:ind w:left="1724" w:right="0" w:firstLineChars="0"/>
              <w:rPr>
                <w:rFonts w:hint="default"/>
              </w:rPr>
            </w:pPr>
            <w:r>
              <w:rPr>
                <w:rFonts w:hint="default"/>
              </w:rPr>
              <w:t>Indoor</w:t>
            </w:r>
          </w:p>
          <w:p>
            <w:pPr>
              <w:pStyle w:val="36"/>
              <w:keepNext w:val="0"/>
              <w:keepLines w:val="0"/>
              <w:numPr>
                <w:ilvl w:val="1"/>
                <w:numId w:val="3"/>
              </w:numPr>
              <w:suppressLineNumbers w:val="0"/>
              <w:spacing w:before="0" w:beforeAutospacing="0" w:afterAutospacing="0"/>
              <w:ind w:left="1724" w:right="0" w:firstLineChars="0"/>
              <w:rPr>
                <w:rFonts w:hint="default"/>
              </w:rPr>
            </w:pPr>
            <w:r>
              <w:rPr>
                <w:rFonts w:hint="default"/>
              </w:rPr>
              <w:t>Dense Urban</w:t>
            </w:r>
          </w:p>
          <w:p>
            <w:pPr>
              <w:pStyle w:val="36"/>
              <w:keepNext w:val="0"/>
              <w:keepLines w:val="0"/>
              <w:numPr>
                <w:ilvl w:val="1"/>
                <w:numId w:val="3"/>
              </w:numPr>
              <w:suppressLineNumbers w:val="0"/>
              <w:spacing w:before="0" w:beforeAutospacing="0" w:afterAutospacing="0"/>
              <w:ind w:left="1724" w:right="0" w:firstLineChars="0"/>
              <w:rPr>
                <w:rFonts w:hint="default"/>
              </w:rPr>
            </w:pPr>
            <w:r>
              <w:rPr>
                <w:rFonts w:hint="default"/>
              </w:rPr>
              <w:t>Urban macro</w:t>
            </w:r>
          </w:p>
          <w:p>
            <w:pPr>
              <w:pStyle w:val="36"/>
              <w:keepNext w:val="0"/>
              <w:keepLines w:val="0"/>
              <w:numPr>
                <w:ilvl w:val="0"/>
                <w:numId w:val="3"/>
              </w:numPr>
              <w:suppressLineNumbers w:val="0"/>
              <w:spacing w:before="0" w:beforeAutospacing="0" w:afterAutospacing="0"/>
              <w:ind w:left="1004" w:right="0" w:firstLineChars="0"/>
              <w:rPr>
                <w:rFonts w:hint="default"/>
              </w:rPr>
            </w:pPr>
            <w:r>
              <w:rPr>
                <w:rFonts w:hint="default"/>
              </w:rPr>
              <w:t>Other options such as smaller ISD not precluded depending on antenna array assumptions</w:t>
            </w:r>
          </w:p>
          <w:p>
            <w:pPr>
              <w:keepNext w:val="0"/>
              <w:keepLines w:val="0"/>
              <w:suppressLineNumbers w:val="0"/>
              <w:spacing w:before="0" w:beforeAutospacing="0" w:afterAutospacing="0"/>
              <w:ind w:left="284" w:right="0"/>
              <w:rPr>
                <w:rFonts w:hint="default"/>
                <w:u w:val="single"/>
              </w:rPr>
            </w:pPr>
            <w:r>
              <w:rPr>
                <w:rFonts w:hint="default"/>
                <w:u w:val="single"/>
              </w:rPr>
              <w:t xml:space="preserve">Issue 3-3 Initial coordinated operation </w:t>
            </w:r>
          </w:p>
          <w:p>
            <w:pPr>
              <w:pStyle w:val="36"/>
              <w:keepNext w:val="0"/>
              <w:keepLines w:val="0"/>
              <w:numPr>
                <w:ilvl w:val="0"/>
                <w:numId w:val="3"/>
              </w:numPr>
              <w:suppressLineNumbers w:val="0"/>
              <w:spacing w:before="0" w:beforeAutospacing="0" w:afterAutospacing="0"/>
              <w:ind w:left="1004" w:right="0" w:firstLineChars="0"/>
              <w:rPr>
                <w:rFonts w:hint="default"/>
              </w:rPr>
            </w:pPr>
            <w:r>
              <w:rPr>
                <w:rFonts w:hint="default"/>
              </w:rPr>
              <w:t xml:space="preserve">Option 1: </w:t>
            </w:r>
          </w:p>
          <w:p>
            <w:pPr>
              <w:pStyle w:val="36"/>
              <w:keepNext w:val="0"/>
              <w:keepLines w:val="0"/>
              <w:numPr>
                <w:ilvl w:val="1"/>
                <w:numId w:val="3"/>
              </w:numPr>
              <w:suppressLineNumbers w:val="0"/>
              <w:spacing w:before="0" w:beforeAutospacing="0" w:afterAutospacing="0"/>
              <w:ind w:right="0" w:firstLineChars="0"/>
              <w:rPr>
                <w:rFonts w:hint="default"/>
              </w:rPr>
            </w:pPr>
            <w:r>
              <w:rPr>
                <w:rFonts w:hint="default"/>
              </w:rPr>
              <w:t>Co-ordinated for indoor</w:t>
            </w:r>
          </w:p>
          <w:p>
            <w:pPr>
              <w:pStyle w:val="36"/>
              <w:keepNext w:val="0"/>
              <w:keepLines w:val="0"/>
              <w:numPr>
                <w:ilvl w:val="1"/>
                <w:numId w:val="3"/>
              </w:numPr>
              <w:suppressLineNumbers w:val="0"/>
              <w:spacing w:before="0" w:beforeAutospacing="0" w:afterAutospacing="0"/>
              <w:ind w:right="0" w:firstLineChars="0"/>
              <w:rPr>
                <w:rFonts w:hint="default"/>
              </w:rPr>
            </w:pPr>
            <w:r>
              <w:rPr>
                <w:rFonts w:hint="default"/>
              </w:rPr>
              <w:t>Both co-ordinated and un-co-ordinated for outdoor</w:t>
            </w:r>
          </w:p>
          <w:p>
            <w:pPr>
              <w:keepNext w:val="0"/>
              <w:keepLines w:val="0"/>
              <w:suppressLineNumbers w:val="0"/>
              <w:spacing w:before="0" w:beforeAutospacing="0" w:afterAutospacing="0"/>
              <w:ind w:left="284" w:right="0"/>
              <w:rPr>
                <w:rFonts w:hint="default"/>
                <w:u w:val="single"/>
              </w:rPr>
            </w:pPr>
            <w:r>
              <w:rPr>
                <w:rFonts w:hint="default"/>
                <w:u w:val="single"/>
              </w:rPr>
              <w:t xml:space="preserve">Issue 3-4 Initial views on BS array size </w:t>
            </w:r>
          </w:p>
          <w:p>
            <w:pPr>
              <w:pStyle w:val="36"/>
              <w:keepNext w:val="0"/>
              <w:keepLines w:val="0"/>
              <w:numPr>
                <w:ilvl w:val="0"/>
                <w:numId w:val="4"/>
              </w:numPr>
              <w:suppressLineNumbers w:val="0"/>
              <w:spacing w:before="0" w:beforeAutospacing="0" w:afterAutospacing="0"/>
              <w:ind w:left="1004" w:right="0" w:firstLineChars="0"/>
              <w:rPr>
                <w:rFonts w:hint="default"/>
              </w:rPr>
            </w:pPr>
            <w:r>
              <w:rPr>
                <w:rFonts w:hint="default"/>
              </w:rPr>
              <w:t>Option 1: 1024 elements</w:t>
            </w:r>
          </w:p>
          <w:p>
            <w:pPr>
              <w:pStyle w:val="36"/>
              <w:keepNext w:val="0"/>
              <w:keepLines w:val="0"/>
              <w:numPr>
                <w:ilvl w:val="0"/>
                <w:numId w:val="4"/>
              </w:numPr>
              <w:suppressLineNumbers w:val="0"/>
              <w:spacing w:before="0" w:beforeAutospacing="0" w:afterAutospacing="0"/>
              <w:ind w:left="1004" w:right="0" w:firstLineChars="0"/>
              <w:rPr>
                <w:rFonts w:hint="default"/>
              </w:rPr>
            </w:pPr>
            <w:r>
              <w:rPr>
                <w:rFonts w:hint="default"/>
              </w:rPr>
              <w:t>Option 2: 2048 elements</w:t>
            </w:r>
          </w:p>
          <w:p>
            <w:pPr>
              <w:pStyle w:val="36"/>
              <w:keepNext w:val="0"/>
              <w:keepLines w:val="0"/>
              <w:numPr>
                <w:ilvl w:val="0"/>
                <w:numId w:val="4"/>
              </w:numPr>
              <w:suppressLineNumbers w:val="0"/>
              <w:spacing w:before="0" w:beforeAutospacing="0" w:afterAutospacing="0"/>
              <w:ind w:left="1004" w:right="0" w:firstLineChars="0"/>
              <w:rPr>
                <w:rFonts w:hint="default"/>
              </w:rPr>
            </w:pPr>
            <w:r>
              <w:rPr>
                <w:rFonts w:hint="default"/>
              </w:rPr>
              <w:t>Option 3: Other sizes</w:t>
            </w:r>
          </w:p>
          <w:p>
            <w:pPr>
              <w:keepNext w:val="0"/>
              <w:keepLines w:val="0"/>
              <w:suppressLineNumbers w:val="0"/>
              <w:spacing w:before="0" w:beforeAutospacing="0" w:afterAutospacing="0"/>
              <w:ind w:left="284" w:right="0"/>
              <w:rPr>
                <w:rFonts w:hint="default"/>
                <w:u w:val="single"/>
              </w:rPr>
            </w:pPr>
            <w:r>
              <w:rPr>
                <w:rFonts w:hint="default"/>
                <w:u w:val="single"/>
              </w:rPr>
              <w:t>Issue 3-5 Initial views on BS sub-array architecture</w:t>
            </w:r>
          </w:p>
          <w:p>
            <w:pPr>
              <w:pStyle w:val="36"/>
              <w:keepNext w:val="0"/>
              <w:keepLines w:val="0"/>
              <w:numPr>
                <w:ilvl w:val="1"/>
                <w:numId w:val="4"/>
              </w:numPr>
              <w:suppressLineNumbers w:val="0"/>
              <w:spacing w:before="0" w:beforeAutospacing="0" w:afterAutospacing="0"/>
              <w:ind w:left="1724" w:right="0" w:firstLineChars="0"/>
              <w:rPr>
                <w:rFonts w:hint="default"/>
              </w:rPr>
            </w:pPr>
            <w:r>
              <w:rPr>
                <w:rFonts w:hint="default"/>
              </w:rPr>
              <w:t>Option 1: No sub-arrays</w:t>
            </w:r>
          </w:p>
          <w:p>
            <w:pPr>
              <w:pStyle w:val="36"/>
              <w:keepNext w:val="0"/>
              <w:keepLines w:val="0"/>
              <w:numPr>
                <w:ilvl w:val="1"/>
                <w:numId w:val="4"/>
              </w:numPr>
              <w:suppressLineNumbers w:val="0"/>
              <w:spacing w:before="0" w:beforeAutospacing="0" w:afterAutospacing="0"/>
              <w:ind w:left="1724" w:right="0" w:firstLineChars="0"/>
              <w:rPr>
                <w:rFonts w:hint="default"/>
              </w:rPr>
            </w:pPr>
            <w:r>
              <w:rPr>
                <w:rFonts w:hint="default"/>
              </w:rPr>
              <w:t>Option 2: Sub array size 2</w:t>
            </w:r>
          </w:p>
          <w:p>
            <w:pPr>
              <w:pStyle w:val="36"/>
              <w:keepNext w:val="0"/>
              <w:keepLines w:val="0"/>
              <w:numPr>
                <w:ilvl w:val="1"/>
                <w:numId w:val="4"/>
              </w:numPr>
              <w:suppressLineNumbers w:val="0"/>
              <w:spacing w:before="0" w:beforeAutospacing="0" w:afterAutospacing="0"/>
              <w:ind w:left="1724" w:right="0" w:firstLineChars="0"/>
              <w:rPr>
                <w:rFonts w:hint="default"/>
              </w:rPr>
            </w:pPr>
            <w:r>
              <w:rPr>
                <w:rFonts w:hint="default"/>
              </w:rPr>
              <w:t>Option 3: Sub array size 3</w:t>
            </w:r>
          </w:p>
          <w:p>
            <w:pPr>
              <w:pStyle w:val="36"/>
              <w:keepNext w:val="0"/>
              <w:keepLines w:val="0"/>
              <w:numPr>
                <w:ilvl w:val="1"/>
                <w:numId w:val="4"/>
              </w:numPr>
              <w:suppressLineNumbers w:val="0"/>
              <w:spacing w:before="0" w:beforeAutospacing="0" w:afterAutospacing="0"/>
              <w:ind w:left="1724" w:right="0" w:firstLineChars="0"/>
              <w:rPr>
                <w:rFonts w:hint="default"/>
              </w:rPr>
            </w:pPr>
            <w:r>
              <w:rPr>
                <w:rFonts w:hint="default"/>
              </w:rPr>
              <w:t>Option 4: Sub-array size 4</w:t>
            </w:r>
          </w:p>
          <w:p>
            <w:pPr>
              <w:pStyle w:val="36"/>
              <w:keepNext w:val="0"/>
              <w:keepLines w:val="0"/>
              <w:numPr>
                <w:ilvl w:val="1"/>
                <w:numId w:val="4"/>
              </w:numPr>
              <w:suppressLineNumbers w:val="0"/>
              <w:spacing w:before="0" w:beforeAutospacing="0" w:afterAutospacing="0"/>
              <w:ind w:left="1724" w:right="0" w:firstLineChars="0"/>
              <w:rPr>
                <w:rFonts w:hint="default"/>
              </w:rPr>
            </w:pPr>
            <w:r>
              <w:rPr>
                <w:rFonts w:hint="default"/>
              </w:rPr>
              <w:t>Option 5: Sub-array size 6</w:t>
            </w:r>
          </w:p>
          <w:p>
            <w:pPr>
              <w:pStyle w:val="36"/>
              <w:keepNext w:val="0"/>
              <w:keepLines w:val="0"/>
              <w:numPr>
                <w:ilvl w:val="1"/>
                <w:numId w:val="4"/>
              </w:numPr>
              <w:suppressLineNumbers w:val="0"/>
              <w:spacing w:before="0" w:beforeAutospacing="0" w:afterAutospacing="0"/>
              <w:ind w:left="1724" w:right="0" w:firstLineChars="0"/>
              <w:rPr>
                <w:rFonts w:hint="default"/>
              </w:rPr>
            </w:pPr>
            <w:r>
              <w:rPr>
                <w:rFonts w:hint="default"/>
              </w:rPr>
              <w:t>Option 6: Sub-array size 8</w:t>
            </w:r>
          </w:p>
          <w:p>
            <w:pPr>
              <w:pStyle w:val="36"/>
              <w:keepNext w:val="0"/>
              <w:keepLines w:val="0"/>
              <w:numPr>
                <w:ilvl w:val="1"/>
                <w:numId w:val="4"/>
              </w:numPr>
              <w:suppressLineNumbers w:val="0"/>
              <w:spacing w:before="0" w:beforeAutospacing="0" w:afterAutospacing="0"/>
              <w:ind w:left="1724" w:right="0" w:firstLineChars="0"/>
              <w:rPr>
                <w:rFonts w:hint="default" w:cs="Times New Roman"/>
                <w:sz w:val="20"/>
                <w:szCs w:val="20"/>
                <w:vertAlign w:val="baseline"/>
                <w:lang w:val="en-US" w:eastAsia="zh-CN"/>
              </w:rPr>
            </w:pPr>
            <w:r>
              <w:rPr>
                <w:rFonts w:hint="default"/>
              </w:rPr>
              <w:t xml:space="preserve">Option 7: Sub-array size 12 </w:t>
            </w:r>
          </w:p>
        </w:tc>
      </w:tr>
    </w:tbl>
    <w:p>
      <w:pPr>
        <w:tabs>
          <w:tab w:val="left" w:pos="2127"/>
        </w:tabs>
        <w:spacing w:after="0"/>
        <w:rPr>
          <w:rFonts w:hint="default" w:cs="Times New Roman"/>
          <w:sz w:val="20"/>
          <w:szCs w:val="20"/>
          <w:lang w:val="en-US" w:eastAsia="zh-CN"/>
        </w:rPr>
      </w:pPr>
    </w:p>
    <w:p>
      <w:pPr>
        <w:pStyle w:val="57"/>
        <w:tabs>
          <w:tab w:val="left" w:pos="567"/>
          <w:tab w:val="clear" w:pos="1985"/>
        </w:tabs>
        <w:adjustRightInd w:val="0"/>
        <w:ind w:left="510" w:hanging="510"/>
        <w:rPr>
          <w:rFonts w:eastAsia="Times New Roman"/>
        </w:rPr>
      </w:pPr>
      <w:r>
        <w:rPr>
          <w:rFonts w:hint="eastAsia"/>
        </w:rPr>
        <w:t xml:space="preserve">Discussion </w:t>
      </w:r>
      <w:bookmarkStart w:id="1" w:name="OLE_LINK20"/>
      <w:bookmarkStart w:id="2" w:name="OLE_LINK10"/>
      <w:bookmarkStart w:id="3" w:name="OLE_LINK13"/>
      <w:bookmarkStart w:id="4" w:name="OLE_LINK14"/>
      <w:r>
        <w:rPr>
          <w:rFonts w:hint="eastAsia" w:eastAsia="Times New Roman"/>
        </w:rPr>
        <w:t xml:space="preserve"> </w:t>
      </w:r>
    </w:p>
    <w:p>
      <w:pPr>
        <w:jc w:val="left"/>
        <w:outlineLvl w:val="1"/>
        <w:rPr>
          <w:rFonts w:hint="default" w:eastAsia="宋体"/>
          <w:lang w:val="en-US" w:eastAsia="zh-CN"/>
        </w:rPr>
      </w:pPr>
      <w:r>
        <w:rPr>
          <w:rFonts w:ascii="Arial" w:hAnsi="Arial" w:cs="Arial"/>
          <w:sz w:val="28"/>
          <w:szCs w:val="28"/>
        </w:rPr>
        <w:t>2.</w:t>
      </w:r>
      <w:r>
        <w:rPr>
          <w:rFonts w:hint="eastAsia" w:ascii="Arial" w:hAnsi="Arial" w:cs="Arial"/>
          <w:sz w:val="28"/>
          <w:szCs w:val="28"/>
        </w:rPr>
        <w:t>1</w:t>
      </w:r>
      <w:r>
        <w:rPr>
          <w:rFonts w:ascii="Arial" w:hAnsi="Arial" w:cs="Arial"/>
          <w:sz w:val="28"/>
          <w:szCs w:val="28"/>
        </w:rPr>
        <w:t>.</w:t>
      </w:r>
      <w:r>
        <w:rPr>
          <w:rFonts w:hint="eastAsia" w:ascii="Arial" w:hAnsi="Arial" w:cs="Arial"/>
          <w:sz w:val="28"/>
          <w:szCs w:val="28"/>
        </w:rPr>
        <w:t xml:space="preserve"> </w:t>
      </w:r>
      <w:r>
        <w:rPr>
          <w:rFonts w:hint="eastAsia" w:ascii="Arial" w:hAnsi="Arial" w:cs="Arial"/>
          <w:sz w:val="28"/>
          <w:szCs w:val="28"/>
          <w:lang w:val="en-US" w:eastAsia="zh-CN"/>
        </w:rPr>
        <w:t>System parameters</w:t>
      </w:r>
    </w:p>
    <w:p>
      <w:pPr>
        <w:widowControl/>
        <w:jc w:val="left"/>
        <w:rPr>
          <w:rFonts w:hint="eastAsia" w:cs="Times New Roman"/>
          <w:b w:val="0"/>
          <w:bCs w:val="0"/>
          <w:lang w:val="en-US" w:eastAsia="zh-CN"/>
        </w:rPr>
      </w:pPr>
      <w:r>
        <w:rPr>
          <w:rFonts w:hint="eastAsia" w:cs="Times New Roman"/>
          <w:b w:val="0"/>
          <w:bCs w:val="0"/>
          <w:lang w:val="en-US" w:eastAsia="zh-CN"/>
        </w:rPr>
        <w:t>Regarding the channel bandwidth and transmission bandwidth configuration, even though this frequency range might be targeted for the usage of both IMT-2020 and IMT-2030, this is still discussed under the 5G-A phase and it</w:t>
      </w:r>
      <w:r>
        <w:rPr>
          <w:rFonts w:hint="default" w:cs="Times New Roman"/>
          <w:b w:val="0"/>
          <w:bCs w:val="0"/>
          <w:lang w:val="en-US" w:eastAsia="zh-CN"/>
        </w:rPr>
        <w:t>’</w:t>
      </w:r>
      <w:r>
        <w:rPr>
          <w:rFonts w:hint="eastAsia" w:cs="Times New Roman"/>
          <w:b w:val="0"/>
          <w:bCs w:val="0"/>
          <w:lang w:val="en-US" w:eastAsia="zh-CN"/>
        </w:rPr>
        <w:t xml:space="preserve">s not clear on 6G system parameter assumption. Based on the commercial network deployed so far in FR1 high bands (e.g. higher than 2.5GHz), only 30kHz is used, therefore15KHz SCS is not relevant in this spectrum 14.8-15.35GHz from our understanding. For 15GHz, it might be mixture between FR1 and FR2-1 as following.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2"/>
        <w:gridCol w:w="2840"/>
        <w:gridCol w:w="2840"/>
        <w:gridCol w:w="2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2" w:type="dxa"/>
            <w:vMerge w:val="restart"/>
            <w:tcBorders>
              <w:tl2br w:val="single" w:color="auto" w:sz="4" w:space="0"/>
            </w:tcBorders>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p>
        </w:tc>
        <w:tc>
          <w:tcPr>
            <w:tcW w:w="8520" w:type="dxa"/>
            <w:gridSpan w:val="3"/>
          </w:tcPr>
          <w:p>
            <w:pPr>
              <w:keepNext w:val="0"/>
              <w:keepLines w:val="0"/>
              <w:widowControl/>
              <w:suppressLineNumbers w:val="0"/>
              <w:spacing w:before="0" w:beforeAutospacing="0" w:afterAutospacing="0"/>
              <w:ind w:left="0" w:right="0"/>
              <w:jc w:val="center"/>
              <w:rPr>
                <w:rFonts w:hint="eastAsia" w:cs="Times New Roman"/>
                <w:b w:val="0"/>
                <w:bCs w:val="0"/>
                <w:vertAlign w:val="baseline"/>
                <w:lang w:val="en-US" w:eastAsia="zh-CN"/>
              </w:rPr>
            </w:pPr>
            <w:r>
              <w:rPr>
                <w:rFonts w:hint="eastAsia" w:cs="Times New Roman"/>
                <w:b w:val="0"/>
                <w:bCs w:val="0"/>
                <w:vertAlign w:val="baseline"/>
                <w:lang w:val="en-US" w:eastAsia="zh-CN"/>
              </w:rPr>
              <w:t>Maximum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2" w:type="dxa"/>
            <w:vMerge w:val="continue"/>
          </w:tcPr>
          <w:p>
            <w:pPr>
              <w:keepNext w:val="0"/>
              <w:keepLines w:val="0"/>
              <w:widowControl/>
              <w:suppressLineNumbers w:val="0"/>
              <w:spacing w:before="0" w:beforeAutospacing="0" w:afterAutospacing="0"/>
              <w:ind w:left="0" w:right="0"/>
              <w:jc w:val="left"/>
              <w:rPr>
                <w:rFonts w:hint="eastAsia" w:cs="Times New Roman"/>
                <w:b w:val="0"/>
                <w:bCs w:val="0"/>
                <w:vertAlign w:val="baseline"/>
                <w:lang w:val="en-US" w:eastAsia="zh-CN"/>
              </w:rPr>
            </w:pPr>
          </w:p>
        </w:tc>
        <w:tc>
          <w:tcPr>
            <w:tcW w:w="2840" w:type="dxa"/>
          </w:tcPr>
          <w:p>
            <w:pPr>
              <w:keepNext w:val="0"/>
              <w:keepLines w:val="0"/>
              <w:widowControl/>
              <w:suppressLineNumbers w:val="0"/>
              <w:spacing w:before="0" w:beforeAutospacing="0" w:afterAutospacing="0"/>
              <w:ind w:left="0" w:right="0"/>
              <w:jc w:val="center"/>
              <w:rPr>
                <w:rFonts w:hint="default" w:cs="Times New Roman"/>
                <w:b w:val="0"/>
                <w:bCs w:val="0"/>
                <w:vertAlign w:val="baseline"/>
                <w:lang w:val="en-US" w:eastAsia="zh-CN"/>
              </w:rPr>
            </w:pPr>
            <w:r>
              <w:rPr>
                <w:rFonts w:hint="eastAsia" w:cs="Times New Roman"/>
                <w:b w:val="0"/>
                <w:bCs w:val="0"/>
                <w:vertAlign w:val="baseline"/>
                <w:lang w:val="en-US" w:eastAsia="zh-CN"/>
              </w:rPr>
              <w:t>100MHz</w:t>
            </w:r>
          </w:p>
        </w:tc>
        <w:tc>
          <w:tcPr>
            <w:tcW w:w="2840" w:type="dxa"/>
          </w:tcPr>
          <w:p>
            <w:pPr>
              <w:keepNext w:val="0"/>
              <w:keepLines w:val="0"/>
              <w:widowControl/>
              <w:suppressLineNumbers w:val="0"/>
              <w:spacing w:before="0" w:beforeAutospacing="0" w:afterAutospacing="0"/>
              <w:ind w:left="0" w:right="0"/>
              <w:jc w:val="center"/>
              <w:rPr>
                <w:rFonts w:hint="default" w:cs="Times New Roman"/>
                <w:b w:val="0"/>
                <w:bCs w:val="0"/>
                <w:vertAlign w:val="baseline"/>
                <w:lang w:val="en-US" w:eastAsia="zh-CN"/>
              </w:rPr>
            </w:pPr>
            <w:r>
              <w:rPr>
                <w:rFonts w:hint="eastAsia" w:cs="Times New Roman"/>
                <w:b w:val="0"/>
                <w:bCs w:val="0"/>
                <w:vertAlign w:val="baseline"/>
                <w:lang w:val="en-US" w:eastAsia="zh-CN"/>
              </w:rPr>
              <w:t>200MHz</w:t>
            </w:r>
          </w:p>
        </w:tc>
        <w:tc>
          <w:tcPr>
            <w:tcW w:w="2840" w:type="dxa"/>
          </w:tcPr>
          <w:p>
            <w:pPr>
              <w:keepNext w:val="0"/>
              <w:keepLines w:val="0"/>
              <w:widowControl/>
              <w:suppressLineNumbers w:val="0"/>
              <w:spacing w:before="0" w:beforeAutospacing="0" w:afterAutospacing="0"/>
              <w:ind w:left="0" w:right="0"/>
              <w:jc w:val="center"/>
              <w:rPr>
                <w:rFonts w:hint="default" w:cs="Times New Roman"/>
                <w:b w:val="0"/>
                <w:bCs w:val="0"/>
                <w:vertAlign w:val="baseline"/>
                <w:lang w:val="en-US" w:eastAsia="zh-CN"/>
              </w:rPr>
            </w:pPr>
            <w:r>
              <w:rPr>
                <w:rFonts w:hint="eastAsia" w:cs="Times New Roman"/>
                <w:b w:val="0"/>
                <w:bCs w:val="0"/>
                <w:vertAlign w:val="baseline"/>
                <w:lang w:val="en-US" w:eastAsia="zh-CN"/>
              </w:rPr>
              <w:t>400MHz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2" w:type="dxa"/>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30KHz</w:t>
            </w:r>
          </w:p>
        </w:tc>
        <w:tc>
          <w:tcPr>
            <w:tcW w:w="2840" w:type="dxa"/>
          </w:tcPr>
          <w:p>
            <w:pPr>
              <w:keepNext w:val="0"/>
              <w:keepLines w:val="0"/>
              <w:widowControl/>
              <w:suppressLineNumbers w:val="0"/>
              <w:spacing w:before="0" w:beforeAutospacing="0" w:afterAutospacing="0"/>
              <w:ind w:left="0" w:right="0"/>
              <w:jc w:val="center"/>
              <w:rPr>
                <w:rFonts w:hint="default" w:cs="Times New Roman"/>
                <w:b w:val="0"/>
                <w:bCs w:val="0"/>
                <w:highlight w:val="none"/>
                <w:vertAlign w:val="baseline"/>
                <w:lang w:val="en-US" w:eastAsia="zh-CN"/>
              </w:rPr>
            </w:pPr>
            <w:r>
              <w:rPr>
                <w:rFonts w:hint="eastAsia" w:cs="Times New Roman"/>
                <w:b w:val="0"/>
                <w:bCs w:val="0"/>
                <w:highlight w:val="none"/>
                <w:vertAlign w:val="baseline"/>
                <w:lang w:val="en-US" w:eastAsia="zh-CN"/>
              </w:rPr>
              <w:t>[Yes]</w:t>
            </w:r>
          </w:p>
        </w:tc>
        <w:tc>
          <w:tcPr>
            <w:tcW w:w="2840" w:type="dxa"/>
          </w:tcPr>
          <w:p>
            <w:pPr>
              <w:keepNext w:val="0"/>
              <w:keepLines w:val="0"/>
              <w:widowControl/>
              <w:suppressLineNumbers w:val="0"/>
              <w:spacing w:before="0" w:beforeAutospacing="0" w:afterAutospacing="0"/>
              <w:ind w:left="0" w:right="0"/>
              <w:jc w:val="center"/>
              <w:rPr>
                <w:rFonts w:hint="default" w:cs="Times New Roman"/>
                <w:b w:val="0"/>
                <w:bCs w:val="0"/>
                <w:highlight w:val="none"/>
                <w:vertAlign w:val="baseline"/>
                <w:lang w:val="en-US" w:eastAsia="zh-CN"/>
              </w:rPr>
            </w:pPr>
            <w:r>
              <w:rPr>
                <w:rFonts w:hint="eastAsia" w:cs="Times New Roman"/>
                <w:b w:val="0"/>
                <w:bCs w:val="0"/>
                <w:highlight w:val="none"/>
                <w:vertAlign w:val="baseline"/>
                <w:lang w:val="en-US" w:eastAsia="zh-CN"/>
              </w:rPr>
              <w:t>N/A</w:t>
            </w:r>
          </w:p>
        </w:tc>
        <w:tc>
          <w:tcPr>
            <w:tcW w:w="2840" w:type="dxa"/>
          </w:tcPr>
          <w:p>
            <w:pPr>
              <w:keepNext w:val="0"/>
              <w:keepLines w:val="0"/>
              <w:widowControl/>
              <w:suppressLineNumbers w:val="0"/>
              <w:spacing w:before="0" w:beforeAutospacing="0" w:afterAutospacing="0"/>
              <w:ind w:left="0" w:right="0"/>
              <w:jc w:val="center"/>
              <w:rPr>
                <w:rFonts w:hint="eastAsia" w:cs="Times New Roman"/>
                <w:b w:val="0"/>
                <w:bCs w:val="0"/>
                <w:highlight w:val="none"/>
                <w:vertAlign w:val="baseline"/>
                <w:lang w:val="en-US" w:eastAsia="zh-CN"/>
              </w:rPr>
            </w:pPr>
            <w:r>
              <w:rPr>
                <w:rFonts w:hint="eastAsia" w:cs="Times New Roman"/>
                <w:b w:val="0"/>
                <w:bCs w:val="0"/>
                <w:highlight w:val="none"/>
                <w:vertAlign w:val="baseline"/>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2" w:type="dxa"/>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60kHz</w:t>
            </w:r>
          </w:p>
        </w:tc>
        <w:tc>
          <w:tcPr>
            <w:tcW w:w="2840" w:type="dxa"/>
          </w:tcPr>
          <w:p>
            <w:pPr>
              <w:keepNext w:val="0"/>
              <w:keepLines w:val="0"/>
              <w:widowControl/>
              <w:suppressLineNumbers w:val="0"/>
              <w:spacing w:before="0" w:beforeAutospacing="0" w:afterAutospacing="0"/>
              <w:ind w:left="0" w:right="0"/>
              <w:jc w:val="center"/>
              <w:rPr>
                <w:rFonts w:hint="default" w:cs="Times New Roman"/>
                <w:b w:val="0"/>
                <w:bCs w:val="0"/>
                <w:highlight w:val="none"/>
                <w:vertAlign w:val="baseline"/>
                <w:lang w:val="en-US" w:eastAsia="zh-CN"/>
              </w:rPr>
            </w:pPr>
            <w:r>
              <w:rPr>
                <w:rFonts w:hint="eastAsia" w:cs="Times New Roman"/>
                <w:b w:val="0"/>
                <w:bCs w:val="0"/>
                <w:highlight w:val="none"/>
                <w:vertAlign w:val="baseline"/>
                <w:lang w:val="en-US" w:eastAsia="zh-CN"/>
              </w:rPr>
              <w:t>[Yes]</w:t>
            </w:r>
          </w:p>
        </w:tc>
        <w:tc>
          <w:tcPr>
            <w:tcW w:w="2840" w:type="dxa"/>
          </w:tcPr>
          <w:p>
            <w:pPr>
              <w:keepNext w:val="0"/>
              <w:keepLines w:val="0"/>
              <w:widowControl/>
              <w:suppressLineNumbers w:val="0"/>
              <w:spacing w:before="0" w:beforeAutospacing="0" w:afterAutospacing="0"/>
              <w:ind w:left="0" w:right="0"/>
              <w:jc w:val="center"/>
              <w:rPr>
                <w:rFonts w:hint="default" w:cs="Times New Roman"/>
                <w:b w:val="0"/>
                <w:bCs w:val="0"/>
                <w:highlight w:val="none"/>
                <w:vertAlign w:val="baseline"/>
                <w:lang w:val="en-US" w:eastAsia="zh-CN"/>
              </w:rPr>
            </w:pPr>
            <w:r>
              <w:rPr>
                <w:rFonts w:hint="eastAsia" w:cs="Times New Roman"/>
                <w:b w:val="0"/>
                <w:bCs w:val="0"/>
                <w:highlight w:val="none"/>
                <w:vertAlign w:val="baseline"/>
                <w:lang w:val="en-US" w:eastAsia="zh-CN"/>
              </w:rPr>
              <w:t>[Yes]</w:t>
            </w:r>
          </w:p>
        </w:tc>
        <w:tc>
          <w:tcPr>
            <w:tcW w:w="2840" w:type="dxa"/>
          </w:tcPr>
          <w:p>
            <w:pPr>
              <w:keepNext w:val="0"/>
              <w:keepLines w:val="0"/>
              <w:widowControl/>
              <w:suppressLineNumbers w:val="0"/>
              <w:spacing w:before="0" w:beforeAutospacing="0" w:afterAutospacing="0"/>
              <w:ind w:left="0" w:right="0"/>
              <w:jc w:val="center"/>
              <w:rPr>
                <w:rFonts w:hint="eastAsia" w:cs="Times New Roman"/>
                <w:b w:val="0"/>
                <w:bCs w:val="0"/>
                <w:highlight w:val="none"/>
                <w:vertAlign w:val="baseline"/>
                <w:lang w:val="en-US" w:eastAsia="zh-CN"/>
              </w:rPr>
            </w:pPr>
            <w:r>
              <w:rPr>
                <w:rFonts w:hint="eastAsia" w:cs="Times New Roman"/>
                <w:b w:val="0"/>
                <w:bCs w:val="0"/>
                <w:highlight w:val="none"/>
                <w:vertAlign w:val="baseline"/>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2" w:type="dxa"/>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120KHz</w:t>
            </w:r>
          </w:p>
        </w:tc>
        <w:tc>
          <w:tcPr>
            <w:tcW w:w="2840" w:type="dxa"/>
          </w:tcPr>
          <w:p>
            <w:pPr>
              <w:keepNext w:val="0"/>
              <w:keepLines w:val="0"/>
              <w:widowControl/>
              <w:suppressLineNumbers w:val="0"/>
              <w:spacing w:before="0" w:beforeAutospacing="0" w:afterAutospacing="0"/>
              <w:ind w:left="0" w:right="0"/>
              <w:jc w:val="center"/>
              <w:rPr>
                <w:rFonts w:hint="default" w:cs="Times New Roman"/>
                <w:b w:val="0"/>
                <w:bCs w:val="0"/>
                <w:vertAlign w:val="baseline"/>
                <w:lang w:val="en-US" w:eastAsia="zh-CN"/>
              </w:rPr>
            </w:pPr>
            <w:r>
              <w:rPr>
                <w:rFonts w:hint="eastAsia" w:cs="Times New Roman"/>
                <w:b w:val="0"/>
                <w:bCs w:val="0"/>
                <w:vertAlign w:val="baseline"/>
                <w:lang w:val="en-US" w:eastAsia="zh-CN"/>
              </w:rPr>
              <w:t>[Yes]</w:t>
            </w:r>
          </w:p>
        </w:tc>
        <w:tc>
          <w:tcPr>
            <w:tcW w:w="2840" w:type="dxa"/>
          </w:tcPr>
          <w:p>
            <w:pPr>
              <w:keepNext w:val="0"/>
              <w:keepLines w:val="0"/>
              <w:widowControl/>
              <w:suppressLineNumbers w:val="0"/>
              <w:spacing w:before="0" w:beforeAutospacing="0" w:afterAutospacing="0"/>
              <w:ind w:left="0" w:right="0"/>
              <w:jc w:val="center"/>
              <w:rPr>
                <w:rFonts w:hint="default" w:cs="Times New Roman"/>
                <w:b w:val="0"/>
                <w:bCs w:val="0"/>
                <w:vertAlign w:val="baseline"/>
                <w:lang w:val="en-US" w:eastAsia="zh-CN"/>
              </w:rPr>
            </w:pPr>
            <w:r>
              <w:rPr>
                <w:rFonts w:hint="eastAsia" w:cs="Times New Roman"/>
                <w:b w:val="0"/>
                <w:bCs w:val="0"/>
                <w:vertAlign w:val="baseline"/>
                <w:lang w:val="en-US" w:eastAsia="zh-CN"/>
              </w:rPr>
              <w:t>[Yes]</w:t>
            </w:r>
          </w:p>
        </w:tc>
        <w:tc>
          <w:tcPr>
            <w:tcW w:w="2840" w:type="dxa"/>
          </w:tcPr>
          <w:p>
            <w:pPr>
              <w:keepNext w:val="0"/>
              <w:keepLines w:val="0"/>
              <w:widowControl/>
              <w:suppressLineNumbers w:val="0"/>
              <w:spacing w:before="0" w:beforeAutospacing="0" w:afterAutospacing="0"/>
              <w:ind w:left="0" w:right="0"/>
              <w:jc w:val="center"/>
              <w:rPr>
                <w:rFonts w:hint="eastAsia" w:cs="Times New Roman"/>
                <w:b w:val="0"/>
                <w:bCs w:val="0"/>
                <w:vertAlign w:val="baseline"/>
                <w:lang w:val="en-US" w:eastAsia="zh-CN"/>
              </w:rPr>
            </w:pPr>
            <w:r>
              <w:rPr>
                <w:rFonts w:hint="eastAsia" w:cs="Times New Roman"/>
                <w:b w:val="0"/>
                <w:bCs w:val="0"/>
                <w:vertAlign w:val="baseline"/>
                <w:lang w:val="en-US" w:eastAsia="zh-CN"/>
              </w:rPr>
              <w:t>[Yes]</w:t>
            </w:r>
          </w:p>
        </w:tc>
      </w:tr>
    </w:tbl>
    <w:p>
      <w:pPr>
        <w:widowControl/>
        <w:jc w:val="left"/>
        <w:rPr>
          <w:rFonts w:hint="eastAsia" w:cs="Times New Roman"/>
          <w:b w:val="0"/>
          <w:bCs w:val="0"/>
          <w:lang w:val="en-US" w:eastAsia="zh-CN"/>
        </w:rPr>
      </w:pPr>
      <w:r>
        <w:rPr>
          <w:rFonts w:hint="eastAsia" w:cs="Times New Roman"/>
          <w:b w:val="0"/>
          <w:bCs w:val="0"/>
          <w:lang w:val="en-US" w:eastAsia="zh-CN"/>
        </w:rPr>
        <w:t>Regarding the applicable subcarrier spacing and maximum channel bandwidth for this frequency range, we need to consider the following factors at least:</w:t>
      </w:r>
    </w:p>
    <w:p>
      <w:pPr>
        <w:widowControl/>
        <w:numPr>
          <w:ilvl w:val="0"/>
          <w:numId w:val="5"/>
        </w:numPr>
        <w:jc w:val="left"/>
        <w:rPr>
          <w:rFonts w:hint="default" w:cs="Times New Roman"/>
          <w:b w:val="0"/>
          <w:bCs w:val="0"/>
          <w:lang w:val="en-US" w:eastAsia="zh-CN"/>
        </w:rPr>
      </w:pPr>
      <w:r>
        <w:rPr>
          <w:rFonts w:hint="eastAsia" w:cs="Times New Roman"/>
          <w:b w:val="0"/>
          <w:bCs w:val="0"/>
          <w:lang w:val="en-US" w:eastAsia="zh-CN"/>
        </w:rPr>
        <w:t xml:space="preserve">The targeted deployment scenario </w:t>
      </w:r>
    </w:p>
    <w:p>
      <w:pPr>
        <w:widowControl/>
        <w:numPr>
          <w:ilvl w:val="0"/>
          <w:numId w:val="5"/>
        </w:numPr>
        <w:jc w:val="left"/>
        <w:rPr>
          <w:rFonts w:hint="default" w:cs="Times New Roman"/>
          <w:b w:val="0"/>
          <w:bCs w:val="0"/>
          <w:lang w:val="en-US" w:eastAsia="zh-CN"/>
        </w:rPr>
      </w:pPr>
      <w:r>
        <w:rPr>
          <w:rFonts w:hint="eastAsia" w:cs="Times New Roman"/>
          <w:b w:val="0"/>
          <w:bCs w:val="0"/>
          <w:lang w:val="en-US" w:eastAsia="zh-CN"/>
        </w:rPr>
        <w:t>The achievable BS antenna/power assumptions and UE antenna/power assumptions</w:t>
      </w:r>
    </w:p>
    <w:p>
      <w:pPr>
        <w:widowControl/>
        <w:numPr>
          <w:ilvl w:val="0"/>
          <w:numId w:val="5"/>
        </w:numPr>
        <w:jc w:val="left"/>
        <w:rPr>
          <w:rFonts w:hint="default" w:cs="Times New Roman"/>
          <w:b w:val="0"/>
          <w:bCs w:val="0"/>
          <w:lang w:val="en-US" w:eastAsia="zh-CN"/>
        </w:rPr>
      </w:pPr>
      <w:r>
        <w:rPr>
          <w:rFonts w:hint="eastAsia" w:cs="Times New Roman"/>
          <w:b w:val="0"/>
          <w:bCs w:val="0"/>
          <w:lang w:val="en-US" w:eastAsia="zh-CN"/>
        </w:rPr>
        <w:t>Others, e.g. the potential operators sharing these spectrum</w:t>
      </w:r>
    </w:p>
    <w:p>
      <w:pPr>
        <w:widowControl/>
        <w:numPr>
          <w:ilvl w:val="0"/>
          <w:numId w:val="0"/>
        </w:numPr>
        <w:jc w:val="left"/>
        <w:rPr>
          <w:rFonts w:hint="default" w:cs="Times New Roman"/>
          <w:b w:val="0"/>
          <w:bCs w:val="0"/>
          <w:lang w:val="en-US" w:eastAsia="zh-CN"/>
        </w:rPr>
      </w:pPr>
      <w:r>
        <w:rPr>
          <w:rFonts w:hint="eastAsia" w:cs="Times New Roman"/>
          <w:b w:val="0"/>
          <w:bCs w:val="0"/>
          <w:lang w:val="en-US" w:eastAsia="zh-CN"/>
        </w:rPr>
        <w:t xml:space="preserve">Regarding its targeted deployment scenario, if this is targeted to provide the wide area coverage instead of hotpot coverage, then 30kHz and 60kHz should be treated with high priorities since its longer CP could provide the larger coverage. If the targeted scenario is still the hotpot coverage to boost the capacity in certain regions, then 60kHz and 120kHz could be treated as high priorities.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9"/>
        <w:gridCol w:w="1659"/>
        <w:gridCol w:w="1660"/>
        <w:gridCol w:w="1660"/>
        <w:gridCol w:w="1660"/>
        <w:gridCol w:w="1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9" w:type="dxa"/>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Numerology</w:t>
            </w:r>
          </w:p>
        </w:tc>
        <w:tc>
          <w:tcPr>
            <w:tcW w:w="1659" w:type="dxa"/>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Subcarrier spacing</w:t>
            </w:r>
          </w:p>
        </w:tc>
        <w:tc>
          <w:tcPr>
            <w:tcW w:w="1660" w:type="dxa"/>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CP for long symbols</w:t>
            </w:r>
          </w:p>
        </w:tc>
        <w:tc>
          <w:tcPr>
            <w:tcW w:w="1660" w:type="dxa"/>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Distance</w:t>
            </w:r>
          </w:p>
        </w:tc>
        <w:tc>
          <w:tcPr>
            <w:tcW w:w="1660" w:type="dxa"/>
            <w:vAlign w:val="top"/>
          </w:tcPr>
          <w:p>
            <w:pPr>
              <w:keepNext w:val="0"/>
              <w:keepLines w:val="0"/>
              <w:widowControl/>
              <w:suppressLineNumbers w:val="0"/>
              <w:spacing w:before="0" w:beforeAutospacing="0" w:afterAutospacing="0"/>
              <w:ind w:left="0" w:right="0"/>
              <w:jc w:val="left"/>
              <w:rPr>
                <w:rFonts w:hint="eastAsia" w:cs="Times New Roman"/>
                <w:b w:val="0"/>
                <w:bCs w:val="0"/>
                <w:vertAlign w:val="baseline"/>
                <w:lang w:val="en-US" w:eastAsia="zh-CN"/>
              </w:rPr>
            </w:pPr>
            <w:r>
              <w:rPr>
                <w:rFonts w:hint="eastAsia" w:cs="Times New Roman"/>
                <w:b w:val="0"/>
                <w:bCs w:val="0"/>
                <w:vertAlign w:val="baseline"/>
                <w:lang w:val="en-US" w:eastAsia="zh-CN"/>
              </w:rPr>
              <w:t>CP for other symbols</w:t>
            </w:r>
          </w:p>
        </w:tc>
        <w:tc>
          <w:tcPr>
            <w:tcW w:w="1660" w:type="dxa"/>
            <w:vAlign w:val="top"/>
          </w:tcPr>
          <w:p>
            <w:pPr>
              <w:keepNext w:val="0"/>
              <w:keepLines w:val="0"/>
              <w:widowControl/>
              <w:suppressLineNumbers w:val="0"/>
              <w:spacing w:before="0" w:beforeAutospacing="0" w:afterAutospacing="0"/>
              <w:ind w:left="0" w:right="0"/>
              <w:jc w:val="left"/>
              <w:rPr>
                <w:rFonts w:hint="eastAsia" w:cs="Times New Roman"/>
                <w:b w:val="0"/>
                <w:bCs w:val="0"/>
                <w:vertAlign w:val="baseline"/>
                <w:lang w:val="en-US" w:eastAsia="zh-CN"/>
              </w:rPr>
            </w:pPr>
            <w:r>
              <w:rPr>
                <w:rFonts w:hint="eastAsia" w:cs="Times New Roman"/>
                <w:b w:val="0"/>
                <w:bCs w:val="0"/>
                <w:vertAlign w:val="baseline"/>
                <w:lang w:val="en-US" w:eastAsia="zh-CN"/>
              </w:rPr>
              <w:t>Distance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9" w:type="dxa"/>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0</w:t>
            </w:r>
          </w:p>
        </w:tc>
        <w:tc>
          <w:tcPr>
            <w:tcW w:w="1659" w:type="dxa"/>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15</w:t>
            </w:r>
          </w:p>
        </w:tc>
        <w:tc>
          <w:tcPr>
            <w:tcW w:w="1660" w:type="dxa"/>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5.2us</w:t>
            </w:r>
          </w:p>
        </w:tc>
        <w:tc>
          <w:tcPr>
            <w:tcW w:w="1660" w:type="dxa"/>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1560m</w:t>
            </w:r>
          </w:p>
        </w:tc>
        <w:tc>
          <w:tcPr>
            <w:tcW w:w="1660" w:type="dxa"/>
            <w:vAlign w:val="top"/>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4.69us</w:t>
            </w:r>
          </w:p>
        </w:tc>
        <w:tc>
          <w:tcPr>
            <w:tcW w:w="1660" w:type="dxa"/>
            <w:vAlign w:val="top"/>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1407m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9" w:type="dxa"/>
            <w:shd w:val="clear" w:color="auto" w:fill="FDEADA" w:themeFill="accent6" w:themeFillTint="32"/>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1</w:t>
            </w:r>
          </w:p>
        </w:tc>
        <w:tc>
          <w:tcPr>
            <w:tcW w:w="1659" w:type="dxa"/>
            <w:shd w:val="clear" w:color="auto" w:fill="FDEADA" w:themeFill="accent6" w:themeFillTint="32"/>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30</w:t>
            </w:r>
          </w:p>
        </w:tc>
        <w:tc>
          <w:tcPr>
            <w:tcW w:w="1660" w:type="dxa"/>
            <w:shd w:val="clear" w:color="auto" w:fill="FDEADA" w:themeFill="accent6" w:themeFillTint="32"/>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2.86us</w:t>
            </w:r>
          </w:p>
        </w:tc>
        <w:tc>
          <w:tcPr>
            <w:tcW w:w="1660" w:type="dxa"/>
            <w:shd w:val="clear" w:color="auto" w:fill="FDEADA" w:themeFill="accent6" w:themeFillTint="32"/>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858m</w:t>
            </w:r>
          </w:p>
        </w:tc>
        <w:tc>
          <w:tcPr>
            <w:tcW w:w="1660" w:type="dxa"/>
            <w:shd w:val="clear" w:color="auto" w:fill="FDEADA" w:themeFill="accent6" w:themeFillTint="32"/>
            <w:vAlign w:val="top"/>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2.34us</w:t>
            </w:r>
          </w:p>
        </w:tc>
        <w:tc>
          <w:tcPr>
            <w:tcW w:w="1660" w:type="dxa"/>
            <w:shd w:val="clear" w:color="auto" w:fill="FDEADA" w:themeFill="accent6" w:themeFillTint="32"/>
            <w:vAlign w:val="top"/>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703m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9" w:type="dxa"/>
            <w:shd w:val="clear" w:color="auto" w:fill="FDEADA" w:themeFill="accent6" w:themeFillTint="32"/>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2</w:t>
            </w:r>
          </w:p>
        </w:tc>
        <w:tc>
          <w:tcPr>
            <w:tcW w:w="1659" w:type="dxa"/>
            <w:shd w:val="clear" w:color="auto" w:fill="FDEADA" w:themeFill="accent6" w:themeFillTint="32"/>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60</w:t>
            </w:r>
          </w:p>
        </w:tc>
        <w:tc>
          <w:tcPr>
            <w:tcW w:w="1660" w:type="dxa"/>
            <w:shd w:val="clear" w:color="auto" w:fill="FDEADA" w:themeFill="accent6" w:themeFillTint="32"/>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1.69us</w:t>
            </w:r>
          </w:p>
        </w:tc>
        <w:tc>
          <w:tcPr>
            <w:tcW w:w="1660" w:type="dxa"/>
            <w:shd w:val="clear" w:color="auto" w:fill="FDEADA" w:themeFill="accent6" w:themeFillTint="32"/>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507m</w:t>
            </w:r>
          </w:p>
        </w:tc>
        <w:tc>
          <w:tcPr>
            <w:tcW w:w="1660" w:type="dxa"/>
            <w:shd w:val="clear" w:color="auto" w:fill="FDEADA" w:themeFill="accent6" w:themeFillTint="32"/>
            <w:vAlign w:val="top"/>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1.17us</w:t>
            </w:r>
          </w:p>
        </w:tc>
        <w:tc>
          <w:tcPr>
            <w:tcW w:w="1660" w:type="dxa"/>
            <w:shd w:val="clear" w:color="auto" w:fill="FDEADA" w:themeFill="accent6" w:themeFillTint="32"/>
            <w:vAlign w:val="top"/>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351m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9" w:type="dxa"/>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3</w:t>
            </w:r>
          </w:p>
        </w:tc>
        <w:tc>
          <w:tcPr>
            <w:tcW w:w="1659" w:type="dxa"/>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120</w:t>
            </w:r>
          </w:p>
        </w:tc>
        <w:tc>
          <w:tcPr>
            <w:tcW w:w="1660" w:type="dxa"/>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1.11us</w:t>
            </w:r>
          </w:p>
        </w:tc>
        <w:tc>
          <w:tcPr>
            <w:tcW w:w="1660" w:type="dxa"/>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333m</w:t>
            </w:r>
          </w:p>
        </w:tc>
        <w:tc>
          <w:tcPr>
            <w:tcW w:w="1660" w:type="dxa"/>
            <w:vAlign w:val="top"/>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 xml:space="preserve">0.59us </w:t>
            </w:r>
          </w:p>
        </w:tc>
        <w:tc>
          <w:tcPr>
            <w:tcW w:w="1660" w:type="dxa"/>
            <w:vAlign w:val="top"/>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175m</w:t>
            </w:r>
          </w:p>
        </w:tc>
      </w:tr>
    </w:tbl>
    <w:p>
      <w:pPr>
        <w:widowControl/>
        <w:numPr>
          <w:ilvl w:val="0"/>
          <w:numId w:val="0"/>
        </w:numPr>
        <w:jc w:val="left"/>
        <w:rPr>
          <w:rFonts w:hint="default" w:cs="Times New Roman"/>
          <w:b w:val="0"/>
          <w:bCs w:val="0"/>
          <w:lang w:val="en-US" w:eastAsia="zh-CN"/>
        </w:rPr>
      </w:pPr>
      <w:r>
        <w:rPr>
          <w:rFonts w:hint="eastAsia" w:cs="Times New Roman"/>
          <w:b w:val="0"/>
          <w:bCs w:val="0"/>
          <w:lang w:val="en-US" w:eastAsia="zh-CN"/>
        </w:rPr>
        <w:t>From our understanding, 100MHz with 30KHz could be provide better coverage from both CP and transmission power density given limited transmission power assumption. Other channels bandwidth are not precluded.</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pPr>
              <w:keepNext w:val="0"/>
              <w:keepLines w:val="0"/>
              <w:suppressLineNumbers w:val="0"/>
              <w:spacing w:before="0" w:beforeAutospacing="0" w:afterAutospacing="0"/>
              <w:ind w:left="0" w:right="0"/>
              <w:rPr>
                <w:rFonts w:hint="default"/>
                <w:b/>
                <w:u w:val="single"/>
              </w:rPr>
            </w:pPr>
            <w:r>
              <w:rPr>
                <w:rFonts w:hint="default"/>
                <w:b/>
                <w:u w:val="single"/>
              </w:rPr>
              <w:t>Issue 1-2: Channel Bandwidth</w:t>
            </w:r>
          </w:p>
          <w:p>
            <w:pPr>
              <w:keepNext w:val="0"/>
              <w:keepLines w:val="0"/>
              <w:suppressLineNumbers w:val="0"/>
              <w:spacing w:before="0" w:beforeAutospacing="0" w:afterAutospacing="0"/>
              <w:ind w:left="0" w:right="0"/>
              <w:rPr>
                <w:rFonts w:hint="default"/>
                <w:b/>
                <w:bCs/>
                <w:szCs w:val="24"/>
                <w:highlight w:val="green"/>
                <w:lang w:eastAsia="zh-CN"/>
              </w:rPr>
            </w:pPr>
            <w:r>
              <w:rPr>
                <w:rFonts w:hint="default"/>
                <w:b/>
                <w:bCs/>
                <w:szCs w:val="24"/>
                <w:highlight w:val="green"/>
                <w:lang w:eastAsia="zh-CN"/>
              </w:rPr>
              <w:t xml:space="preserve">Agreement: </w:t>
            </w:r>
          </w:p>
          <w:p>
            <w:pPr>
              <w:pStyle w:val="36"/>
              <w:keepNext w:val="0"/>
              <w:keepLines w:val="0"/>
              <w:numPr>
                <w:ilvl w:val="0"/>
                <w:numId w:val="6"/>
              </w:numPr>
              <w:suppressLineNumbers w:val="0"/>
              <w:spacing w:before="0" w:beforeAutospacing="0" w:after="180" w:afterAutospacing="0"/>
              <w:ind w:left="426" w:right="0"/>
              <w:jc w:val="both"/>
              <w:rPr>
                <w:rFonts w:hint="eastAsia" w:cs="Times New Roman"/>
                <w:b w:val="0"/>
                <w:bCs w:val="0"/>
                <w:vertAlign w:val="baseline"/>
                <w:lang w:val="en-US" w:eastAsia="zh-CN"/>
              </w:rPr>
            </w:pPr>
            <w:r>
              <w:rPr>
                <w:rFonts w:hint="default"/>
                <w:highlight w:val="green"/>
              </w:rPr>
              <w:t>For LS about 15GHz, choose the single value out of 100MHz, 200MHz or 400MHz as baseline with understanding that the other channel bandwidths are not precluded.</w:t>
            </w:r>
          </w:p>
        </w:tc>
      </w:tr>
    </w:tbl>
    <w:p>
      <w:pPr>
        <w:widowControl/>
        <w:jc w:val="left"/>
        <w:rPr>
          <w:rFonts w:hint="eastAsia" w:cs="Times New Roman"/>
          <w:b w:val="0"/>
          <w:bCs w:val="0"/>
          <w:lang w:val="en-US" w:eastAsia="zh-CN"/>
        </w:rPr>
      </w:pPr>
    </w:p>
    <w:p>
      <w:pPr>
        <w:widowControl/>
        <w:jc w:val="left"/>
        <w:rPr>
          <w:rFonts w:hint="eastAsia" w:cs="Times New Roman"/>
          <w:b w:val="0"/>
          <w:bCs w:val="0"/>
          <w:lang w:val="en-US" w:eastAsia="zh-CN"/>
        </w:rPr>
      </w:pPr>
      <w:r>
        <w:rPr>
          <w:rFonts w:hint="eastAsia" w:cs="Times New Roman"/>
          <w:b/>
          <w:bCs/>
          <w:lang w:val="en-US" w:eastAsia="zh-CN"/>
        </w:rPr>
        <w:t>Proposal 1</w:t>
      </w:r>
      <w:r>
        <w:rPr>
          <w:rFonts w:hint="eastAsia" w:cs="Times New Roman"/>
          <w:b w:val="0"/>
          <w:bCs w:val="0"/>
          <w:lang w:val="en-US" w:eastAsia="zh-CN"/>
        </w:rPr>
        <w:t xml:space="preserve">: choose the 100MHz channel bandwidth in reply LS and indicate other channel bandwidth are not precluded. </w:t>
      </w:r>
    </w:p>
    <w:p>
      <w:pPr>
        <w:jc w:val="left"/>
        <w:outlineLvl w:val="1"/>
        <w:rPr>
          <w:rFonts w:hint="default" w:cs="Times New Roman"/>
          <w:b w:val="0"/>
          <w:bCs w:val="0"/>
          <w:lang w:val="en-US" w:eastAsia="zh-CN"/>
        </w:rPr>
      </w:pPr>
      <w:r>
        <w:rPr>
          <w:rFonts w:ascii="Arial" w:hAnsi="Arial" w:cs="Arial"/>
          <w:sz w:val="28"/>
          <w:szCs w:val="28"/>
        </w:rPr>
        <w:t>2.</w:t>
      </w:r>
      <w:r>
        <w:rPr>
          <w:rFonts w:hint="eastAsia" w:ascii="Arial" w:hAnsi="Arial" w:cs="Arial"/>
          <w:sz w:val="28"/>
          <w:szCs w:val="28"/>
          <w:lang w:val="en-US" w:eastAsia="zh-CN"/>
        </w:rPr>
        <w:t>2</w:t>
      </w:r>
      <w:r>
        <w:rPr>
          <w:rFonts w:ascii="Arial" w:hAnsi="Arial" w:cs="Arial"/>
          <w:sz w:val="28"/>
          <w:szCs w:val="28"/>
        </w:rPr>
        <w:t>.</w:t>
      </w:r>
      <w:r>
        <w:rPr>
          <w:rFonts w:hint="eastAsia" w:ascii="Arial" w:hAnsi="Arial" w:cs="Arial"/>
          <w:sz w:val="28"/>
          <w:szCs w:val="28"/>
        </w:rPr>
        <w:t xml:space="preserve"> </w:t>
      </w:r>
      <w:r>
        <w:rPr>
          <w:rFonts w:hint="eastAsia" w:ascii="Arial" w:hAnsi="Arial" w:cs="Arial"/>
          <w:sz w:val="28"/>
          <w:szCs w:val="28"/>
          <w:lang w:val="en-US" w:eastAsia="zh-CN"/>
        </w:rPr>
        <w:t>Antenna parameters</w:t>
      </w:r>
    </w:p>
    <w:p>
      <w:pPr>
        <w:widowControl/>
        <w:jc w:val="left"/>
        <w:rPr>
          <w:rFonts w:hint="default" w:cs="Times New Roman"/>
          <w:b w:val="0"/>
          <w:bCs w:val="0"/>
          <w:lang w:val="en-US" w:eastAsia="zh-CN"/>
        </w:rPr>
      </w:pPr>
      <w:r>
        <w:rPr>
          <w:rFonts w:hint="eastAsia" w:cs="Times New Roman"/>
          <w:b w:val="0"/>
          <w:bCs w:val="0"/>
          <w:lang w:val="en-US" w:eastAsia="zh-CN"/>
        </w:rPr>
        <w:t xml:space="preserve">If the targeted deployment is wide area coverage, then to provide the comparable and competitive deployment with FR1 4GHz bands, at least 12dB higher EIRP value at BS side could be achieved to counteract the increasing pathloss at 15GHz as shown in the following figure. </w:t>
      </w:r>
    </w:p>
    <w:p>
      <w:pPr>
        <w:widowControl/>
        <w:jc w:val="center"/>
      </w:pPr>
      <w:r>
        <w:drawing>
          <wp:inline distT="0" distB="0" distL="114300" distR="114300">
            <wp:extent cx="3238500" cy="2428875"/>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7"/>
                    <a:stretch>
                      <a:fillRect/>
                    </a:stretch>
                  </pic:blipFill>
                  <pic:spPr>
                    <a:xfrm>
                      <a:off x="0" y="0"/>
                      <a:ext cx="3238500" cy="2428875"/>
                    </a:xfrm>
                    <a:prstGeom prst="rect">
                      <a:avLst/>
                    </a:prstGeom>
                    <a:noFill/>
                    <a:ln>
                      <a:noFill/>
                    </a:ln>
                  </pic:spPr>
                </pic:pic>
              </a:graphicData>
            </a:graphic>
          </wp:inline>
        </w:drawing>
      </w:r>
    </w:p>
    <w:p>
      <w:pPr>
        <w:widowControl/>
        <w:jc w:val="center"/>
        <w:rPr>
          <w:rFonts w:hint="default" w:eastAsia="宋体"/>
          <w:b/>
          <w:bCs/>
          <w:lang w:val="en-US" w:eastAsia="zh-CN"/>
        </w:rPr>
      </w:pPr>
      <w:r>
        <w:rPr>
          <w:rFonts w:hint="eastAsia"/>
          <w:b/>
          <w:bCs/>
          <w:lang w:val="en-US" w:eastAsia="zh-CN"/>
        </w:rPr>
        <w:t>Figure 1. FSPL comparison between 4GHz and 15GHz</w:t>
      </w:r>
    </w:p>
    <w:p>
      <w:pPr>
        <w:widowControl/>
        <w:jc w:val="both"/>
        <w:rPr>
          <w:rFonts w:hint="eastAsia" w:ascii="Times New Roman" w:hAnsi="Times New Roman" w:cs="Times New Roman"/>
          <w:b w:val="0"/>
          <w:bCs w:val="0"/>
          <w:lang w:val="en-US" w:eastAsia="zh-CN"/>
        </w:rPr>
      </w:pPr>
      <w:r>
        <w:rPr>
          <w:rFonts w:hint="eastAsia"/>
          <w:highlight w:val="none"/>
          <w:lang w:val="en-US" w:eastAsia="zh-CN"/>
        </w:rPr>
        <w:t xml:space="preserve">In order to enable this larger BS EIRP performance at 15GHz, then larger BS antenna array size is expected to achieve better beamforming gain e.g. 4096 antenna elements (e.g. 33dBi beamforming gain) compared with192 BS antenna elements (e.g. 19.8dBi beamforming gain) at 4GHz. Another important factor should be gap of TRP or total conducted power between 4GHz and 15GHz. For 4GHz, its total transmission power per polarization could be up to 52dBm per 100MHz. In order to achieve similar conducted power as 4GHz, for 15GHz with 4096 antenna elements and also with FR2 BS hybrid beamforming architecture assumption, then its supposed transmission power per PA within beamforming chipset should be up to 18.9dBm which is much higher than the assumption used in Rel-15 (e.g. 7-10dBm per PA based CMOS assumption). Indeed its more practical conducted transmission power with 4096 antenna elements assumption should be 40-43dBm per polarization under the Rel-15 mature CMOS PA assumption. In other words, even though the beamforming gain at 15GHz with 4096 antenna elements could be achieve 12dBi beamforming gain to counteract the increasing pathloss, the maximum transmission power at 15GHz is still 10dB lower than that at 4GHz under the 100MHz assumption. </w:t>
      </w:r>
    </w:p>
    <w:p>
      <w:pPr>
        <w:pStyle w:val="47"/>
        <w:rPr>
          <w:lang w:val="en-US"/>
        </w:rPr>
      </w:pPr>
      <w:r>
        <w:rPr>
          <w:lang w:val="en-US"/>
        </w:rPr>
        <w:t>Table 2.</w:t>
      </w:r>
      <w:r>
        <w:rPr>
          <w:rFonts w:hint="eastAsia"/>
          <w:lang w:val="en-US" w:eastAsia="zh-CN"/>
        </w:rPr>
        <w:t>2</w:t>
      </w:r>
      <w:r>
        <w:rPr>
          <w:lang w:val="en-US"/>
        </w:rPr>
        <w:t>-1: Antenna array parameters</w:t>
      </w:r>
    </w:p>
    <w:tbl>
      <w:tblPr>
        <w:tblStyle w:val="25"/>
        <w:tblW w:w="373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7"/>
        <w:gridCol w:w="1835"/>
        <w:gridCol w:w="1810"/>
        <w:gridCol w:w="1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33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7"/>
              <w:suppressLineNumbers w:val="0"/>
              <w:spacing w:before="0" w:beforeAutospacing="0" w:afterAutospacing="0"/>
              <w:ind w:left="0" w:right="0"/>
              <w:rPr>
                <w:rFonts w:hint="default"/>
              </w:rPr>
            </w:pPr>
            <w:r>
              <w:rPr>
                <w:rFonts w:hint="default"/>
              </w:rPr>
              <w:t>Parameter</w:t>
            </w:r>
          </w:p>
        </w:tc>
        <w:tc>
          <w:tcPr>
            <w:tcW w:w="1232" w:type="pct"/>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rPr>
            </w:pPr>
            <w:r>
              <w:rPr>
                <w:rFonts w:hint="eastAsia"/>
                <w:lang w:eastAsia="ja-JP"/>
              </w:rPr>
              <w:t>Indoor</w:t>
            </w:r>
          </w:p>
        </w:tc>
        <w:tc>
          <w:tcPr>
            <w:tcW w:w="1216" w:type="pct"/>
            <w:tcBorders>
              <w:top w:val="single" w:color="auto" w:sz="4" w:space="0"/>
              <w:left w:val="single" w:color="auto" w:sz="4" w:space="0"/>
              <w:bottom w:val="single" w:color="auto" w:sz="4" w:space="0"/>
              <w:right w:val="single" w:color="auto" w:sz="4" w:space="0"/>
            </w:tcBorders>
            <w:shd w:val="clear" w:color="auto" w:fill="auto"/>
          </w:tcPr>
          <w:p>
            <w:pPr>
              <w:pStyle w:val="37"/>
              <w:suppressLineNumbers w:val="0"/>
              <w:spacing w:before="0" w:beforeAutospacing="0" w:afterAutospacing="0"/>
              <w:ind w:left="0" w:right="0"/>
              <w:rPr>
                <w:rFonts w:hint="default"/>
                <w:bCs/>
              </w:rPr>
            </w:pPr>
            <w:r>
              <w:rPr>
                <w:rFonts w:hint="eastAsia"/>
                <w:lang w:eastAsia="ja-JP"/>
              </w:rPr>
              <w:t>Urban macro</w:t>
            </w:r>
          </w:p>
        </w:tc>
        <w:tc>
          <w:tcPr>
            <w:tcW w:w="1217" w:type="pct"/>
            <w:tcBorders>
              <w:top w:val="single" w:color="auto" w:sz="4" w:space="0"/>
              <w:left w:val="single" w:color="auto" w:sz="4" w:space="0"/>
              <w:bottom w:val="single" w:color="auto" w:sz="4" w:space="0"/>
              <w:right w:val="single" w:color="auto" w:sz="4" w:space="0"/>
            </w:tcBorders>
            <w:shd w:val="clear" w:color="auto" w:fill="auto"/>
          </w:tcPr>
          <w:p>
            <w:pPr>
              <w:pStyle w:val="37"/>
              <w:suppressLineNumbers w:val="0"/>
              <w:spacing w:before="0" w:beforeAutospacing="0" w:afterAutospacing="0"/>
              <w:ind w:left="0" w:right="0"/>
              <w:rPr>
                <w:rFonts w:hint="default"/>
              </w:rPr>
            </w:pPr>
            <w:r>
              <w:rPr>
                <w:rFonts w:hint="eastAsia"/>
                <w:lang w:eastAsia="ja-JP"/>
              </w:rPr>
              <w:t>Dense urban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4" w:type="pct"/>
            <w:tcBorders>
              <w:top w:val="single" w:color="auto" w:sz="4" w:space="0"/>
              <w:left w:val="single" w:color="auto" w:sz="4" w:space="0"/>
              <w:bottom w:val="single" w:color="auto" w:sz="4" w:space="0"/>
              <w:right w:val="single" w:color="auto" w:sz="4" w:space="0"/>
            </w:tcBorders>
            <w:shd w:val="clear" w:color="auto" w:fill="auto"/>
          </w:tcPr>
          <w:p>
            <w:pPr>
              <w:pStyle w:val="39"/>
              <w:suppressLineNumbers w:val="0"/>
              <w:spacing w:before="0" w:beforeAutospacing="0" w:afterAutospacing="0"/>
              <w:ind w:left="0" w:right="0"/>
              <w:rPr>
                <w:rFonts w:hint="default"/>
                <w:lang w:val="en-US" w:eastAsia="zh-CN"/>
              </w:rPr>
            </w:pPr>
            <w:r>
              <w:rPr>
                <w:rFonts w:hint="default"/>
                <w:lang w:val="en-US" w:eastAsia="ja-JP"/>
              </w:rPr>
              <w:t xml:space="preserve">Element gain </w:t>
            </w:r>
            <w:r>
              <w:rPr>
                <w:rFonts w:hint="default"/>
                <w:lang w:val="en-US" w:eastAsia="zh-CN"/>
              </w:rPr>
              <w:t xml:space="preserve">(dBi) </w:t>
            </w:r>
            <w:r>
              <w:rPr>
                <w:rFonts w:hint="default"/>
                <w:vertAlign w:val="superscript"/>
                <w:lang w:val="en-US" w:eastAsia="ko-KR"/>
              </w:rPr>
              <w:t>(Note 2)</w:t>
            </w:r>
          </w:p>
        </w:tc>
        <w:tc>
          <w:tcPr>
            <w:tcW w:w="1232" w:type="pct"/>
            <w:tcBorders>
              <w:top w:val="single" w:color="auto" w:sz="4" w:space="0"/>
              <w:left w:val="single" w:color="auto" w:sz="4" w:space="0"/>
              <w:bottom w:val="single" w:color="auto" w:sz="4" w:space="0"/>
              <w:right w:val="single" w:color="auto" w:sz="4" w:space="0"/>
            </w:tcBorders>
            <w:shd w:val="clear" w:color="auto" w:fill="auto"/>
          </w:tcPr>
          <w:p>
            <w:pPr>
              <w:pStyle w:val="38"/>
              <w:suppressLineNumbers w:val="0"/>
              <w:spacing w:before="0" w:beforeAutospacing="0" w:afterAutospacing="0"/>
              <w:ind w:left="0" w:right="0"/>
              <w:rPr>
                <w:rFonts w:hint="default" w:eastAsia="Calibri"/>
              </w:rPr>
            </w:pPr>
            <w:r>
              <w:rPr>
                <w:rFonts w:hint="default"/>
              </w:rPr>
              <w:t>5</w:t>
            </w:r>
          </w:p>
        </w:tc>
        <w:tc>
          <w:tcPr>
            <w:tcW w:w="1216" w:type="pct"/>
            <w:tcBorders>
              <w:top w:val="single" w:color="auto" w:sz="4" w:space="0"/>
              <w:left w:val="single" w:color="auto" w:sz="4" w:space="0"/>
              <w:bottom w:val="single" w:color="auto" w:sz="4" w:space="0"/>
              <w:right w:val="single" w:color="auto" w:sz="4" w:space="0"/>
            </w:tcBorders>
            <w:shd w:val="clear" w:color="auto" w:fill="auto"/>
          </w:tcPr>
          <w:p>
            <w:pPr>
              <w:pStyle w:val="38"/>
              <w:suppressLineNumbers w:val="0"/>
              <w:spacing w:before="0" w:beforeAutospacing="0" w:afterAutospacing="0"/>
              <w:ind w:left="0" w:right="0"/>
              <w:rPr>
                <w:rFonts w:hint="default" w:eastAsia="Calibri"/>
              </w:rPr>
            </w:pPr>
            <w:r>
              <w:rPr>
                <w:rFonts w:hint="default"/>
              </w:rPr>
              <w:t>6.4</w:t>
            </w:r>
          </w:p>
        </w:tc>
        <w:tc>
          <w:tcPr>
            <w:tcW w:w="1217" w:type="pct"/>
            <w:tcBorders>
              <w:top w:val="single" w:color="auto" w:sz="4" w:space="0"/>
              <w:left w:val="single" w:color="auto" w:sz="4" w:space="0"/>
              <w:bottom w:val="single" w:color="auto" w:sz="4" w:space="0"/>
              <w:right w:val="single" w:color="auto" w:sz="4" w:space="0"/>
            </w:tcBorders>
            <w:shd w:val="clear" w:color="auto" w:fill="auto"/>
          </w:tcPr>
          <w:p>
            <w:pPr>
              <w:pStyle w:val="38"/>
              <w:suppressLineNumbers w:val="0"/>
              <w:spacing w:before="0" w:beforeAutospacing="0" w:afterAutospacing="0"/>
              <w:ind w:left="0" w:right="0"/>
              <w:rPr>
                <w:rFonts w:hint="default" w:eastAsia="Calibri"/>
                <w:highlight w:val="yellow"/>
              </w:rPr>
            </w:pPr>
            <w:r>
              <w:rPr>
                <w:rFonts w:hint="default"/>
                <w:highlight w:val="yellow"/>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4" w:type="pct"/>
            <w:tcBorders>
              <w:top w:val="single" w:color="auto" w:sz="4" w:space="0"/>
              <w:left w:val="single" w:color="auto" w:sz="4" w:space="0"/>
              <w:bottom w:val="single" w:color="auto" w:sz="4" w:space="0"/>
              <w:right w:val="single" w:color="auto" w:sz="4" w:space="0"/>
            </w:tcBorders>
            <w:shd w:val="clear" w:color="auto" w:fill="auto"/>
          </w:tcPr>
          <w:p>
            <w:pPr>
              <w:pStyle w:val="39"/>
              <w:suppressLineNumbers w:val="0"/>
              <w:spacing w:before="0" w:beforeAutospacing="0" w:afterAutospacing="0"/>
              <w:ind w:left="0" w:right="0"/>
              <w:rPr>
                <w:rFonts w:hint="default"/>
                <w:lang w:eastAsia="ja-JP"/>
              </w:rPr>
            </w:pPr>
            <w:r>
              <w:rPr>
                <w:rFonts w:hint="default"/>
                <w:lang w:eastAsia="ja-JP"/>
              </w:rPr>
              <w:t>Horizontal/vertical 3 dB beam width of single element (degree)</w:t>
            </w:r>
            <w:r>
              <w:rPr>
                <w:rFonts w:hint="default"/>
                <w:lang w:eastAsia="ko-KR"/>
              </w:rPr>
              <w:t xml:space="preserve"> </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rFonts w:hint="default" w:eastAsia="Calibri"/>
              </w:rPr>
            </w:pPr>
            <w:r>
              <w:rPr>
                <w:rFonts w:hint="default"/>
              </w:rPr>
              <w:t>90</w:t>
            </w:r>
            <w:r>
              <w:rPr>
                <w:rFonts w:hint="default"/>
                <w:lang w:eastAsia="ko-KR"/>
              </w:rPr>
              <w:t xml:space="preserve">º </w:t>
            </w:r>
            <w:r>
              <w:rPr>
                <w:rFonts w:hint="default"/>
              </w:rPr>
              <w:t xml:space="preserve">for </w:t>
            </w:r>
            <w:r>
              <w:rPr>
                <w:rFonts w:hint="default"/>
                <w:lang w:eastAsia="ko-KR"/>
              </w:rPr>
              <w:t>H</w:t>
            </w:r>
            <w:r>
              <w:rPr>
                <w:rFonts w:hint="default"/>
                <w:lang w:eastAsia="ko-KR"/>
              </w:rPr>
              <w:br w:type="textWrapping"/>
            </w:r>
            <w:r>
              <w:rPr>
                <w:rFonts w:hint="default"/>
                <w:lang w:eastAsia="ko-KR"/>
              </w:rPr>
              <w:t>90º</w:t>
            </w:r>
            <w:r>
              <w:rPr>
                <w:rFonts w:hint="default" w:eastAsia="Malgun Gothic"/>
                <w:lang w:eastAsia="ko-KR"/>
              </w:rPr>
              <w:t xml:space="preserve"> </w:t>
            </w:r>
            <w:r>
              <w:rPr>
                <w:rFonts w:hint="default"/>
              </w:rPr>
              <w:t xml:space="preserve">for </w:t>
            </w:r>
            <w:r>
              <w:rPr>
                <w:rFonts w:hint="default"/>
                <w:lang w:eastAsia="ko-KR"/>
              </w:rPr>
              <w:t>V</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rFonts w:hint="default" w:eastAsia="Calibri"/>
              </w:rPr>
            </w:pPr>
            <w:r>
              <w:rPr>
                <w:rFonts w:hint="default"/>
              </w:rPr>
              <w:t>90</w:t>
            </w:r>
            <w:r>
              <w:rPr>
                <w:rFonts w:hint="default"/>
                <w:lang w:eastAsia="ko-KR"/>
              </w:rPr>
              <w:t xml:space="preserve">º </w:t>
            </w:r>
            <w:r>
              <w:rPr>
                <w:rFonts w:hint="default"/>
              </w:rPr>
              <w:t xml:space="preserve">for </w:t>
            </w:r>
            <w:r>
              <w:rPr>
                <w:rFonts w:hint="default"/>
                <w:lang w:eastAsia="ko-KR"/>
              </w:rPr>
              <w:t>H</w:t>
            </w:r>
            <w:r>
              <w:rPr>
                <w:rFonts w:hint="default"/>
                <w:lang w:eastAsia="ko-KR"/>
              </w:rPr>
              <w:br w:type="textWrapping"/>
            </w:r>
            <w:r>
              <w:rPr>
                <w:rFonts w:hint="default"/>
                <w:lang w:eastAsia="ko-KR"/>
              </w:rPr>
              <w:t>65º</w:t>
            </w:r>
            <w:r>
              <w:rPr>
                <w:rFonts w:hint="default" w:eastAsia="Malgun Gothic"/>
                <w:lang w:eastAsia="ko-KR"/>
              </w:rPr>
              <w:t xml:space="preserve"> </w:t>
            </w:r>
            <w:r>
              <w:rPr>
                <w:rFonts w:hint="default"/>
              </w:rPr>
              <w:t xml:space="preserve">for </w:t>
            </w:r>
            <w:r>
              <w:rPr>
                <w:rFonts w:hint="default"/>
                <w:lang w:eastAsia="ko-KR"/>
              </w:rPr>
              <w:t>V</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rFonts w:hint="default" w:eastAsia="Calibri"/>
                <w:highlight w:val="yellow"/>
              </w:rPr>
            </w:pPr>
            <w:r>
              <w:rPr>
                <w:rFonts w:hint="default"/>
                <w:highlight w:val="yellow"/>
              </w:rPr>
              <w:t>90</w:t>
            </w:r>
            <w:r>
              <w:rPr>
                <w:rFonts w:hint="default"/>
                <w:highlight w:val="yellow"/>
                <w:lang w:eastAsia="ko-KR"/>
              </w:rPr>
              <w:t xml:space="preserve">º </w:t>
            </w:r>
            <w:r>
              <w:rPr>
                <w:rFonts w:hint="default"/>
                <w:highlight w:val="yellow"/>
              </w:rPr>
              <w:t xml:space="preserve">for </w:t>
            </w:r>
            <w:r>
              <w:rPr>
                <w:rFonts w:hint="default"/>
                <w:highlight w:val="yellow"/>
                <w:lang w:eastAsia="ko-KR"/>
              </w:rPr>
              <w:t>H</w:t>
            </w:r>
            <w:r>
              <w:rPr>
                <w:rFonts w:hint="default"/>
                <w:highlight w:val="yellow"/>
                <w:lang w:eastAsia="ko-KR"/>
              </w:rPr>
              <w:br w:type="textWrapping"/>
            </w:r>
            <w:r>
              <w:rPr>
                <w:rFonts w:hint="default"/>
                <w:highlight w:val="yellow"/>
                <w:lang w:eastAsia="ko-KR"/>
              </w:rPr>
              <w:t>65º</w:t>
            </w:r>
            <w:r>
              <w:rPr>
                <w:rFonts w:hint="default" w:eastAsia="Malgun Gothic"/>
                <w:highlight w:val="yellow"/>
                <w:lang w:eastAsia="ko-KR"/>
              </w:rPr>
              <w:t xml:space="preserve"> </w:t>
            </w:r>
            <w:r>
              <w:rPr>
                <w:rFonts w:hint="default"/>
                <w:highlight w:val="yellow"/>
              </w:rPr>
              <w:t xml:space="preserve">for </w:t>
            </w:r>
            <w:r>
              <w:rPr>
                <w:rFonts w:hint="default"/>
                <w:highlight w:val="yellow"/>
                <w:lang w:eastAsia="ko-KR"/>
              </w:rPr>
              <w: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4" w:type="pct"/>
            <w:tcBorders>
              <w:top w:val="single" w:color="auto" w:sz="4" w:space="0"/>
              <w:left w:val="single" w:color="auto" w:sz="4" w:space="0"/>
              <w:bottom w:val="single" w:color="auto" w:sz="4" w:space="0"/>
              <w:right w:val="single" w:color="auto" w:sz="4" w:space="0"/>
            </w:tcBorders>
            <w:shd w:val="clear" w:color="auto" w:fill="auto"/>
          </w:tcPr>
          <w:p>
            <w:pPr>
              <w:pStyle w:val="39"/>
              <w:suppressLineNumbers w:val="0"/>
              <w:spacing w:before="0" w:beforeAutospacing="0" w:afterAutospacing="0"/>
              <w:ind w:left="0" w:right="0"/>
              <w:rPr>
                <w:rFonts w:hint="default"/>
                <w:lang w:val="en-US" w:eastAsia="zh-CN"/>
              </w:rPr>
            </w:pPr>
            <w:r>
              <w:rPr>
                <w:rFonts w:hint="default"/>
                <w:lang w:val="en-US" w:eastAsia="zh-CN"/>
              </w:rPr>
              <w:t>Horizontal/vertical front to back ratio (dB)</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rFonts w:hint="default" w:eastAsia="Calibri"/>
              </w:rPr>
            </w:pPr>
            <w:r>
              <w:rPr>
                <w:rFonts w:hint="default"/>
              </w:rPr>
              <w:t>30 for both H/V</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rFonts w:hint="default" w:eastAsia="Calibri"/>
              </w:rPr>
            </w:pPr>
            <w:r>
              <w:rPr>
                <w:rFonts w:hint="default"/>
              </w:rPr>
              <w:t>30 for both H/V</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rFonts w:hint="default" w:eastAsia="Calibri"/>
                <w:highlight w:val="yellow"/>
              </w:rPr>
            </w:pPr>
            <w:r>
              <w:rPr>
                <w:rFonts w:hint="default"/>
                <w:highlight w:val="yellow"/>
              </w:rPr>
              <w:t>30 for both H/V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4" w:type="pct"/>
            <w:tcBorders>
              <w:top w:val="single" w:color="auto" w:sz="4" w:space="0"/>
              <w:left w:val="single" w:color="auto" w:sz="4" w:space="0"/>
              <w:bottom w:val="single" w:color="auto" w:sz="4" w:space="0"/>
              <w:right w:val="single" w:color="auto" w:sz="4" w:space="0"/>
            </w:tcBorders>
            <w:shd w:val="clear" w:color="auto" w:fill="auto"/>
          </w:tcPr>
          <w:p>
            <w:pPr>
              <w:pStyle w:val="39"/>
              <w:suppressLineNumbers w:val="0"/>
              <w:spacing w:before="0" w:beforeAutospacing="0" w:afterAutospacing="0"/>
              <w:ind w:left="0" w:right="0"/>
              <w:rPr>
                <w:rFonts w:hint="default"/>
                <w:lang w:eastAsia="zh-CN"/>
              </w:rPr>
            </w:pPr>
            <w:r>
              <w:rPr>
                <w:rFonts w:hint="default"/>
                <w:lang w:eastAsia="ja-JP"/>
              </w:rPr>
              <w:t xml:space="preserve">Antenna polarization </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rFonts w:hint="default" w:eastAsia="Calibri"/>
              </w:rPr>
            </w:pPr>
            <w:r>
              <w:rPr>
                <w:rFonts w:hint="default"/>
              </w:rPr>
              <w:t>Linear ±45</w:t>
            </w:r>
            <w:r>
              <w:rPr>
                <w:rFonts w:hint="default"/>
                <w:lang w:eastAsia="ko-KR"/>
              </w:rPr>
              <w:t>º</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rFonts w:hint="default" w:eastAsia="Calibri"/>
              </w:rPr>
            </w:pPr>
            <w:r>
              <w:rPr>
                <w:rFonts w:hint="default"/>
              </w:rPr>
              <w:t>Linear ±45</w:t>
            </w:r>
            <w:r>
              <w:rPr>
                <w:rFonts w:hint="default"/>
                <w:lang w:eastAsia="ko-KR"/>
              </w:rPr>
              <w:t>º</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rFonts w:hint="default" w:eastAsia="Calibri"/>
                <w:highlight w:val="yellow"/>
              </w:rPr>
            </w:pPr>
            <w:r>
              <w:rPr>
                <w:rFonts w:hint="default"/>
                <w:highlight w:val="yellow"/>
              </w:rPr>
              <w:t>Linear ±45</w:t>
            </w:r>
            <w:r>
              <w:rPr>
                <w:rFonts w:hint="default"/>
                <w:highlight w:val="yellow"/>
                <w:lang w:eastAsia="ko-KR"/>
              </w:rPr>
              <w:t>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4" w:type="pct"/>
            <w:tcBorders>
              <w:top w:val="single" w:color="auto" w:sz="4" w:space="0"/>
              <w:left w:val="single" w:color="auto" w:sz="4" w:space="0"/>
              <w:bottom w:val="single" w:color="auto" w:sz="4" w:space="0"/>
              <w:right w:val="single" w:color="auto" w:sz="4" w:space="0"/>
            </w:tcBorders>
            <w:shd w:val="clear" w:color="auto" w:fill="auto"/>
          </w:tcPr>
          <w:p>
            <w:pPr>
              <w:pStyle w:val="39"/>
              <w:suppressLineNumbers w:val="0"/>
              <w:spacing w:before="0" w:beforeAutospacing="0" w:afterAutospacing="0"/>
              <w:ind w:left="0" w:right="0"/>
              <w:rPr>
                <w:rFonts w:hint="default"/>
              </w:rPr>
            </w:pPr>
            <w:r>
              <w:rPr>
                <w:rFonts w:hint="default"/>
              </w:rPr>
              <w:t>Antenna sub-array configuration (</w:t>
            </w:r>
            <w:r>
              <w:rPr>
                <w:rFonts w:hint="default"/>
                <w:lang w:val="en-US"/>
              </w:rPr>
              <w:t>M</w:t>
            </w:r>
            <w:r>
              <w:rPr>
                <w:rFonts w:hint="default"/>
              </w:rPr>
              <w:t> × </w:t>
            </w:r>
            <w:r>
              <w:rPr>
                <w:rFonts w:hint="default"/>
                <w:lang w:val="en-US"/>
              </w:rPr>
              <w:t>N</w:t>
            </w:r>
            <w:r>
              <w:rPr>
                <w:rFonts w:hint="default"/>
              </w:rPr>
              <w:t>)</w:t>
            </w:r>
            <w:r>
              <w:rPr>
                <w:rFonts w:hint="default"/>
                <w:lang w:eastAsia="ko-KR"/>
              </w:rPr>
              <w:t xml:space="preserve"> </w:t>
            </w:r>
            <w:r>
              <w:rPr>
                <w:rFonts w:hint="default"/>
                <w:lang w:eastAsia="ko-KR"/>
              </w:rPr>
              <w:br w:type="textWrapping"/>
            </w:r>
            <w:r>
              <w:rPr>
                <w:rFonts w:hint="default"/>
                <w:vertAlign w:val="superscript"/>
                <w:lang w:eastAsia="ko-KR"/>
              </w:rPr>
              <w:t>(Note 4)</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rFonts w:hint="default" w:eastAsia="Calibri"/>
                <w:lang w:val="en-IN"/>
              </w:rPr>
            </w:pPr>
            <w:r>
              <w:rPr>
                <w:rFonts w:hint="default"/>
              </w:rPr>
              <w:t>4 x 4</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rFonts w:hint="default" w:eastAsia="Calibri"/>
              </w:rPr>
            </w:pPr>
            <w:r>
              <w:rPr>
                <w:rFonts w:hint="default" w:ascii="Arial" w:hAnsi="Arial"/>
                <w:sz w:val="18"/>
                <w:szCs w:val="20"/>
                <w:lang w:val="en-GB"/>
              </w:rPr>
              <w:t>16 x 24 / 8 x 32</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rFonts w:hint="default" w:eastAsia="Calibri"/>
                <w:highlight w:val="yellow"/>
                <w:lang w:eastAsia="ko-KR"/>
              </w:rPr>
            </w:pPr>
            <w:r>
              <w:rPr>
                <w:rFonts w:hint="default" w:ascii="Arial" w:hAnsi="Arial"/>
                <w:sz w:val="18"/>
                <w:szCs w:val="20"/>
                <w:lang w:val="en-GB"/>
              </w:rPr>
              <w:t>16 x 24 / 8 x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4" w:type="pct"/>
            <w:tcBorders>
              <w:top w:val="single" w:color="auto" w:sz="4" w:space="0"/>
              <w:left w:val="single" w:color="auto" w:sz="4" w:space="0"/>
              <w:bottom w:val="single" w:color="auto" w:sz="4" w:space="0"/>
              <w:right w:val="single" w:color="auto" w:sz="4" w:space="0"/>
            </w:tcBorders>
            <w:shd w:val="clear" w:color="auto" w:fill="auto"/>
          </w:tcPr>
          <w:p>
            <w:pPr>
              <w:pStyle w:val="39"/>
              <w:suppressLineNumbers w:val="0"/>
              <w:spacing w:before="0" w:beforeAutospacing="0" w:afterAutospacing="0"/>
              <w:ind w:left="0" w:right="0"/>
              <w:rPr>
                <w:rFonts w:hint="default"/>
              </w:rPr>
            </w:pPr>
            <w:r>
              <w:rPr>
                <w:rFonts w:hint="default"/>
              </w:rPr>
              <w:t xml:space="preserve">Horizontal/Vertical radiating sub-array spacing </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rFonts w:hint="default" w:eastAsia="Calibri"/>
              </w:rPr>
            </w:pPr>
            <w:r>
              <w:rPr>
                <w:rFonts w:hint="default"/>
              </w:rPr>
              <w:t>0.5 of wavelength for H, 0.5 of wavelength for V</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rFonts w:hint="default" w:eastAsia="Calibri"/>
              </w:rPr>
            </w:pPr>
            <w:r>
              <w:rPr>
                <w:rFonts w:hint="default"/>
              </w:rPr>
              <w:t xml:space="preserve">0.5 of wavelength for H, </w:t>
            </w:r>
            <w:r>
              <w:rPr>
                <w:rFonts w:hint="eastAsia" w:eastAsia="宋体"/>
                <w:lang w:val="en-US" w:eastAsia="zh-CN"/>
              </w:rPr>
              <w:t>2.8</w:t>
            </w:r>
            <w:r>
              <w:rPr>
                <w:rFonts w:hint="default" w:eastAsia="Calibri"/>
                <w:lang w:eastAsia="ko-KR"/>
              </w:rPr>
              <w:t>/</w:t>
            </w:r>
            <w:r>
              <w:rPr>
                <w:rFonts w:hint="eastAsia" w:eastAsia="宋体"/>
                <w:lang w:val="en-US" w:eastAsia="zh-CN"/>
              </w:rPr>
              <w:t>5.6</w:t>
            </w:r>
            <w:r>
              <w:rPr>
                <w:rFonts w:hint="default"/>
              </w:rPr>
              <w:t xml:space="preserve"> of wavelength for V</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rFonts w:hint="default" w:eastAsia="Calibri"/>
                <w:highlight w:val="yellow"/>
              </w:rPr>
            </w:pPr>
            <w:r>
              <w:rPr>
                <w:rFonts w:hint="default"/>
              </w:rPr>
              <w:t xml:space="preserve">0.5 of wavelength for H, </w:t>
            </w:r>
            <w:r>
              <w:rPr>
                <w:rFonts w:hint="eastAsia" w:eastAsia="宋体"/>
                <w:lang w:val="en-US" w:eastAsia="zh-CN"/>
              </w:rPr>
              <w:t>2.8</w:t>
            </w:r>
            <w:r>
              <w:rPr>
                <w:rFonts w:hint="default" w:eastAsia="Calibri"/>
                <w:lang w:eastAsia="ko-KR"/>
              </w:rPr>
              <w:t>/</w:t>
            </w:r>
            <w:r>
              <w:rPr>
                <w:rFonts w:hint="eastAsia" w:eastAsia="宋体"/>
                <w:lang w:val="en-US" w:eastAsia="zh-CN"/>
              </w:rPr>
              <w:t>5.6</w:t>
            </w:r>
            <w:r>
              <w:rPr>
                <w:rFonts w:hint="default"/>
              </w:rPr>
              <w:t xml:space="preserve"> of wavelength for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4" w:type="pct"/>
            <w:tcBorders>
              <w:top w:val="single" w:color="auto" w:sz="4" w:space="0"/>
              <w:left w:val="single" w:color="auto" w:sz="4" w:space="0"/>
              <w:bottom w:val="single" w:color="auto" w:sz="4" w:space="0"/>
              <w:right w:val="single" w:color="auto" w:sz="4" w:space="0"/>
            </w:tcBorders>
            <w:shd w:val="clear" w:color="auto" w:fill="auto"/>
          </w:tcPr>
          <w:p>
            <w:pPr>
              <w:pStyle w:val="39"/>
              <w:suppressLineNumbers w:val="0"/>
              <w:spacing w:before="0" w:beforeAutospacing="0" w:afterAutospacing="0"/>
              <w:ind w:left="0" w:right="0"/>
              <w:rPr>
                <w:rFonts w:hint="default"/>
                <w:lang w:eastAsia="ko-KR"/>
              </w:rPr>
            </w:pPr>
            <w:r>
              <w:rPr>
                <w:rFonts w:hint="default"/>
                <w:lang w:eastAsia="ko-KR"/>
              </w:rPr>
              <w:t>Number of element rows in sub-array</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rFonts w:hint="default" w:eastAsia="Calibri"/>
                <w:lang w:eastAsia="ko-KR"/>
              </w:rPr>
            </w:pPr>
            <w:r>
              <w:rPr>
                <w:rFonts w:hint="default" w:eastAsia="Calibri"/>
                <w:lang w:eastAsia="ko-KR"/>
              </w:rPr>
              <w:t>N/A</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rFonts w:hint="default" w:eastAsia="Calibri"/>
                <w:lang w:val="en-US" w:eastAsia="ko-KR"/>
              </w:rPr>
            </w:pPr>
            <w:r>
              <w:rPr>
                <w:rFonts w:hint="default" w:eastAsia="Calibri"/>
                <w:lang w:eastAsia="ko-KR"/>
              </w:rPr>
              <w:t>(</w:t>
            </w:r>
            <w:r>
              <w:rPr>
                <w:rFonts w:hint="eastAsia" w:eastAsia="宋体"/>
                <w:lang w:val="en-US" w:eastAsia="zh-CN"/>
              </w:rPr>
              <w:t>4</w:t>
            </w:r>
            <w:r>
              <w:rPr>
                <w:rFonts w:hint="default" w:eastAsia="Calibri"/>
                <w:lang w:eastAsia="ko-KR"/>
              </w:rPr>
              <w:t>x1)/(</w:t>
            </w:r>
            <w:r>
              <w:rPr>
                <w:rFonts w:hint="eastAsia" w:eastAsia="宋体"/>
                <w:lang w:val="en-US" w:eastAsia="zh-CN"/>
              </w:rPr>
              <w:t>8</w:t>
            </w:r>
            <w:r>
              <w:rPr>
                <w:rFonts w:hint="default" w:eastAsia="Calibri"/>
                <w:lang w:eastAsia="ko-KR"/>
              </w:rPr>
              <w:t>x1)</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rFonts w:hint="default" w:eastAsia="Calibri"/>
                <w:lang w:eastAsia="ko-KR"/>
              </w:rPr>
            </w:pPr>
          </w:p>
          <w:p>
            <w:pPr>
              <w:pStyle w:val="38"/>
              <w:suppressLineNumbers w:val="0"/>
              <w:spacing w:before="0" w:beforeAutospacing="0" w:afterAutospacing="0"/>
              <w:ind w:left="0" w:right="0"/>
              <w:rPr>
                <w:rFonts w:hint="default" w:eastAsia="Calibri"/>
                <w:highlight w:val="yellow"/>
                <w:lang w:eastAsia="ko-KR"/>
              </w:rPr>
            </w:pPr>
            <w:r>
              <w:rPr>
                <w:rFonts w:hint="default" w:eastAsia="Calibri"/>
                <w:lang w:eastAsia="ko-KR"/>
              </w:rPr>
              <w:t>(</w:t>
            </w:r>
            <w:r>
              <w:rPr>
                <w:rFonts w:hint="eastAsia" w:eastAsia="宋体"/>
                <w:lang w:val="en-US" w:eastAsia="zh-CN"/>
              </w:rPr>
              <w:t>4</w:t>
            </w:r>
            <w:r>
              <w:rPr>
                <w:rFonts w:hint="default" w:eastAsia="Calibri"/>
                <w:lang w:eastAsia="ko-KR"/>
              </w:rPr>
              <w:t>x1)/(</w:t>
            </w:r>
            <w:r>
              <w:rPr>
                <w:rFonts w:hint="eastAsia" w:eastAsia="宋体"/>
                <w:lang w:val="en-US" w:eastAsia="zh-CN"/>
              </w:rPr>
              <w:t>8</w:t>
            </w:r>
            <w:r>
              <w:rPr>
                <w:rFonts w:hint="default" w:eastAsia="Calibri"/>
                <w:lang w:eastAsia="ko-KR"/>
              </w:rPr>
              <w:t>x1)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4" w:type="pct"/>
            <w:tcBorders>
              <w:top w:val="single" w:color="auto" w:sz="4" w:space="0"/>
              <w:left w:val="single" w:color="auto" w:sz="4" w:space="0"/>
              <w:bottom w:val="single" w:color="auto" w:sz="4" w:space="0"/>
              <w:right w:val="single" w:color="auto" w:sz="4" w:space="0"/>
            </w:tcBorders>
            <w:shd w:val="clear" w:color="auto" w:fill="auto"/>
          </w:tcPr>
          <w:p>
            <w:pPr>
              <w:pStyle w:val="39"/>
              <w:suppressLineNumbers w:val="0"/>
              <w:spacing w:before="0" w:beforeAutospacing="0" w:afterAutospacing="0"/>
              <w:ind w:left="0" w:right="0"/>
              <w:rPr>
                <w:rFonts w:hint="default"/>
                <w:lang w:eastAsia="ko-KR"/>
              </w:rPr>
            </w:pPr>
            <w:r>
              <w:rPr>
                <w:rFonts w:hint="default"/>
                <w:lang w:eastAsia="ko-KR"/>
              </w:rPr>
              <w:t>Vertical element separation in sub-array (</w:t>
            </w:r>
            <m:oMath>
              <m:sSub>
                <m:sSubPr>
                  <m:ctrlPr>
                    <w:rPr>
                      <w:rFonts w:hint="default" w:ascii="Cambria Math" w:hAnsi="Cambria Math"/>
                      <w:i/>
                      <w:iCs/>
                      <w:lang w:eastAsia="zh-CN"/>
                    </w:rPr>
                  </m:ctrlPr>
                </m:sSubPr>
                <m:e>
                  <m:r>
                    <m:rPr/>
                    <w:rPr>
                      <w:rFonts w:hint="default" w:ascii="Cambria Math" w:hAnsi="Cambria Math"/>
                      <w:lang w:eastAsia="zh-CN"/>
                    </w:rPr>
                    <m:t>d</m:t>
                  </m:r>
                  <m:ctrlPr>
                    <w:rPr>
                      <w:rFonts w:hint="default" w:ascii="Cambria Math" w:hAnsi="Cambria Math"/>
                      <w:i/>
                      <w:iCs/>
                      <w:lang w:eastAsia="zh-CN"/>
                    </w:rPr>
                  </m:ctrlPr>
                </m:e>
                <m:sub>
                  <m:r>
                    <m:rPr/>
                    <w:rPr>
                      <w:rFonts w:hint="default" w:ascii="Cambria Math" w:hAnsi="Cambria Math"/>
                      <w:lang w:eastAsia="zh-CN"/>
                    </w:rPr>
                    <m:t>v,sub</m:t>
                  </m:r>
                  <m:ctrlPr>
                    <w:rPr>
                      <w:rFonts w:hint="default" w:ascii="Cambria Math" w:hAnsi="Cambria Math"/>
                      <w:i/>
                      <w:iCs/>
                      <w:lang w:eastAsia="zh-CN"/>
                    </w:rPr>
                  </m:ctrlPr>
                </m:sub>
              </m:sSub>
            </m:oMath>
            <w:r>
              <w:rPr>
                <w:rFonts w:hint="default"/>
                <w:lang w:eastAsia="ko-KR"/>
              </w:rPr>
              <w:t>)</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rFonts w:hint="default" w:eastAsia="Calibri"/>
                <w:lang w:eastAsia="ko-KR"/>
              </w:rPr>
            </w:pPr>
            <w:r>
              <w:rPr>
                <w:rFonts w:hint="default" w:eastAsia="Calibri"/>
                <w:lang w:eastAsia="ko-KR"/>
              </w:rPr>
              <w:t>0.5 of wavelength of V</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rFonts w:hint="default" w:eastAsia="Calibri"/>
                <w:lang w:eastAsia="ko-KR"/>
              </w:rPr>
            </w:pPr>
            <w:r>
              <w:rPr>
                <w:rFonts w:hint="default" w:eastAsia="Calibri"/>
                <w:lang w:eastAsia="ko-KR"/>
              </w:rPr>
              <w:t>0.</w:t>
            </w:r>
            <w:r>
              <w:rPr>
                <w:rFonts w:hint="default" w:eastAsia="Calibri"/>
                <w:lang w:val="en-US" w:eastAsia="ko-KR"/>
              </w:rPr>
              <w:t>7</w:t>
            </w:r>
            <w:r>
              <w:rPr>
                <w:rFonts w:hint="default" w:eastAsia="Calibri"/>
                <w:lang w:eastAsia="ko-KR"/>
              </w:rPr>
              <w:t xml:space="preserve"> of wavelength of V</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rFonts w:hint="default" w:eastAsia="Calibri"/>
                <w:highlight w:val="yellow"/>
                <w:lang w:eastAsia="ko-KR"/>
              </w:rPr>
            </w:pPr>
            <w:r>
              <w:rPr>
                <w:rFonts w:hint="default" w:eastAsia="Calibri"/>
                <w:highlight w:val="yellow"/>
                <w:lang w:eastAsia="ko-KR"/>
              </w:rPr>
              <w:t>0.7 of wavelength of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4" w:type="pct"/>
            <w:tcBorders>
              <w:top w:val="single" w:color="auto" w:sz="4" w:space="0"/>
              <w:left w:val="single" w:color="auto" w:sz="4" w:space="0"/>
              <w:bottom w:val="single" w:color="auto" w:sz="4" w:space="0"/>
              <w:right w:val="single" w:color="auto" w:sz="4" w:space="0"/>
            </w:tcBorders>
            <w:shd w:val="clear" w:color="auto" w:fill="auto"/>
          </w:tcPr>
          <w:p>
            <w:pPr>
              <w:pStyle w:val="39"/>
              <w:suppressLineNumbers w:val="0"/>
              <w:spacing w:before="0" w:beforeAutospacing="0" w:afterAutospacing="0"/>
              <w:ind w:left="0" w:right="0"/>
              <w:rPr>
                <w:rFonts w:hint="default"/>
                <w:lang w:eastAsia="ko-KR"/>
              </w:rPr>
            </w:pPr>
            <w:r>
              <w:rPr>
                <w:rFonts w:hint="default"/>
                <w:lang w:eastAsia="ko-KR"/>
              </w:rPr>
              <w:t>Pre-set sub-array down-tilt (degrees)</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rFonts w:hint="default" w:eastAsia="Calibri"/>
                <w:lang w:val="en-US" w:eastAsia="ko-KR"/>
              </w:rPr>
            </w:pPr>
            <w:r>
              <w:rPr>
                <w:rFonts w:hint="default" w:eastAsia="Calibri"/>
                <w:lang w:val="en-US" w:eastAsia="ko-KR"/>
              </w:rPr>
              <w:t>N/A</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rFonts w:hint="default" w:eastAsia="Calibri"/>
                <w:lang w:eastAsia="ko-KR"/>
              </w:rPr>
            </w:pPr>
            <w:r>
              <w:rPr>
                <w:rFonts w:hint="default" w:eastAsia="Calibri"/>
                <w:lang w:eastAsia="ko-KR"/>
              </w:rPr>
              <w:t>3</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rFonts w:hint="default" w:eastAsia="Calibri"/>
                <w:highlight w:val="yellow"/>
                <w:lang w:eastAsia="ko-KR"/>
              </w:rPr>
            </w:pPr>
            <w:r>
              <w:rPr>
                <w:rFonts w:hint="default" w:eastAsia="Calibri"/>
                <w:highlight w:val="yellow"/>
                <w:lang w:eastAsia="ko-K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4" w:type="pct"/>
            <w:tcBorders>
              <w:top w:val="single" w:color="auto" w:sz="4" w:space="0"/>
              <w:left w:val="single" w:color="auto" w:sz="4" w:space="0"/>
              <w:bottom w:val="single" w:color="auto" w:sz="4" w:space="0"/>
              <w:right w:val="single" w:color="auto" w:sz="4" w:space="0"/>
            </w:tcBorders>
            <w:shd w:val="clear" w:color="auto" w:fill="auto"/>
          </w:tcPr>
          <w:p>
            <w:pPr>
              <w:pStyle w:val="39"/>
              <w:suppressLineNumbers w:val="0"/>
              <w:spacing w:before="0" w:beforeAutospacing="0" w:afterAutospacing="0"/>
              <w:ind w:left="0" w:right="0"/>
              <w:rPr>
                <w:rFonts w:hint="default"/>
              </w:rPr>
            </w:pPr>
            <w:r>
              <w:rPr>
                <w:rFonts w:hint="default"/>
                <w:lang w:eastAsia="ko-KR"/>
              </w:rPr>
              <w:t xml:space="preserve">Array Ohmic loss (dB) </w:t>
            </w:r>
            <w:r>
              <w:rPr>
                <w:rFonts w:hint="default"/>
                <w:vertAlign w:val="superscript"/>
                <w:lang w:eastAsia="ko-KR"/>
              </w:rPr>
              <w:t>(Note 2)</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rFonts w:hint="default" w:eastAsia="Calibri"/>
                <w:lang w:eastAsia="ko-KR"/>
              </w:rPr>
            </w:pPr>
            <w:r>
              <w:rPr>
                <w:rFonts w:hint="default" w:eastAsia="Calibri"/>
                <w:lang w:eastAsia="ko-KR"/>
              </w:rPr>
              <w:t>2</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rFonts w:hint="default" w:eastAsia="Calibri"/>
                <w:lang w:eastAsia="ko-KR"/>
              </w:rPr>
            </w:pPr>
            <w:r>
              <w:rPr>
                <w:rFonts w:hint="default" w:eastAsia="Calibri"/>
                <w:lang w:eastAsia="ko-KR"/>
              </w:rPr>
              <w:t>2</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rFonts w:hint="default" w:eastAsia="Calibri"/>
                <w:highlight w:val="yellow"/>
              </w:rPr>
            </w:pPr>
            <w:r>
              <w:rPr>
                <w:rFonts w:hint="default" w:eastAsia="Calibri"/>
                <w:highlight w:val="yellow"/>
                <w:lang w:eastAsia="ko-K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4" w:type="pct"/>
            <w:tcBorders>
              <w:top w:val="single" w:color="auto" w:sz="4" w:space="0"/>
              <w:left w:val="single" w:color="auto" w:sz="4" w:space="0"/>
              <w:bottom w:val="single" w:color="auto" w:sz="4" w:space="0"/>
              <w:right w:val="single" w:color="auto" w:sz="4" w:space="0"/>
            </w:tcBorders>
            <w:shd w:val="clear" w:color="auto" w:fill="auto"/>
          </w:tcPr>
          <w:p>
            <w:pPr>
              <w:pStyle w:val="39"/>
              <w:suppressLineNumbers w:val="0"/>
              <w:spacing w:before="0" w:beforeAutospacing="0" w:afterAutospacing="0"/>
              <w:ind w:left="0" w:right="0"/>
              <w:rPr>
                <w:rFonts w:hint="default"/>
                <w:lang w:eastAsia="ko-KR"/>
              </w:rPr>
            </w:pPr>
            <w:r>
              <w:rPr>
                <w:rFonts w:hint="default"/>
                <w:lang w:eastAsia="ko-KR"/>
              </w:rPr>
              <w:t>Conducted power (before Ohmic loss) per sub-array</w:t>
            </w:r>
            <w:r>
              <w:rPr>
                <w:rFonts w:hint="default"/>
                <w:lang w:val="en-US" w:eastAsia="ko-KR"/>
              </w:rPr>
              <w:t>/element</w:t>
            </w:r>
            <w:r>
              <w:rPr>
                <w:rFonts w:hint="default"/>
                <w:lang w:eastAsia="zh-CN"/>
              </w:rPr>
              <w:t xml:space="preserve"> (dBm) </w:t>
            </w:r>
            <w:r>
              <w:rPr>
                <w:rFonts w:hint="default"/>
                <w:vertAlign w:val="superscript"/>
                <w:lang w:eastAsia="ko-KR"/>
              </w:rPr>
              <w:t>(Note 3)</w:t>
            </w:r>
            <w:r>
              <w:rPr>
                <w:rFonts w:hint="default"/>
                <w:lang w:eastAsia="ko-KR"/>
              </w:rPr>
              <w:t xml:space="preserve"> </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rFonts w:hint="eastAsia" w:eastAsia="宋体"/>
                <w:lang w:val="en-US" w:eastAsia="zh-CN"/>
              </w:rPr>
            </w:pPr>
            <w:r>
              <w:rPr>
                <w:rFonts w:hint="eastAsia" w:eastAsia="宋体"/>
                <w:lang w:val="en-US" w:eastAsia="zh-CN"/>
              </w:rPr>
              <w:t>9</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rFonts w:hint="default" w:eastAsia="Calibri"/>
                <w:lang w:val="en-US" w:eastAsia="ko-KR"/>
              </w:rPr>
            </w:pPr>
            <w:r>
              <w:rPr>
                <w:rFonts w:hint="default" w:ascii="Arial" w:hAnsi="Arial" w:eastAsia="Calibri"/>
                <w:sz w:val="18"/>
                <w:szCs w:val="20"/>
                <w:lang w:val="en-GB" w:eastAsia="ko-KR"/>
              </w:rPr>
              <w:t>17.14/18.9</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rFonts w:hint="default" w:eastAsia="Calibri"/>
                <w:highlight w:val="yellow"/>
              </w:rPr>
            </w:pPr>
            <w:r>
              <w:rPr>
                <w:rFonts w:hint="default" w:ascii="Arial" w:hAnsi="Arial" w:eastAsia="Calibri"/>
                <w:sz w:val="18"/>
                <w:szCs w:val="20"/>
                <w:lang w:val="en-GB" w:eastAsia="ko-KR"/>
              </w:rPr>
              <w:t>17.14/18.9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4" w:type="pct"/>
            <w:tcBorders>
              <w:top w:val="single" w:color="auto" w:sz="4" w:space="0"/>
              <w:left w:val="single" w:color="auto" w:sz="4" w:space="0"/>
              <w:bottom w:val="single" w:color="auto" w:sz="4" w:space="0"/>
              <w:right w:val="single" w:color="auto" w:sz="4" w:space="0"/>
            </w:tcBorders>
            <w:shd w:val="clear" w:color="auto" w:fill="auto"/>
          </w:tcPr>
          <w:p>
            <w:pPr>
              <w:pStyle w:val="39"/>
              <w:suppressLineNumbers w:val="0"/>
              <w:spacing w:before="0" w:beforeAutospacing="0" w:afterAutospacing="0"/>
              <w:ind w:left="0" w:right="0"/>
              <w:rPr>
                <w:rFonts w:hint="default"/>
                <w:lang w:eastAsia="ko-KR"/>
              </w:rPr>
            </w:pPr>
            <w:r>
              <w:rPr>
                <w:rFonts w:hint="default"/>
                <w:lang w:eastAsia="ko-KR"/>
              </w:rPr>
              <w:t>Base station horizontal coverage range (degrees)</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rFonts w:hint="default" w:eastAsia="Calibri"/>
                <w:lang w:eastAsia="ko-KR"/>
              </w:rPr>
            </w:pPr>
            <w:r>
              <w:rPr>
                <w:rFonts w:hint="default" w:eastAsia="Calibri"/>
                <w:lang w:eastAsia="ko-KR"/>
              </w:rPr>
              <w:t>+/-90</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rFonts w:hint="default" w:eastAsia="Calibri"/>
                <w:lang w:eastAsia="ko-KR"/>
              </w:rPr>
            </w:pPr>
            <w:r>
              <w:rPr>
                <w:rFonts w:hint="default" w:eastAsia="Calibri"/>
                <w:lang w:eastAsia="ko-KR"/>
              </w:rPr>
              <w:t>+/-60</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rFonts w:hint="default" w:eastAsia="Calibri"/>
                <w:highlight w:val="yellow"/>
                <w:lang w:eastAsia="ko-KR"/>
              </w:rPr>
            </w:pPr>
            <w:r>
              <w:rPr>
                <w:rFonts w:hint="default" w:eastAsia="Calibri"/>
                <w:highlight w:val="yellow"/>
                <w:lang w:eastAsia="ko-K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4" w:type="pct"/>
            <w:tcBorders>
              <w:top w:val="single" w:color="auto" w:sz="4" w:space="0"/>
              <w:left w:val="single" w:color="auto" w:sz="4" w:space="0"/>
              <w:bottom w:val="single" w:color="auto" w:sz="4" w:space="0"/>
              <w:right w:val="single" w:color="auto" w:sz="4" w:space="0"/>
            </w:tcBorders>
            <w:shd w:val="clear" w:color="auto" w:fill="auto"/>
          </w:tcPr>
          <w:p>
            <w:pPr>
              <w:pStyle w:val="39"/>
              <w:suppressLineNumbers w:val="0"/>
              <w:spacing w:before="0" w:beforeAutospacing="0" w:afterAutospacing="0"/>
              <w:ind w:left="0" w:right="0"/>
              <w:rPr>
                <w:rFonts w:hint="default"/>
                <w:lang w:eastAsia="ko-KR"/>
              </w:rPr>
            </w:pPr>
            <w:r>
              <w:rPr>
                <w:rFonts w:hint="default"/>
                <w:lang w:eastAsia="ko-KR"/>
              </w:rPr>
              <w:t xml:space="preserve">Base station vertical coverage range (degrees) </w:t>
            </w:r>
            <w:r>
              <w:rPr>
                <w:rFonts w:hint="default"/>
                <w:vertAlign w:val="superscript"/>
                <w:lang w:eastAsia="ko-KR"/>
              </w:rPr>
              <w:t>(Note 1)</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rFonts w:hint="default" w:eastAsia="Calibri"/>
                <w:lang w:eastAsia="ko-KR"/>
              </w:rPr>
            </w:pPr>
            <w:r>
              <w:rPr>
                <w:rFonts w:hint="default"/>
                <w:lang w:val="en-US" w:eastAsia="zh-CN"/>
              </w:rPr>
              <w:t>0-180</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rFonts w:hint="default" w:eastAsia="Calibri"/>
                <w:lang w:eastAsia="ko-KR"/>
              </w:rPr>
            </w:pPr>
            <w:r>
              <w:rPr>
                <w:rFonts w:hint="default"/>
                <w:lang w:val="en-US" w:eastAsia="zh-CN"/>
              </w:rPr>
              <w:t>90-100</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rFonts w:hint="default" w:eastAsia="Calibri"/>
                <w:highlight w:val="yellow"/>
                <w:lang w:eastAsia="ko-KR"/>
              </w:rPr>
            </w:pPr>
            <w:r>
              <w:rPr>
                <w:rFonts w:hint="default"/>
                <w:highlight w:val="yellow"/>
                <w:lang w:val="en-US" w:eastAsia="zh-CN"/>
              </w:rPr>
              <w:t>90-100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4" w:type="pct"/>
            <w:tcBorders>
              <w:top w:val="single" w:color="auto" w:sz="4" w:space="0"/>
              <w:left w:val="single" w:color="auto" w:sz="4" w:space="0"/>
              <w:bottom w:val="single" w:color="auto" w:sz="4" w:space="0"/>
              <w:right w:val="single" w:color="auto" w:sz="4" w:space="0"/>
            </w:tcBorders>
            <w:shd w:val="clear" w:color="auto" w:fill="auto"/>
          </w:tcPr>
          <w:p>
            <w:pPr>
              <w:pStyle w:val="39"/>
              <w:suppressLineNumbers w:val="0"/>
              <w:spacing w:before="0" w:beforeAutospacing="0" w:afterAutospacing="0"/>
              <w:ind w:left="0" w:right="0"/>
              <w:rPr>
                <w:rFonts w:hint="default"/>
                <w:lang w:eastAsia="ko-KR"/>
              </w:rPr>
            </w:pPr>
            <w:r>
              <w:rPr>
                <w:rFonts w:hint="default"/>
                <w:lang w:eastAsia="ko-KR"/>
              </w:rPr>
              <w:t xml:space="preserve">Mechanical down-tilt (degrees) </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rFonts w:hint="default"/>
                <w:lang w:val="en-US" w:eastAsia="zh-CN"/>
              </w:rPr>
            </w:pPr>
            <w:r>
              <w:rPr>
                <w:rFonts w:hint="default"/>
                <w:lang w:val="en-US" w:eastAsia="zh-CN"/>
              </w:rPr>
              <w:t>90</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rFonts w:hint="default"/>
                <w:lang w:val="en-US" w:eastAsia="zh-CN"/>
              </w:rPr>
            </w:pPr>
            <w:r>
              <w:rPr>
                <w:rFonts w:hint="default"/>
                <w:lang w:val="en-US" w:eastAsia="zh-CN"/>
              </w:rPr>
              <w:t>6</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rFonts w:hint="default" w:eastAsia="Calibri"/>
                <w:highlight w:val="yellow"/>
                <w:lang w:eastAsia="ko-KR"/>
              </w:rPr>
            </w:pPr>
            <w:r>
              <w:rPr>
                <w:rFonts w:hint="default"/>
                <w:highlight w:val="yellow"/>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4"/>
            <w:tcBorders>
              <w:top w:val="single" w:color="auto" w:sz="4" w:space="0"/>
              <w:left w:val="single" w:color="auto" w:sz="4" w:space="0"/>
              <w:bottom w:val="single" w:color="auto" w:sz="4" w:space="0"/>
              <w:right w:val="single" w:color="auto" w:sz="4" w:space="0"/>
            </w:tcBorders>
            <w:shd w:val="clear" w:color="auto" w:fill="auto"/>
          </w:tcPr>
          <w:p>
            <w:pPr>
              <w:pStyle w:val="50"/>
              <w:suppressLineNumbers w:val="0"/>
              <w:spacing w:before="0" w:beforeAutospacing="0" w:afterAutospacing="0"/>
              <w:ind w:right="0"/>
              <w:rPr>
                <w:rFonts w:hint="default"/>
                <w:lang w:val="en-US" w:eastAsia="zh-CN"/>
              </w:rPr>
            </w:pPr>
            <w:r>
              <w:rPr>
                <w:rFonts w:hint="default"/>
                <w:lang w:val="en-US" w:eastAsia="zh-CN"/>
              </w:rPr>
              <w:t>Note 1: The vertical coverage range is given for the elevation angle θ, defined between 0° and 180°.</w:t>
            </w:r>
          </w:p>
          <w:p>
            <w:pPr>
              <w:pStyle w:val="50"/>
              <w:suppressLineNumbers w:val="0"/>
              <w:spacing w:before="0" w:beforeAutospacing="0" w:afterAutospacing="0"/>
              <w:ind w:right="0"/>
              <w:rPr>
                <w:rFonts w:hint="default"/>
                <w:lang w:val="en-US" w:eastAsia="zh-CN"/>
              </w:rPr>
            </w:pPr>
            <w:r>
              <w:rPr>
                <w:rFonts w:hint="default"/>
                <w:lang w:val="en-US" w:eastAsia="zh-CN"/>
              </w:rPr>
              <w:t>Note 2: The element gain includes the loss and is per polarization.</w:t>
            </w:r>
          </w:p>
          <w:p>
            <w:pPr>
              <w:pStyle w:val="50"/>
              <w:suppressLineNumbers w:val="0"/>
              <w:spacing w:before="0" w:beforeAutospacing="0" w:afterAutospacing="0"/>
              <w:ind w:right="0"/>
              <w:rPr>
                <w:rFonts w:hint="default"/>
                <w:lang w:val="en-US" w:eastAsia="zh-CN"/>
              </w:rPr>
            </w:pPr>
            <w:r>
              <w:rPr>
                <w:rFonts w:hint="default"/>
                <w:lang w:val="en-US" w:eastAsia="zh-CN"/>
              </w:rPr>
              <w:t>Note 3: The conducted power per sub-array/element assumes 2x</w:t>
            </w:r>
            <w:r>
              <w:rPr>
                <w:rFonts w:hint="default" w:eastAsia="Calibri"/>
                <w:lang w:eastAsia="ko-KR"/>
              </w:rPr>
              <w:t>M</w:t>
            </w:r>
            <w:r>
              <w:rPr>
                <w:rFonts w:hint="default" w:eastAsia="Calibri"/>
                <w:lang w:val="en-US" w:eastAsia="ko-KR"/>
              </w:rPr>
              <w:t>xN</w:t>
            </w:r>
            <w:r>
              <w:rPr>
                <w:rFonts w:hint="default"/>
                <w:lang w:val="en-US" w:eastAsia="ko-KR"/>
              </w:rPr>
              <w:t xml:space="preserve"> </w:t>
            </w:r>
            <w:r>
              <w:rPr>
                <w:rFonts w:hint="default" w:eastAsia="Calibri"/>
                <w:lang w:val="en-US" w:eastAsia="ko-KR"/>
              </w:rPr>
              <w:t>subarrays/elements</w:t>
            </w:r>
            <w:r>
              <w:rPr>
                <w:rFonts w:hint="default"/>
                <w:lang w:val="en-US" w:eastAsia="zh-CN"/>
              </w:rPr>
              <w:t xml:space="preserve"> (i.e., power per H/V polarized element).</w:t>
            </w:r>
          </w:p>
          <w:p>
            <w:pPr>
              <w:pStyle w:val="50"/>
              <w:suppressLineNumbers w:val="0"/>
              <w:spacing w:before="0" w:beforeAutospacing="0" w:afterAutospacing="0"/>
              <w:ind w:right="0"/>
              <w:rPr>
                <w:rFonts w:hint="default"/>
                <w:lang w:val="en-US" w:eastAsia="zh-CN"/>
              </w:rPr>
            </w:pPr>
            <w:r>
              <w:rPr>
                <w:rFonts w:hint="default"/>
                <w:lang w:val="en-US" w:eastAsia="zh-CN"/>
              </w:rPr>
              <w:t xml:space="preserve">Note 4: </w:t>
            </w:r>
            <w:r>
              <w:rPr>
                <w:rFonts w:hint="default" w:eastAsia="Calibri"/>
                <w:lang w:eastAsia="ko-KR"/>
              </w:rPr>
              <w:t>M and N represents rows and columns o</w:t>
            </w:r>
            <w:r>
              <w:rPr>
                <w:rFonts w:hint="default" w:eastAsia="Calibri"/>
                <w:lang w:val="en-US" w:eastAsia="ko-KR"/>
              </w:rPr>
              <w:t>f dual polarized elements of the array</w:t>
            </w:r>
            <w:r>
              <w:rPr>
                <w:rFonts w:hint="default"/>
                <w:lang w:val="en-US" w:eastAsia="zh-CN"/>
              </w:rPr>
              <w:t xml:space="preserve"> or subarrays in the array</w:t>
            </w:r>
          </w:p>
          <w:p>
            <w:pPr>
              <w:pStyle w:val="50"/>
              <w:suppressLineNumbers w:val="0"/>
              <w:spacing w:before="0" w:beforeAutospacing="0" w:afterAutospacing="0"/>
              <w:ind w:right="0"/>
              <w:rPr>
                <w:rFonts w:hint="default"/>
                <w:lang w:val="en-US" w:eastAsia="zh-CN"/>
              </w:rPr>
            </w:pPr>
            <w:r>
              <w:rPr>
                <w:rFonts w:hint="default"/>
                <w:lang w:val="en-US" w:eastAsia="zh-CN"/>
              </w:rPr>
              <w:t xml:space="preserve">Note 5: For the case of </w:t>
            </w:r>
            <w:r>
              <w:rPr>
                <w:rFonts w:hint="default" w:eastAsia="Calibri"/>
                <w:lang w:eastAsia="ko-KR"/>
              </w:rPr>
              <w:t>4/</w:t>
            </w:r>
            <w:r>
              <w:rPr>
                <w:rFonts w:hint="eastAsia" w:eastAsia="宋体"/>
                <w:lang w:val="en-US" w:eastAsia="zh-CN"/>
              </w:rPr>
              <w:t>8</w:t>
            </w:r>
            <w:r>
              <w:rPr>
                <w:rFonts w:hint="default"/>
                <w:lang w:val="en-US" w:eastAsia="zh-CN"/>
              </w:rPr>
              <w:t xml:space="preserve"> elements per sub array, dv will be </w:t>
            </w:r>
            <w:r>
              <w:rPr>
                <w:rFonts w:hint="default" w:eastAsia="Calibri"/>
                <w:lang w:eastAsia="ko-KR"/>
              </w:rPr>
              <w:t>2.8/</w:t>
            </w:r>
            <w:r>
              <w:rPr>
                <w:rFonts w:hint="eastAsia" w:eastAsia="宋体"/>
                <w:lang w:val="en-US" w:eastAsia="zh-CN"/>
              </w:rPr>
              <w:t>5.6</w:t>
            </w:r>
            <w:r>
              <w:rPr>
                <w:rFonts w:hint="default"/>
                <w:lang w:val="en-US" w:eastAsia="zh-CN"/>
              </w:rPr>
              <w:t xml:space="preserve"> wavelengths.</w:t>
            </w:r>
          </w:p>
        </w:tc>
      </w:tr>
    </w:tbl>
    <w:p>
      <w:pPr>
        <w:widowControl/>
        <w:jc w:val="left"/>
        <w:rPr>
          <w:rFonts w:hint="eastAsia" w:ascii="Times New Roman" w:hAnsi="Times New Roman" w:cs="Times New Roman"/>
          <w:b w:val="0"/>
          <w:bCs w:val="0"/>
          <w:lang w:val="en-US" w:eastAsia="zh-CN"/>
        </w:rPr>
      </w:pPr>
    </w:p>
    <w:p>
      <w:pPr>
        <w:jc w:val="left"/>
        <w:outlineLvl w:val="1"/>
        <w:rPr>
          <w:rFonts w:hint="eastAsia" w:ascii="Arial" w:hAnsi="Arial" w:cs="Arial"/>
          <w:color w:val="auto"/>
          <w:sz w:val="28"/>
          <w:szCs w:val="28"/>
          <w:lang w:val="en-US" w:eastAsia="zh-CN"/>
        </w:rPr>
      </w:pPr>
      <w:r>
        <w:rPr>
          <w:rFonts w:ascii="Arial" w:hAnsi="Arial" w:cs="Arial"/>
          <w:color w:val="auto"/>
          <w:sz w:val="28"/>
          <w:szCs w:val="28"/>
        </w:rPr>
        <w:t>2.</w:t>
      </w:r>
      <w:r>
        <w:rPr>
          <w:rFonts w:hint="eastAsia" w:ascii="Arial" w:hAnsi="Arial" w:cs="Arial"/>
          <w:color w:val="auto"/>
          <w:sz w:val="28"/>
          <w:szCs w:val="28"/>
          <w:lang w:val="en-US" w:eastAsia="zh-CN"/>
        </w:rPr>
        <w:t>3</w:t>
      </w:r>
      <w:r>
        <w:rPr>
          <w:rFonts w:ascii="Arial" w:hAnsi="Arial" w:cs="Arial"/>
          <w:color w:val="auto"/>
          <w:sz w:val="28"/>
          <w:szCs w:val="28"/>
        </w:rPr>
        <w:t>.</w:t>
      </w:r>
      <w:r>
        <w:rPr>
          <w:rFonts w:hint="eastAsia" w:ascii="Arial" w:hAnsi="Arial" w:cs="Arial"/>
          <w:color w:val="auto"/>
          <w:sz w:val="28"/>
          <w:szCs w:val="28"/>
        </w:rPr>
        <w:t xml:space="preserve"> </w:t>
      </w:r>
      <w:r>
        <w:rPr>
          <w:rFonts w:hint="eastAsia" w:ascii="Arial" w:hAnsi="Arial" w:cs="Arial"/>
          <w:color w:val="auto"/>
          <w:sz w:val="28"/>
          <w:szCs w:val="28"/>
          <w:lang w:val="en-US" w:eastAsia="zh-CN"/>
        </w:rPr>
        <w:t>BS RF requirements</w:t>
      </w:r>
    </w:p>
    <w:p>
      <w:pPr>
        <w:keepNext w:val="0"/>
        <w:keepLines w:val="0"/>
        <w:pageBreakBefore w:val="0"/>
        <w:widowControl w:val="0"/>
        <w:kinsoku/>
        <w:wordWrap/>
        <w:overflowPunct/>
        <w:topLinePunct w:val="0"/>
        <w:autoSpaceDE/>
        <w:autoSpaceDN/>
        <w:bidi w:val="0"/>
        <w:adjustRightInd/>
        <w:snapToGrid/>
        <w:spacing w:line="260" w:lineRule="auto"/>
        <w:jc w:val="left"/>
        <w:textAlignment w:val="auto"/>
        <w:outlineLvl w:val="2"/>
        <w:rPr>
          <w:rFonts w:hint="eastAsia" w:ascii="Arial" w:hAnsi="Arial" w:cs="Arial"/>
          <w:color w:val="auto"/>
          <w:sz w:val="28"/>
          <w:szCs w:val="28"/>
          <w:lang w:val="en-US" w:eastAsia="zh-CN"/>
        </w:rPr>
      </w:pPr>
      <w:bookmarkStart w:id="5" w:name="_Toc98749997"/>
      <w:bookmarkStart w:id="6" w:name="_Toc67990386"/>
      <w:bookmarkStart w:id="7" w:name="_Toc66101029"/>
      <w:r>
        <w:rPr>
          <w:rFonts w:hint="eastAsia" w:ascii="Arial" w:hAnsi="Arial" w:cs="Arial"/>
          <w:color w:val="auto"/>
          <w:sz w:val="28"/>
          <w:szCs w:val="28"/>
          <w:lang w:val="en-US" w:eastAsia="zh-CN"/>
        </w:rPr>
        <w:t>2.3.1</w:t>
      </w:r>
      <w:r>
        <w:rPr>
          <w:rFonts w:hint="eastAsia" w:ascii="Arial" w:hAnsi="Arial" w:cs="Arial"/>
          <w:color w:val="auto"/>
          <w:sz w:val="28"/>
          <w:szCs w:val="28"/>
          <w:lang w:val="en-US" w:eastAsia="zh-CN"/>
        </w:rPr>
        <w:tab/>
      </w:r>
      <w:r>
        <w:rPr>
          <w:rFonts w:hint="eastAsia" w:ascii="Arial" w:hAnsi="Arial" w:cs="Arial"/>
          <w:color w:val="auto"/>
          <w:sz w:val="28"/>
          <w:szCs w:val="28"/>
          <w:lang w:val="en-US" w:eastAsia="zh-CN"/>
        </w:rPr>
        <w:t>ACLR</w:t>
      </w:r>
      <w:bookmarkEnd w:id="5"/>
      <w:bookmarkEnd w:id="6"/>
      <w:bookmarkEnd w:id="7"/>
    </w:p>
    <w:p>
      <w:pPr>
        <w:rPr>
          <w:rFonts w:hint="default" w:eastAsia="宋体"/>
          <w:lang w:val="en-US" w:eastAsia="zh-CN"/>
        </w:rPr>
      </w:pPr>
      <w:r>
        <w:t>According to the simulation results in clause 4.3</w:t>
      </w:r>
      <w:r>
        <w:rPr>
          <w:rFonts w:hint="eastAsia"/>
          <w:lang w:val="en-US" w:eastAsia="zh-CN"/>
        </w:rPr>
        <w:t xml:space="preserve"> in TR 39.921</w:t>
      </w:r>
      <w:r>
        <w:t xml:space="preserve">, it is agreed to specify 38 dB ACLR for </w:t>
      </w:r>
      <w:r>
        <w:rPr>
          <w:lang w:val="en-US"/>
        </w:rPr>
        <w:t xml:space="preserve">6.425 - 7.125 GHz and 37 dB ACLR for </w:t>
      </w:r>
      <w:bookmarkStart w:id="8" w:name="OLE_LINK2"/>
      <w:r>
        <w:rPr>
          <w:lang w:val="en-US"/>
        </w:rPr>
        <w:t>10.0 - 10.5 GHz</w:t>
      </w:r>
      <w:bookmarkEnd w:id="8"/>
      <w:r>
        <w:rPr>
          <w:lang w:val="en-US"/>
        </w:rPr>
        <w:t>.</w:t>
      </w:r>
      <w:r>
        <w:rPr>
          <w:rFonts w:hint="eastAsia"/>
          <w:lang w:val="en-US" w:eastAsia="zh-CN"/>
        </w:rPr>
        <w:t xml:space="preserve"> In addition, according to the companion contribution [9] on coexistence evaluation results for 15GHz, we propose to define the BS ACLR requirement around 35dBc. </w:t>
      </w:r>
    </w:p>
    <w:p>
      <w:pPr>
        <w:pStyle w:val="47"/>
      </w:pPr>
      <w:r>
        <w:t xml:space="preserve">Table </w:t>
      </w:r>
      <w:r>
        <w:rPr>
          <w:rFonts w:hint="eastAsia"/>
          <w:lang w:val="en-US" w:eastAsia="zh-CN"/>
        </w:rPr>
        <w:t>2</w:t>
      </w:r>
      <w:r>
        <w:t>.</w:t>
      </w:r>
      <w:r>
        <w:rPr>
          <w:rFonts w:hint="eastAsia"/>
          <w:lang w:val="en-US" w:eastAsia="zh-CN"/>
        </w:rPr>
        <w:t>3</w:t>
      </w:r>
      <w:r>
        <w:rPr>
          <w:lang w:val="en-US"/>
        </w:rPr>
        <w:t>.</w:t>
      </w:r>
      <w:r>
        <w:rPr>
          <w:rFonts w:hint="eastAsia"/>
          <w:lang w:val="en-US" w:eastAsia="zh-CN"/>
        </w:rPr>
        <w:t>1</w:t>
      </w:r>
      <w:r>
        <w:t>-1: Base station ACLR limit</w:t>
      </w:r>
    </w:p>
    <w:tbl>
      <w:tblPr>
        <w:tblStyle w:val="25"/>
        <w:tblW w:w="943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1750"/>
        <w:gridCol w:w="134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single" w:color="auto" w:sz="6" w:space="0"/>
              <w:left w:val="single" w:color="auto" w:sz="6" w:space="0"/>
              <w:bottom w:val="single" w:color="auto" w:sz="6" w:space="0"/>
              <w:right w:val="single" w:color="auto" w:sz="6" w:space="0"/>
            </w:tcBorders>
          </w:tcPr>
          <w:p>
            <w:pPr>
              <w:pStyle w:val="37"/>
              <w:suppressLineNumbers w:val="0"/>
              <w:spacing w:before="0" w:beforeAutospacing="0" w:afterAutospacing="0"/>
              <w:ind w:left="0" w:right="0"/>
              <w:rPr>
                <w:rFonts w:hint="default"/>
              </w:rPr>
            </w:pPr>
            <w:r>
              <w:rPr>
                <w:rFonts w:hint="default"/>
              </w:rPr>
              <w:t>BS channel bandwidth of lowest/highest carrier transmitted BW</w:t>
            </w:r>
            <w:r>
              <w:rPr>
                <w:rFonts w:hint="default"/>
                <w:vertAlign w:val="subscript"/>
              </w:rPr>
              <w:t>Channel</w:t>
            </w:r>
            <w:r>
              <w:rPr>
                <w:rFonts w:hint="default"/>
              </w:rPr>
              <w:t xml:space="preserve"> (MHz)</w:t>
            </w:r>
          </w:p>
        </w:tc>
        <w:tc>
          <w:tcPr>
            <w:tcW w:w="2191" w:type="dxa"/>
            <w:tcBorders>
              <w:top w:val="single" w:color="auto" w:sz="6" w:space="0"/>
              <w:left w:val="single" w:color="auto" w:sz="6" w:space="0"/>
              <w:bottom w:val="single" w:color="auto" w:sz="6" w:space="0"/>
              <w:right w:val="single" w:color="auto" w:sz="6" w:space="0"/>
            </w:tcBorders>
          </w:tcPr>
          <w:p>
            <w:pPr>
              <w:pStyle w:val="37"/>
              <w:suppressLineNumbers w:val="0"/>
              <w:spacing w:before="0" w:beforeAutospacing="0" w:afterAutospacing="0"/>
              <w:ind w:left="0" w:right="0"/>
              <w:rPr>
                <w:rFonts w:hint="default"/>
              </w:rPr>
            </w:pPr>
            <w:r>
              <w:rPr>
                <w:rFonts w:hint="default"/>
              </w:rPr>
              <w:t>BS adjacent channel centre frequency offset below the lowest or above the highest carrier centre frequency transmitted</w:t>
            </w:r>
          </w:p>
        </w:tc>
        <w:tc>
          <w:tcPr>
            <w:tcW w:w="1949" w:type="dxa"/>
            <w:tcBorders>
              <w:top w:val="single" w:color="auto" w:sz="6" w:space="0"/>
              <w:left w:val="single" w:color="auto" w:sz="6" w:space="0"/>
              <w:bottom w:val="single" w:color="auto" w:sz="6" w:space="0"/>
              <w:right w:val="single" w:color="auto" w:sz="6" w:space="0"/>
            </w:tcBorders>
          </w:tcPr>
          <w:p>
            <w:pPr>
              <w:pStyle w:val="37"/>
              <w:suppressLineNumbers w:val="0"/>
              <w:spacing w:before="0" w:beforeAutospacing="0" w:afterAutospacing="0"/>
              <w:ind w:left="0" w:right="0"/>
              <w:rPr>
                <w:rFonts w:hint="default"/>
              </w:rPr>
            </w:pPr>
            <w:r>
              <w:rPr>
                <w:rFonts w:hint="default"/>
              </w:rPr>
              <w:t>Assumed adjacent channel carrier (informative)</w:t>
            </w:r>
          </w:p>
        </w:tc>
        <w:tc>
          <w:tcPr>
            <w:tcW w:w="1750" w:type="dxa"/>
            <w:tcBorders>
              <w:top w:val="single" w:color="auto" w:sz="6" w:space="0"/>
              <w:left w:val="single" w:color="auto" w:sz="6" w:space="0"/>
              <w:bottom w:val="single" w:color="auto" w:sz="6" w:space="0"/>
              <w:right w:val="single" w:color="auto" w:sz="6" w:space="0"/>
            </w:tcBorders>
          </w:tcPr>
          <w:p>
            <w:pPr>
              <w:pStyle w:val="37"/>
              <w:suppressLineNumbers w:val="0"/>
              <w:spacing w:before="0" w:beforeAutospacing="0" w:afterAutospacing="0"/>
              <w:ind w:left="0" w:right="0"/>
              <w:rPr>
                <w:rFonts w:hint="default"/>
              </w:rPr>
            </w:pPr>
            <w:r>
              <w:rPr>
                <w:rFonts w:hint="default"/>
              </w:rPr>
              <w:t>Filter on the adjacent channel frequency and corresponding filter bandwidth</w:t>
            </w:r>
          </w:p>
        </w:tc>
        <w:tc>
          <w:tcPr>
            <w:tcW w:w="1341" w:type="dxa"/>
            <w:tcBorders>
              <w:top w:val="single" w:color="auto" w:sz="6" w:space="0"/>
              <w:left w:val="single" w:color="auto" w:sz="6" w:space="0"/>
              <w:bottom w:val="single" w:color="auto" w:sz="6" w:space="0"/>
              <w:right w:val="single" w:color="auto" w:sz="6" w:space="0"/>
            </w:tcBorders>
          </w:tcPr>
          <w:p>
            <w:pPr>
              <w:pStyle w:val="37"/>
              <w:suppressLineNumbers w:val="0"/>
              <w:spacing w:before="0" w:beforeAutospacing="0" w:afterAutospacing="0"/>
              <w:ind w:left="0" w:right="0"/>
              <w:rPr>
                <w:rFonts w:hint="default"/>
              </w:rPr>
            </w:pPr>
            <w:r>
              <w:rPr>
                <w:rFonts w:hint="default"/>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vMerge w:val="restart"/>
            <w:tcBorders>
              <w:top w:val="single" w:color="auto" w:sz="6" w:space="0"/>
              <w:left w:val="single" w:color="auto" w:sz="6" w:space="0"/>
              <w:bottom w:val="single" w:color="auto" w:sz="6" w:space="0"/>
              <w:right w:val="single" w:color="auto" w:sz="6" w:space="0"/>
            </w:tcBorders>
          </w:tcPr>
          <w:p>
            <w:pPr>
              <w:pStyle w:val="38"/>
              <w:suppressLineNumbers w:val="0"/>
              <w:spacing w:before="0" w:beforeAutospacing="0" w:afterAutospacing="0"/>
              <w:ind w:left="0" w:right="0"/>
              <w:rPr>
                <w:rFonts w:hint="default"/>
                <w:lang w:eastAsia="zh-CN"/>
              </w:rPr>
            </w:pPr>
            <w:r>
              <w:rPr>
                <w:rFonts w:hint="default"/>
                <w:lang w:eastAsia="zh-CN"/>
              </w:rPr>
              <w:t xml:space="preserve">100 </w:t>
            </w:r>
          </w:p>
        </w:tc>
        <w:tc>
          <w:tcPr>
            <w:tcW w:w="2191" w:type="dxa"/>
            <w:tcBorders>
              <w:top w:val="single" w:color="auto" w:sz="6" w:space="0"/>
              <w:left w:val="single" w:color="auto" w:sz="6" w:space="0"/>
              <w:bottom w:val="single" w:color="auto" w:sz="6" w:space="0"/>
              <w:right w:val="single" w:color="auto" w:sz="6" w:space="0"/>
            </w:tcBorders>
          </w:tcPr>
          <w:p>
            <w:pPr>
              <w:pStyle w:val="38"/>
              <w:suppressLineNumbers w:val="0"/>
              <w:spacing w:before="0" w:beforeAutospacing="0" w:afterAutospacing="0"/>
              <w:ind w:left="0" w:right="0"/>
              <w:rPr>
                <w:rFonts w:hint="default"/>
                <w:lang w:eastAsia="ja-JP"/>
              </w:rPr>
            </w:pPr>
            <w:r>
              <w:rPr>
                <w:rFonts w:hint="default"/>
              </w:rPr>
              <w:t>BW</w:t>
            </w:r>
            <w:r>
              <w:rPr>
                <w:rFonts w:hint="default"/>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pPr>
              <w:pStyle w:val="38"/>
              <w:suppressLineNumbers w:val="0"/>
              <w:spacing w:before="0" w:beforeAutospacing="0" w:afterAutospacing="0"/>
              <w:ind w:left="0" w:right="0"/>
              <w:rPr>
                <w:rFonts w:hint="default"/>
              </w:rPr>
            </w:pPr>
            <w:r>
              <w:rPr>
                <w:rFonts w:hint="default"/>
              </w:rPr>
              <w:t>NR of same BW (Note 2)</w:t>
            </w:r>
          </w:p>
        </w:tc>
        <w:tc>
          <w:tcPr>
            <w:tcW w:w="1750" w:type="dxa"/>
            <w:tcBorders>
              <w:top w:val="single" w:color="auto" w:sz="6" w:space="0"/>
              <w:left w:val="single" w:color="auto" w:sz="6" w:space="0"/>
              <w:bottom w:val="single" w:color="auto" w:sz="6" w:space="0"/>
              <w:right w:val="single" w:color="auto" w:sz="6" w:space="0"/>
            </w:tcBorders>
          </w:tcPr>
          <w:p>
            <w:pPr>
              <w:pStyle w:val="38"/>
              <w:suppressLineNumbers w:val="0"/>
              <w:spacing w:before="0" w:beforeAutospacing="0" w:afterAutospacing="0"/>
              <w:ind w:left="0" w:right="0"/>
              <w:rPr>
                <w:rFonts w:hint="default"/>
              </w:rPr>
            </w:pPr>
            <w:r>
              <w:rPr>
                <w:rFonts w:hint="default"/>
              </w:rPr>
              <w:t>Square (BW</w:t>
            </w:r>
            <w:r>
              <w:rPr>
                <w:rFonts w:hint="default"/>
                <w:vertAlign w:val="subscript"/>
              </w:rPr>
              <w:t>Config</w:t>
            </w:r>
            <w:r>
              <w:rPr>
                <w:rFonts w:hint="default"/>
              </w:rPr>
              <w:t>)</w:t>
            </w:r>
          </w:p>
        </w:tc>
        <w:tc>
          <w:tcPr>
            <w:tcW w:w="1341" w:type="dxa"/>
            <w:tcBorders>
              <w:top w:val="single" w:color="auto" w:sz="6" w:space="0"/>
              <w:left w:val="single" w:color="auto" w:sz="6" w:space="0"/>
              <w:bottom w:val="single" w:color="auto" w:sz="6" w:space="0"/>
              <w:right w:val="single" w:color="auto" w:sz="6" w:space="0"/>
            </w:tcBorders>
          </w:tcPr>
          <w:p>
            <w:pPr>
              <w:pStyle w:val="38"/>
              <w:suppressLineNumbers w:val="0"/>
              <w:spacing w:before="0" w:beforeAutospacing="0" w:afterAutospacing="0"/>
              <w:ind w:left="0" w:right="0"/>
              <w:rPr>
                <w:rFonts w:hint="default"/>
                <w:lang w:val="en-US" w:eastAsia="zh-CN"/>
              </w:rPr>
            </w:pPr>
            <w:r>
              <w:rPr>
                <w:rFonts w:hint="eastAsia"/>
                <w:lang w:val="en-US" w:eastAsia="zh-CN"/>
              </w:rPr>
              <w:t>35dBc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vMerge w:val="continue"/>
            <w:tcBorders>
              <w:top w:val="single" w:color="auto" w:sz="6" w:space="0"/>
              <w:left w:val="single" w:color="auto" w:sz="6" w:space="0"/>
              <w:bottom w:val="single" w:color="auto" w:sz="6" w:space="0"/>
              <w:right w:val="single" w:color="auto" w:sz="6" w:space="0"/>
            </w:tcBorders>
            <w:vAlign w:val="center"/>
          </w:tcPr>
          <w:p>
            <w:pPr>
              <w:pStyle w:val="38"/>
              <w:suppressLineNumbers w:val="0"/>
              <w:spacing w:before="0" w:beforeAutospacing="0" w:afterAutospacing="0"/>
              <w:ind w:left="0" w:right="0"/>
              <w:rPr>
                <w:rFonts w:hint="default"/>
              </w:rPr>
            </w:pPr>
          </w:p>
        </w:tc>
        <w:tc>
          <w:tcPr>
            <w:tcW w:w="2191" w:type="dxa"/>
            <w:tcBorders>
              <w:top w:val="single" w:color="auto" w:sz="6" w:space="0"/>
              <w:left w:val="single" w:color="auto" w:sz="6" w:space="0"/>
              <w:bottom w:val="single" w:color="auto" w:sz="6" w:space="0"/>
              <w:right w:val="single" w:color="auto" w:sz="6" w:space="0"/>
            </w:tcBorders>
          </w:tcPr>
          <w:p>
            <w:pPr>
              <w:pStyle w:val="38"/>
              <w:suppressLineNumbers w:val="0"/>
              <w:spacing w:before="0" w:beforeAutospacing="0" w:afterAutospacing="0"/>
              <w:ind w:left="0" w:right="0"/>
              <w:rPr>
                <w:rFonts w:hint="default"/>
                <w:lang w:eastAsia="ja-JP"/>
              </w:rPr>
            </w:pPr>
            <w:r>
              <w:rPr>
                <w:rFonts w:hint="default"/>
              </w:rPr>
              <w:t>2 x BW</w:t>
            </w:r>
            <w:r>
              <w:rPr>
                <w:rFonts w:hint="default"/>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pPr>
              <w:pStyle w:val="38"/>
              <w:suppressLineNumbers w:val="0"/>
              <w:spacing w:before="0" w:beforeAutospacing="0" w:afterAutospacing="0"/>
              <w:ind w:left="0" w:right="0"/>
              <w:rPr>
                <w:rFonts w:hint="default"/>
              </w:rPr>
            </w:pPr>
            <w:r>
              <w:rPr>
                <w:rFonts w:hint="default"/>
              </w:rPr>
              <w:t>NR of same BW (Note 2)</w:t>
            </w:r>
          </w:p>
        </w:tc>
        <w:tc>
          <w:tcPr>
            <w:tcW w:w="1750" w:type="dxa"/>
            <w:tcBorders>
              <w:top w:val="single" w:color="auto" w:sz="6" w:space="0"/>
              <w:left w:val="single" w:color="auto" w:sz="6" w:space="0"/>
              <w:bottom w:val="single" w:color="auto" w:sz="6" w:space="0"/>
              <w:right w:val="single" w:color="auto" w:sz="6" w:space="0"/>
            </w:tcBorders>
          </w:tcPr>
          <w:p>
            <w:pPr>
              <w:pStyle w:val="38"/>
              <w:suppressLineNumbers w:val="0"/>
              <w:spacing w:before="0" w:beforeAutospacing="0" w:afterAutospacing="0"/>
              <w:ind w:left="0" w:right="0"/>
              <w:rPr>
                <w:rFonts w:hint="default"/>
              </w:rPr>
            </w:pPr>
            <w:r>
              <w:rPr>
                <w:rFonts w:hint="default"/>
              </w:rPr>
              <w:t>Square (BW</w:t>
            </w:r>
            <w:r>
              <w:rPr>
                <w:rFonts w:hint="default"/>
                <w:vertAlign w:val="subscript"/>
              </w:rPr>
              <w:t>Config</w:t>
            </w:r>
            <w:r>
              <w:rPr>
                <w:rFonts w:hint="default"/>
              </w:rPr>
              <w:t>)</w:t>
            </w:r>
          </w:p>
        </w:tc>
        <w:tc>
          <w:tcPr>
            <w:tcW w:w="1341" w:type="dxa"/>
            <w:tcBorders>
              <w:top w:val="single" w:color="auto" w:sz="6" w:space="0"/>
              <w:left w:val="single" w:color="auto" w:sz="6" w:space="0"/>
              <w:bottom w:val="single" w:color="auto" w:sz="6" w:space="0"/>
              <w:right w:val="single" w:color="auto" w:sz="6" w:space="0"/>
            </w:tcBorders>
          </w:tcPr>
          <w:p>
            <w:pPr>
              <w:pStyle w:val="38"/>
              <w:suppressLineNumbers w:val="0"/>
              <w:spacing w:before="0" w:beforeAutospacing="0" w:afterAutospacing="0"/>
              <w:ind w:left="0" w:right="0"/>
              <w:rPr>
                <w:rFonts w:hint="default"/>
                <w:lang w:eastAsia="ja-JP"/>
              </w:rPr>
            </w:pPr>
            <w:r>
              <w:rPr>
                <w:rFonts w:hint="eastAsia"/>
                <w:lang w:val="en-US" w:eastAsia="zh-CN"/>
              </w:rPr>
              <w:t>35dBc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3" w:type="dxa"/>
            <w:gridSpan w:val="5"/>
            <w:tcBorders>
              <w:top w:val="single" w:color="auto" w:sz="6" w:space="0"/>
              <w:left w:val="single" w:color="auto" w:sz="6" w:space="0"/>
              <w:bottom w:val="single" w:color="auto" w:sz="6" w:space="0"/>
              <w:right w:val="single" w:color="auto" w:sz="6" w:space="0"/>
            </w:tcBorders>
          </w:tcPr>
          <w:p>
            <w:pPr>
              <w:pStyle w:val="50"/>
              <w:suppressLineNumbers w:val="0"/>
              <w:spacing w:before="0" w:beforeAutospacing="0" w:afterAutospacing="0"/>
              <w:ind w:right="0"/>
              <w:rPr>
                <w:rFonts w:hint="default"/>
              </w:rPr>
            </w:pPr>
            <w:r>
              <w:rPr>
                <w:rFonts w:hint="default"/>
              </w:rPr>
              <w:t>NOTE 1:</w:t>
            </w:r>
            <w:r>
              <w:rPr>
                <w:rFonts w:hint="default"/>
              </w:rPr>
              <w:tab/>
            </w:r>
            <w:r>
              <w:rPr>
                <w:rFonts w:hint="default"/>
              </w:rPr>
              <w:t>BW</w:t>
            </w:r>
            <w:r>
              <w:rPr>
                <w:rFonts w:hint="default"/>
                <w:vertAlign w:val="subscript"/>
              </w:rPr>
              <w:t>Channel</w:t>
            </w:r>
            <w:r>
              <w:rPr>
                <w:rFonts w:hint="default"/>
              </w:rPr>
              <w:t xml:space="preserve"> and BW</w:t>
            </w:r>
            <w:r>
              <w:rPr>
                <w:rFonts w:hint="default"/>
                <w:vertAlign w:val="subscript"/>
              </w:rPr>
              <w:t>Config</w:t>
            </w:r>
            <w:r>
              <w:rPr>
                <w:rFonts w:hint="default"/>
              </w:rPr>
              <w:t xml:space="preserve"> are the BS channel bandwidth and transmission bandwidth configuration of the lowest/highest carrier transmitted on the assigned channel frequency.</w:t>
            </w:r>
          </w:p>
          <w:p>
            <w:pPr>
              <w:pStyle w:val="50"/>
              <w:suppressLineNumbers w:val="0"/>
              <w:spacing w:before="0" w:beforeAutospacing="0" w:afterAutospacing="0"/>
              <w:ind w:right="0"/>
              <w:rPr>
                <w:rFonts w:hint="default"/>
              </w:rPr>
            </w:pPr>
            <w:r>
              <w:rPr>
                <w:rFonts w:hint="default"/>
              </w:rPr>
              <w:t>NOTE 2:</w:t>
            </w:r>
            <w:r>
              <w:rPr>
                <w:rFonts w:hint="default"/>
              </w:rPr>
              <w:tab/>
            </w:r>
            <w:r>
              <w:rPr>
                <w:rFonts w:hint="default"/>
              </w:rPr>
              <w:t>With SCS that provides largest transmission bandwidth configuration (BW</w:t>
            </w:r>
            <w:r>
              <w:rPr>
                <w:rFonts w:hint="default"/>
                <w:vertAlign w:val="subscript"/>
              </w:rPr>
              <w:t>Config</w:t>
            </w:r>
            <w:r>
              <w:rPr>
                <w:rFonts w:hint="default" w:cs="v5.0.0"/>
              </w:rPr>
              <w:t>)</w:t>
            </w:r>
            <w:r>
              <w:rPr>
                <w:rFonts w:hint="default"/>
              </w:rPr>
              <w:t>.</w:t>
            </w:r>
          </w:p>
        </w:tc>
      </w:tr>
    </w:tbl>
    <w:p>
      <w:pPr>
        <w:keepNext w:val="0"/>
        <w:keepLines w:val="0"/>
        <w:pageBreakBefore w:val="0"/>
        <w:widowControl w:val="0"/>
        <w:kinsoku/>
        <w:wordWrap/>
        <w:overflowPunct/>
        <w:topLinePunct w:val="0"/>
        <w:autoSpaceDE/>
        <w:autoSpaceDN/>
        <w:bidi w:val="0"/>
        <w:adjustRightInd/>
        <w:snapToGrid/>
        <w:spacing w:line="260" w:lineRule="auto"/>
        <w:jc w:val="left"/>
        <w:textAlignment w:val="auto"/>
        <w:outlineLvl w:val="2"/>
        <w:rPr>
          <w:rFonts w:hint="eastAsia" w:ascii="Arial" w:hAnsi="Arial" w:cs="Arial"/>
          <w:color w:val="auto"/>
          <w:sz w:val="28"/>
          <w:szCs w:val="28"/>
          <w:lang w:val="en-US" w:eastAsia="zh-CN"/>
        </w:rPr>
      </w:pPr>
      <w:bookmarkStart w:id="9" w:name="_Toc98749996"/>
      <w:bookmarkStart w:id="10" w:name="_Toc67990385"/>
      <w:bookmarkStart w:id="11" w:name="_Toc66101028"/>
      <w:r>
        <w:rPr>
          <w:rFonts w:hint="eastAsia" w:ascii="Arial" w:hAnsi="Arial" w:cs="Arial"/>
          <w:color w:val="auto"/>
          <w:sz w:val="28"/>
          <w:szCs w:val="28"/>
          <w:lang w:val="en-US" w:eastAsia="zh-CN"/>
        </w:rPr>
        <w:t>2.3.2</w:t>
      </w:r>
      <w:r>
        <w:rPr>
          <w:rFonts w:hint="eastAsia" w:ascii="Arial" w:hAnsi="Arial" w:cs="Arial"/>
          <w:color w:val="auto"/>
          <w:sz w:val="28"/>
          <w:szCs w:val="28"/>
          <w:lang w:val="en-US" w:eastAsia="zh-CN"/>
        </w:rPr>
        <w:tab/>
      </w:r>
      <w:r>
        <w:rPr>
          <w:rFonts w:hint="eastAsia" w:ascii="Arial" w:hAnsi="Arial" w:cs="Arial"/>
          <w:color w:val="auto"/>
          <w:sz w:val="28"/>
          <w:szCs w:val="28"/>
          <w:lang w:val="en-US" w:eastAsia="zh-CN"/>
        </w:rPr>
        <w:t>Spectral mask</w:t>
      </w:r>
      <w:bookmarkEnd w:id="9"/>
      <w:bookmarkEnd w:id="10"/>
      <w:bookmarkEnd w:id="11"/>
    </w:p>
    <w:p>
      <w:pPr>
        <w:rPr>
          <w:rFonts w:hint="default" w:eastAsia="宋体"/>
          <w:lang w:val="en-US" w:eastAsia="zh-CN"/>
        </w:rPr>
      </w:pPr>
      <w:r>
        <w:t xml:space="preserve">According to </w:t>
      </w:r>
      <w:r>
        <w:rPr>
          <w:rFonts w:hint="eastAsia"/>
          <w:lang w:val="en-US" w:eastAsia="zh-CN"/>
        </w:rPr>
        <w:t>the proposed ACLR requirement for 14.8-15.35GHz and also expected adjacent carrier bandwidth, we propose to reuse the spectral mask for 7 and 10GHz for 15GHz</w:t>
      </w:r>
    </w:p>
    <w:p>
      <w:pPr>
        <w:pStyle w:val="47"/>
        <w:rPr>
          <w:lang w:val="en-US"/>
        </w:rPr>
      </w:pPr>
      <w:bookmarkStart w:id="12" w:name="OLE_LINK16"/>
      <w:r>
        <w:t xml:space="preserve">Table </w:t>
      </w:r>
      <w:r>
        <w:rPr>
          <w:rFonts w:hint="eastAsia"/>
          <w:lang w:val="en-US" w:eastAsia="zh-CN"/>
        </w:rPr>
        <w:t>2</w:t>
      </w:r>
      <w:r>
        <w:t>.</w:t>
      </w:r>
      <w:r>
        <w:rPr>
          <w:rFonts w:hint="eastAsia"/>
          <w:lang w:val="en-US" w:eastAsia="zh-CN"/>
        </w:rPr>
        <w:t>3</w:t>
      </w:r>
      <w:r>
        <w:t>.</w:t>
      </w:r>
      <w:r>
        <w:rPr>
          <w:rFonts w:hint="eastAsia"/>
          <w:lang w:val="en-US" w:eastAsia="zh-CN"/>
        </w:rPr>
        <w:t>2</w:t>
      </w:r>
      <w:r>
        <w:t xml:space="preserve">-1: Wide Area BS operating band unwanted emission limits for </w:t>
      </w:r>
      <w:r>
        <w:rPr>
          <w:rFonts w:hint="eastAsia"/>
          <w:lang w:val="en-US" w:eastAsia="zh-CN"/>
        </w:rPr>
        <w:t>14.8-15.35</w:t>
      </w:r>
      <w:r>
        <w:rPr>
          <w:lang w:val="en-US"/>
        </w:rPr>
        <w:t xml:space="preserve"> GHz for Category A</w:t>
      </w:r>
    </w:p>
    <w:bookmarkEnd w:id="12"/>
    <w:tbl>
      <w:tblPr>
        <w:tblStyle w:val="25"/>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rPr>
            </w:pPr>
            <w:r>
              <w:rPr>
                <w:rFonts w:hint="default"/>
              </w:rPr>
              <w:t xml:space="preserve">Frequency offset of measurement filter </w:t>
            </w:r>
            <w:r>
              <w:rPr>
                <w:rFonts w:hint="default"/>
              </w:rPr>
              <w:noBreakHyphen/>
            </w:r>
            <w:r>
              <w:rPr>
                <w:rFonts w:hint="default"/>
              </w:rPr>
              <w:t xml:space="preserve">3dB point, </w:t>
            </w:r>
            <w:r>
              <w:rPr>
                <w:rFonts w:hint="default"/>
              </w:rPr>
              <w:sym w:font="Symbol" w:char="F044"/>
            </w:r>
            <w:r>
              <w:rPr>
                <w:rFonts w:hint="default"/>
              </w:rPr>
              <w:t>f</w:t>
            </w:r>
          </w:p>
        </w:tc>
        <w:tc>
          <w:tcPr>
            <w:tcW w:w="2976" w:type="dxa"/>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rPr>
            </w:pPr>
            <w:r>
              <w:rPr>
                <w:rFonts w:hint="default"/>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iCs/>
              </w:rPr>
            </w:pPr>
            <w:r>
              <w:rPr>
                <w:rFonts w:hint="default"/>
                <w:iCs/>
                <w:lang w:eastAsia="zh-CN"/>
              </w:rPr>
              <w:t>Basic limits</w:t>
            </w:r>
            <w:r>
              <w:rPr>
                <w:rFonts w:hint="default"/>
                <w:iCs/>
              </w:rPr>
              <w:t xml:space="preserve"> </w:t>
            </w:r>
          </w:p>
        </w:tc>
        <w:tc>
          <w:tcPr>
            <w:tcW w:w="1430" w:type="dxa"/>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iCs/>
              </w:rPr>
            </w:pPr>
            <w:r>
              <w:rPr>
                <w:rFonts w:hint="default"/>
                <w:iC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 xml:space="preserve">0 MHz </w:t>
            </w:r>
            <w:r>
              <w:rPr>
                <w:rFonts w:hint="default"/>
              </w:rPr>
              <w:sym w:font="Symbol" w:char="F0A3"/>
            </w:r>
            <w:r>
              <w:rPr>
                <w:rFonts w:hint="default"/>
              </w:rPr>
              <w:t xml:space="preserve"> </w:t>
            </w:r>
            <w:r>
              <w:rPr>
                <w:rFonts w:hint="default"/>
              </w:rPr>
              <w:sym w:font="Symbol" w:char="F044"/>
            </w:r>
            <w:r>
              <w:rPr>
                <w:rFonts w:hint="default"/>
              </w:rPr>
              <w:t>f &lt; 50 MHz</w:t>
            </w:r>
          </w:p>
        </w:tc>
        <w:tc>
          <w:tcPr>
            <w:tcW w:w="2976"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 xml:space="preserve">0.05 MHz </w:t>
            </w:r>
            <w:r>
              <w:rPr>
                <w:rFonts w:hint="default"/>
              </w:rPr>
              <w:sym w:font="Symbol" w:char="F0A3"/>
            </w:r>
            <w:r>
              <w:rPr>
                <w:rFonts w:hint="default"/>
              </w:rPr>
              <w:t xml:space="preserve"> f_offset &lt; 50.05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default"/>
                <w:lang w:eastAsia="zh-CN"/>
              </w:rPr>
            </w:pPr>
            <m:oMathPara>
              <m:oMath>
                <m:r>
                  <m:rPr/>
                  <w:rPr>
                    <w:rFonts w:hint="default" w:ascii="Cambria Math" w:hAnsi="Cambria Math"/>
                    <w:lang w:eastAsia="zh-CN"/>
                  </w:rPr>
                  <m:t>−</m:t>
                </m:r>
                <m:r>
                  <m:rPr>
                    <m:sty m:val="p"/>
                  </m:rPr>
                  <w:rPr>
                    <w:rFonts w:hint="default" w:ascii="Cambria Math" w:hAnsi="Cambria Math"/>
                    <w:lang w:eastAsia="zh-CN"/>
                  </w:rPr>
                  <m:t>7dBm</m:t>
                </m:r>
                <m:r>
                  <m:rPr/>
                  <w:rPr>
                    <w:rFonts w:hint="default" w:ascii="Cambria Math" w:hAnsi="Cambria Math"/>
                    <w:lang w:eastAsia="zh-CN"/>
                  </w:rPr>
                  <m:t>−</m:t>
                </m:r>
                <m:f>
                  <m:fPr>
                    <m:ctrlPr>
                      <w:rPr>
                        <w:rFonts w:hint="default" w:ascii="Cambria Math" w:hAnsi="Cambria Math"/>
                        <w:i/>
                        <w:iCs/>
                        <w:lang w:val="sv-SE" w:eastAsia="zh-CN"/>
                      </w:rPr>
                    </m:ctrlPr>
                  </m:fPr>
                  <m:num>
                    <m:r>
                      <m:rPr/>
                      <w:rPr>
                        <w:rFonts w:hint="default" w:ascii="Cambria Math" w:hAnsi="Cambria Math"/>
                        <w:lang w:eastAsia="zh-CN"/>
                      </w:rPr>
                      <m:t>7</m:t>
                    </m:r>
                    <m:ctrlPr>
                      <w:rPr>
                        <w:rFonts w:hint="default" w:ascii="Cambria Math" w:hAnsi="Cambria Math"/>
                        <w:i/>
                        <w:iCs/>
                        <w:lang w:val="sv-SE" w:eastAsia="zh-CN"/>
                      </w:rPr>
                    </m:ctrlPr>
                  </m:num>
                  <m:den>
                    <m:r>
                      <m:rPr/>
                      <w:rPr>
                        <w:rFonts w:hint="default" w:ascii="Cambria Math" w:hAnsi="Cambria Math"/>
                        <w:lang w:eastAsia="zh-CN"/>
                      </w:rPr>
                      <m:t>50</m:t>
                    </m:r>
                    <m:ctrlPr>
                      <w:rPr>
                        <w:rFonts w:hint="default" w:ascii="Cambria Math" w:hAnsi="Cambria Math"/>
                        <w:i/>
                        <w:iCs/>
                        <w:lang w:val="sv-SE" w:eastAsia="zh-CN"/>
                      </w:rPr>
                    </m:ctrlPr>
                  </m:den>
                </m:f>
                <m:d>
                  <m:dPr>
                    <m:ctrlPr>
                      <w:rPr>
                        <w:rFonts w:hint="default" w:ascii="Cambria Math" w:hAnsi="Cambria Math"/>
                        <w:i/>
                        <w:iCs/>
                        <w:lang w:val="sv-SE" w:eastAsia="zh-CN"/>
                      </w:rPr>
                    </m:ctrlPr>
                  </m:dPr>
                  <m:e>
                    <m:f>
                      <m:fPr>
                        <m:ctrlPr>
                          <w:rPr>
                            <w:rFonts w:hint="default" w:ascii="Cambria Math" w:hAnsi="Cambria Math"/>
                            <w:i/>
                            <w:iCs/>
                            <w:lang w:val="sv-SE" w:eastAsia="zh-CN"/>
                          </w:rPr>
                        </m:ctrlPr>
                      </m:fPr>
                      <m:num>
                        <m:sSub>
                          <m:sSubPr>
                            <m:ctrlPr>
                              <w:rPr>
                                <w:rFonts w:hint="default" w:ascii="Cambria Math" w:hAnsi="Cambria Math"/>
                                <w:i/>
                                <w:iCs/>
                                <w:lang w:eastAsia="zh-CN"/>
                              </w:rPr>
                            </m:ctrlPr>
                          </m:sSubPr>
                          <m:e>
                            <m:r>
                              <m:rPr/>
                              <w:rPr>
                                <w:rFonts w:hint="default" w:ascii="Cambria Math" w:hAnsi="Cambria Math"/>
                                <w:lang w:eastAsia="zh-CN"/>
                              </w:rPr>
                              <m:t>f</m:t>
                            </m:r>
                            <m:ctrlPr>
                              <w:rPr>
                                <w:rFonts w:hint="default" w:ascii="Cambria Math" w:hAnsi="Cambria Math"/>
                                <w:i/>
                                <w:iCs/>
                                <w:lang w:eastAsia="zh-CN"/>
                              </w:rPr>
                            </m:ctrlPr>
                          </m:e>
                          <m:sub>
                            <m:r>
                              <m:rPr/>
                              <w:rPr>
                                <w:rFonts w:hint="default" w:ascii="Cambria Math" w:hAnsi="Cambria Math"/>
                                <w:lang w:eastAsia="zh-CN"/>
                              </w:rPr>
                              <m:t>offset</m:t>
                            </m:r>
                            <m:ctrlPr>
                              <w:rPr>
                                <w:rFonts w:hint="default" w:ascii="Cambria Math" w:hAnsi="Cambria Math"/>
                                <w:i/>
                                <w:iCs/>
                                <w:lang w:eastAsia="zh-CN"/>
                              </w:rPr>
                            </m:ctrlPr>
                          </m:sub>
                        </m:sSub>
                        <m:ctrlPr>
                          <w:rPr>
                            <w:rFonts w:hint="default" w:ascii="Cambria Math" w:hAnsi="Cambria Math"/>
                            <w:i/>
                            <w:iCs/>
                            <w:lang w:val="sv-SE" w:eastAsia="zh-CN"/>
                          </w:rPr>
                        </m:ctrlPr>
                      </m:num>
                      <m:den>
                        <m:r>
                          <m:rPr/>
                          <w:rPr>
                            <w:rFonts w:hint="default" w:ascii="Cambria Math" w:hAnsi="Cambria Math"/>
                            <w:lang w:eastAsia="zh-CN"/>
                          </w:rPr>
                          <m:t>MHz</m:t>
                        </m:r>
                        <m:ctrlPr>
                          <w:rPr>
                            <w:rFonts w:hint="default" w:ascii="Cambria Math" w:hAnsi="Cambria Math"/>
                            <w:i/>
                            <w:iCs/>
                            <w:lang w:val="sv-SE" w:eastAsia="zh-CN"/>
                          </w:rPr>
                        </m:ctrlPr>
                      </m:den>
                    </m:f>
                    <m:r>
                      <m:rPr/>
                      <w:rPr>
                        <w:rFonts w:hint="default" w:ascii="Cambria Math" w:hAnsi="Cambria Math"/>
                        <w:lang w:eastAsia="zh-CN"/>
                      </w:rPr>
                      <m:t>−0.05</m:t>
                    </m:r>
                    <m:ctrlPr>
                      <w:rPr>
                        <w:rFonts w:hint="default" w:ascii="Cambria Math" w:hAnsi="Cambria Math"/>
                        <w:i/>
                        <w:iCs/>
                        <w:lang w:val="sv-SE" w:eastAsia="zh-CN"/>
                      </w:rPr>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lang w:val="sv-SE"/>
              </w:rPr>
            </w:pPr>
            <w:r>
              <w:rPr>
                <w:rFonts w:hint="default"/>
                <w:lang w:val="sv-SE"/>
              </w:rPr>
              <w:t xml:space="preserve">50 MHz </w:t>
            </w:r>
            <w:r>
              <w:rPr>
                <w:rFonts w:hint="default"/>
              </w:rPr>
              <w:sym w:font="Symbol" w:char="F0A3"/>
            </w:r>
            <w:r>
              <w:rPr>
                <w:rFonts w:hint="default"/>
                <w:lang w:val="sv-SE"/>
              </w:rPr>
              <w:t xml:space="preserve"> </w:t>
            </w:r>
            <w:r>
              <w:rPr>
                <w:rFonts w:hint="default"/>
              </w:rPr>
              <w:sym w:font="Symbol" w:char="F044"/>
            </w:r>
            <w:r>
              <w:rPr>
                <w:rFonts w:hint="default"/>
                <w:lang w:val="sv-SE"/>
              </w:rPr>
              <w:t>f &lt;</w:t>
            </w:r>
          </w:p>
          <w:p>
            <w:pPr>
              <w:pStyle w:val="38"/>
              <w:suppressLineNumbers w:val="0"/>
              <w:spacing w:before="0" w:beforeAutospacing="0" w:afterAutospacing="0"/>
              <w:ind w:left="0" w:right="0"/>
              <w:rPr>
                <w:rFonts w:hint="default"/>
                <w:lang w:val="sv-SE"/>
              </w:rPr>
            </w:pPr>
            <w:r>
              <w:rPr>
                <w:rFonts w:hint="default"/>
                <w:lang w:val="sv-SE"/>
              </w:rPr>
              <w:t xml:space="preserve">min(100 MHz, </w:t>
            </w:r>
            <w:r>
              <w:rPr>
                <w:rFonts w:hint="default"/>
              </w:rPr>
              <w:sym w:font="Symbol" w:char="F044"/>
            </w:r>
            <w:r>
              <w:rPr>
                <w:rFonts w:hint="default"/>
                <w:lang w:val="sv-SE"/>
              </w:rPr>
              <w:t>f</w:t>
            </w:r>
            <w:r>
              <w:rPr>
                <w:rFonts w:hint="default"/>
                <w:vertAlign w:val="subscript"/>
                <w:lang w:val="sv-SE"/>
              </w:rPr>
              <w:t>max</w:t>
            </w:r>
            <w:r>
              <w:rPr>
                <w:rFonts w:hint="default"/>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lang w:val="sv-SE"/>
              </w:rPr>
            </w:pPr>
            <w:r>
              <w:rPr>
                <w:rFonts w:hint="default"/>
                <w:lang w:val="sv-SE"/>
              </w:rPr>
              <w:t xml:space="preserve">50.05 MHz </w:t>
            </w:r>
            <w:r>
              <w:rPr>
                <w:rFonts w:hint="default"/>
              </w:rPr>
              <w:sym w:font="Symbol" w:char="F0A3"/>
            </w:r>
            <w:r>
              <w:rPr>
                <w:rFonts w:hint="default"/>
                <w:lang w:val="sv-SE"/>
              </w:rPr>
              <w:t xml:space="preserve"> f_offset &lt;</w:t>
            </w:r>
          </w:p>
          <w:p>
            <w:pPr>
              <w:pStyle w:val="38"/>
              <w:suppressLineNumbers w:val="0"/>
              <w:spacing w:before="0" w:beforeAutospacing="0" w:afterAutospacing="0"/>
              <w:ind w:left="0" w:right="0"/>
              <w:rPr>
                <w:rFonts w:hint="default"/>
                <w:lang w:val="sv-SE"/>
              </w:rPr>
            </w:pPr>
            <w:r>
              <w:rPr>
                <w:rFonts w:hint="default"/>
                <w:lang w:val="sv-SE"/>
              </w:rPr>
              <w:t>min(100.05 MHz, f_offset</w:t>
            </w:r>
            <w:r>
              <w:rPr>
                <w:rFonts w:hint="default"/>
                <w:vertAlign w:val="subscript"/>
                <w:lang w:val="sv-SE"/>
              </w:rPr>
              <w:t>max</w:t>
            </w:r>
            <w:r>
              <w:rPr>
                <w:rFonts w:hint="default"/>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-14 dBm</w:t>
            </w:r>
          </w:p>
        </w:tc>
        <w:tc>
          <w:tcPr>
            <w:tcW w:w="1430"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 xml:space="preserve">100 MHz </w:t>
            </w:r>
            <w:r>
              <w:rPr>
                <w:rFonts w:hint="default"/>
              </w:rPr>
              <w:sym w:font="Symbol" w:char="F0A3"/>
            </w:r>
            <w:r>
              <w:rPr>
                <w:rFonts w:hint="default"/>
              </w:rPr>
              <w:t xml:space="preserve"> </w:t>
            </w:r>
            <w:r>
              <w:rPr>
                <w:rFonts w:hint="default"/>
              </w:rPr>
              <w:sym w:font="Symbol" w:char="F044"/>
            </w:r>
            <w:r>
              <w:rPr>
                <w:rFonts w:hint="default"/>
              </w:rPr>
              <w:t xml:space="preserve">f </w:t>
            </w:r>
            <w:r>
              <w:rPr>
                <w:rFonts w:hint="default"/>
              </w:rPr>
              <w:sym w:font="Symbol" w:char="F0A3"/>
            </w:r>
            <w:r>
              <w:rPr>
                <w:rFonts w:hint="default"/>
              </w:rPr>
              <w:t xml:space="preserve"> </w:t>
            </w:r>
            <w:r>
              <w:rPr>
                <w:rFonts w:hint="default"/>
              </w:rPr>
              <w:sym w:font="Symbol" w:char="F044"/>
            </w:r>
            <w:r>
              <w:rPr>
                <w:rFonts w:hint="default"/>
              </w:rPr>
              <w:t>f</w:t>
            </w:r>
            <w:r>
              <w:rPr>
                <w:rFonts w:hint="default"/>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 xml:space="preserve">100.5 MHz </w:t>
            </w:r>
            <w:r>
              <w:rPr>
                <w:rFonts w:hint="default"/>
              </w:rPr>
              <w:sym w:font="Symbol" w:char="F0A3"/>
            </w:r>
            <w:r>
              <w:rPr>
                <w:rFonts w:hint="default"/>
              </w:rPr>
              <w:t xml:space="preserve"> f_offset &lt; f_offset</w:t>
            </w:r>
            <w:r>
              <w:rPr>
                <w:rFonts w:hint="default"/>
                <w:vertAlign w:val="subscript"/>
              </w:rPr>
              <w:t>max</w:t>
            </w:r>
            <w:r>
              <w:rPr>
                <w:rFonts w:hint="default"/>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-13 dBm</w:t>
            </w:r>
          </w:p>
        </w:tc>
        <w:tc>
          <w:tcPr>
            <w:tcW w:w="1430"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 xml:space="preserve">1MHz </w:t>
            </w:r>
          </w:p>
        </w:tc>
      </w:tr>
    </w:tbl>
    <w:p>
      <w:pPr>
        <w:rPr>
          <w:lang w:val="en-US"/>
        </w:rPr>
      </w:pPr>
    </w:p>
    <w:p>
      <w:pPr>
        <w:pStyle w:val="47"/>
        <w:rPr>
          <w:lang w:val="en-US"/>
        </w:rPr>
      </w:pPr>
      <w:r>
        <w:t xml:space="preserve">Table </w:t>
      </w:r>
      <w:r>
        <w:rPr>
          <w:rFonts w:hint="eastAsia"/>
          <w:lang w:val="en-US" w:eastAsia="zh-CN"/>
        </w:rPr>
        <w:t>2</w:t>
      </w:r>
      <w:r>
        <w:t>.</w:t>
      </w:r>
      <w:r>
        <w:rPr>
          <w:rFonts w:hint="eastAsia"/>
          <w:lang w:val="en-US" w:eastAsia="zh-CN"/>
        </w:rPr>
        <w:t>3</w:t>
      </w:r>
      <w:r>
        <w:t>.</w:t>
      </w:r>
      <w:r>
        <w:rPr>
          <w:rFonts w:hint="eastAsia"/>
          <w:lang w:val="en-US" w:eastAsia="zh-CN"/>
        </w:rPr>
        <w:t>2</w:t>
      </w:r>
      <w:r>
        <w:t>-</w:t>
      </w:r>
      <w:r>
        <w:rPr>
          <w:rFonts w:hint="eastAsia"/>
          <w:lang w:val="en-US" w:eastAsia="zh-CN"/>
        </w:rPr>
        <w:t>2</w:t>
      </w:r>
      <w:r>
        <w:t xml:space="preserve">: Wide Area BS operating band unwanted emission limits for </w:t>
      </w:r>
      <w:r>
        <w:rPr>
          <w:rFonts w:hint="eastAsia"/>
          <w:lang w:val="en-US" w:eastAsia="zh-CN"/>
        </w:rPr>
        <w:t>14.8-15.35</w:t>
      </w:r>
      <w:r>
        <w:rPr>
          <w:lang w:val="en-US"/>
        </w:rPr>
        <w:t xml:space="preserve"> GHz</w:t>
      </w:r>
      <w:r>
        <w:rPr>
          <w:rFonts w:hint="eastAsia"/>
          <w:lang w:val="en-US" w:eastAsia="zh-CN"/>
        </w:rPr>
        <w:t xml:space="preserve"> </w:t>
      </w:r>
      <w:r>
        <w:rPr>
          <w:lang w:val="en-US"/>
        </w:rPr>
        <w:t>for Category B</w:t>
      </w:r>
    </w:p>
    <w:tbl>
      <w:tblPr>
        <w:tblStyle w:val="25"/>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rPr>
            </w:pPr>
            <w:r>
              <w:rPr>
                <w:rFonts w:hint="default"/>
              </w:rPr>
              <w:t xml:space="preserve">Frequency offset of measurement filter </w:t>
            </w:r>
            <w:r>
              <w:rPr>
                <w:rFonts w:hint="default"/>
              </w:rPr>
              <w:noBreakHyphen/>
            </w:r>
            <w:r>
              <w:rPr>
                <w:rFonts w:hint="default"/>
              </w:rPr>
              <w:t xml:space="preserve">3dB point, </w:t>
            </w:r>
            <w:r>
              <w:rPr>
                <w:rFonts w:hint="default"/>
              </w:rPr>
              <w:sym w:font="Symbol" w:char="F044"/>
            </w:r>
            <w:r>
              <w:rPr>
                <w:rFonts w:hint="default"/>
              </w:rPr>
              <w:t>f</w:t>
            </w:r>
          </w:p>
        </w:tc>
        <w:tc>
          <w:tcPr>
            <w:tcW w:w="2976" w:type="dxa"/>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rPr>
            </w:pPr>
            <w:r>
              <w:rPr>
                <w:rFonts w:hint="default"/>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iCs/>
              </w:rPr>
            </w:pPr>
            <w:r>
              <w:rPr>
                <w:rFonts w:hint="default"/>
                <w:iCs/>
                <w:lang w:eastAsia="zh-CN"/>
              </w:rPr>
              <w:t>Basic limits</w:t>
            </w:r>
          </w:p>
        </w:tc>
        <w:tc>
          <w:tcPr>
            <w:tcW w:w="1430" w:type="dxa"/>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iCs/>
              </w:rPr>
            </w:pPr>
            <w:r>
              <w:rPr>
                <w:rFonts w:hint="default"/>
                <w:iC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 xml:space="preserve">0 MHz </w:t>
            </w:r>
            <w:r>
              <w:rPr>
                <w:rFonts w:hint="default"/>
              </w:rPr>
              <w:sym w:font="Symbol" w:char="F0A3"/>
            </w:r>
            <w:r>
              <w:rPr>
                <w:rFonts w:hint="default"/>
              </w:rPr>
              <w:t xml:space="preserve"> </w:t>
            </w:r>
            <w:r>
              <w:rPr>
                <w:rFonts w:hint="default"/>
              </w:rPr>
              <w:sym w:font="Symbol" w:char="F044"/>
            </w:r>
            <w:r>
              <w:rPr>
                <w:rFonts w:hint="default"/>
              </w:rPr>
              <w:t>f &lt; 50 MHz</w:t>
            </w:r>
          </w:p>
        </w:tc>
        <w:tc>
          <w:tcPr>
            <w:tcW w:w="2976"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 xml:space="preserve">0.05 MHz </w:t>
            </w:r>
            <w:r>
              <w:rPr>
                <w:rFonts w:hint="default"/>
              </w:rPr>
              <w:sym w:font="Symbol" w:char="F0A3"/>
            </w:r>
            <w:r>
              <w:rPr>
                <w:rFonts w:hint="default"/>
              </w:rPr>
              <w:t xml:space="preserve"> f_offset &lt; 50.05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default"/>
              </w:rPr>
            </w:pPr>
            <m:oMathPara>
              <m:oMath>
                <m:r>
                  <m:rPr/>
                  <w:rPr>
                    <w:rFonts w:hint="default" w:ascii="Cambria Math" w:hAnsi="Cambria Math"/>
                    <w:lang w:eastAsia="zh-CN"/>
                  </w:rPr>
                  <m:t>−</m:t>
                </m:r>
                <m:r>
                  <m:rPr>
                    <m:sty m:val="p"/>
                  </m:rPr>
                  <w:rPr>
                    <w:rFonts w:hint="default" w:ascii="Cambria Math" w:hAnsi="Cambria Math"/>
                    <w:lang w:eastAsia="zh-CN"/>
                  </w:rPr>
                  <m:t>7dBm</m:t>
                </m:r>
                <m:r>
                  <m:rPr/>
                  <w:rPr>
                    <w:rFonts w:hint="default" w:ascii="Cambria Math" w:hAnsi="Cambria Math"/>
                    <w:lang w:eastAsia="zh-CN"/>
                  </w:rPr>
                  <m:t>−</m:t>
                </m:r>
                <m:f>
                  <m:fPr>
                    <m:ctrlPr>
                      <w:rPr>
                        <w:rFonts w:hint="default" w:ascii="Cambria Math" w:hAnsi="Cambria Math"/>
                        <w:i/>
                        <w:iCs/>
                        <w:lang w:val="sv-SE" w:eastAsia="zh-CN"/>
                      </w:rPr>
                    </m:ctrlPr>
                  </m:fPr>
                  <m:num>
                    <m:r>
                      <m:rPr/>
                      <w:rPr>
                        <w:rFonts w:hint="default" w:ascii="Cambria Math" w:hAnsi="Cambria Math"/>
                        <w:lang w:eastAsia="zh-CN"/>
                      </w:rPr>
                      <m:t>7</m:t>
                    </m:r>
                    <m:ctrlPr>
                      <w:rPr>
                        <w:rFonts w:hint="default" w:ascii="Cambria Math" w:hAnsi="Cambria Math"/>
                        <w:i/>
                        <w:iCs/>
                        <w:lang w:val="sv-SE" w:eastAsia="zh-CN"/>
                      </w:rPr>
                    </m:ctrlPr>
                  </m:num>
                  <m:den>
                    <m:r>
                      <m:rPr/>
                      <w:rPr>
                        <w:rFonts w:hint="default" w:ascii="Cambria Math" w:hAnsi="Cambria Math"/>
                        <w:lang w:eastAsia="zh-CN"/>
                      </w:rPr>
                      <m:t>50</m:t>
                    </m:r>
                    <m:ctrlPr>
                      <w:rPr>
                        <w:rFonts w:hint="default" w:ascii="Cambria Math" w:hAnsi="Cambria Math"/>
                        <w:i/>
                        <w:iCs/>
                        <w:lang w:val="sv-SE" w:eastAsia="zh-CN"/>
                      </w:rPr>
                    </m:ctrlPr>
                  </m:den>
                </m:f>
                <m:d>
                  <m:dPr>
                    <m:ctrlPr>
                      <w:rPr>
                        <w:rFonts w:hint="default" w:ascii="Cambria Math" w:hAnsi="Cambria Math"/>
                        <w:i/>
                        <w:iCs/>
                        <w:lang w:val="sv-SE" w:eastAsia="zh-CN"/>
                      </w:rPr>
                    </m:ctrlPr>
                  </m:dPr>
                  <m:e>
                    <m:f>
                      <m:fPr>
                        <m:ctrlPr>
                          <w:rPr>
                            <w:rFonts w:hint="default" w:ascii="Cambria Math" w:hAnsi="Cambria Math"/>
                            <w:i/>
                            <w:iCs/>
                            <w:lang w:val="sv-SE" w:eastAsia="zh-CN"/>
                          </w:rPr>
                        </m:ctrlPr>
                      </m:fPr>
                      <m:num>
                        <m:sSub>
                          <m:sSubPr>
                            <m:ctrlPr>
                              <w:rPr>
                                <w:rFonts w:hint="default" w:ascii="Cambria Math" w:hAnsi="Cambria Math"/>
                                <w:i/>
                                <w:iCs/>
                                <w:lang w:eastAsia="zh-CN"/>
                              </w:rPr>
                            </m:ctrlPr>
                          </m:sSubPr>
                          <m:e>
                            <m:r>
                              <m:rPr/>
                              <w:rPr>
                                <w:rFonts w:hint="default" w:ascii="Cambria Math" w:hAnsi="Cambria Math"/>
                                <w:lang w:eastAsia="zh-CN"/>
                              </w:rPr>
                              <m:t>f</m:t>
                            </m:r>
                            <m:ctrlPr>
                              <w:rPr>
                                <w:rFonts w:hint="default" w:ascii="Cambria Math" w:hAnsi="Cambria Math"/>
                                <w:i/>
                                <w:iCs/>
                                <w:lang w:eastAsia="zh-CN"/>
                              </w:rPr>
                            </m:ctrlPr>
                          </m:e>
                          <m:sub>
                            <m:r>
                              <m:rPr/>
                              <w:rPr>
                                <w:rFonts w:hint="default" w:ascii="Cambria Math" w:hAnsi="Cambria Math"/>
                                <w:lang w:eastAsia="zh-CN"/>
                              </w:rPr>
                              <m:t>offset</m:t>
                            </m:r>
                            <m:ctrlPr>
                              <w:rPr>
                                <w:rFonts w:hint="default" w:ascii="Cambria Math" w:hAnsi="Cambria Math"/>
                                <w:i/>
                                <w:iCs/>
                                <w:lang w:eastAsia="zh-CN"/>
                              </w:rPr>
                            </m:ctrlPr>
                          </m:sub>
                        </m:sSub>
                        <m:ctrlPr>
                          <w:rPr>
                            <w:rFonts w:hint="default" w:ascii="Cambria Math" w:hAnsi="Cambria Math"/>
                            <w:i/>
                            <w:iCs/>
                            <w:lang w:val="sv-SE" w:eastAsia="zh-CN"/>
                          </w:rPr>
                        </m:ctrlPr>
                      </m:num>
                      <m:den>
                        <m:r>
                          <m:rPr/>
                          <w:rPr>
                            <w:rFonts w:hint="default" w:ascii="Cambria Math" w:hAnsi="Cambria Math"/>
                            <w:lang w:eastAsia="zh-CN"/>
                          </w:rPr>
                          <m:t>MHz</m:t>
                        </m:r>
                        <m:ctrlPr>
                          <w:rPr>
                            <w:rFonts w:hint="default" w:ascii="Cambria Math" w:hAnsi="Cambria Math"/>
                            <w:i/>
                            <w:iCs/>
                            <w:lang w:val="sv-SE" w:eastAsia="zh-CN"/>
                          </w:rPr>
                        </m:ctrlPr>
                      </m:den>
                    </m:f>
                    <m:r>
                      <m:rPr/>
                      <w:rPr>
                        <w:rFonts w:hint="default" w:ascii="Cambria Math" w:hAnsi="Cambria Math"/>
                        <w:lang w:eastAsia="zh-CN"/>
                      </w:rPr>
                      <m:t>−0.05</m:t>
                    </m:r>
                    <m:ctrlPr>
                      <w:rPr>
                        <w:rFonts w:hint="default" w:ascii="Cambria Math" w:hAnsi="Cambria Math"/>
                        <w:i/>
                        <w:iCs/>
                        <w:lang w:val="sv-SE" w:eastAsia="zh-CN"/>
                      </w:rPr>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lang w:val="sv-SE"/>
              </w:rPr>
            </w:pPr>
            <w:r>
              <w:rPr>
                <w:rFonts w:hint="default"/>
                <w:lang w:val="sv-SE"/>
              </w:rPr>
              <w:t xml:space="preserve">50 MHz </w:t>
            </w:r>
            <w:r>
              <w:rPr>
                <w:rFonts w:hint="default"/>
              </w:rPr>
              <w:sym w:font="Symbol" w:char="F0A3"/>
            </w:r>
            <w:r>
              <w:rPr>
                <w:rFonts w:hint="default"/>
                <w:lang w:val="sv-SE"/>
              </w:rPr>
              <w:t xml:space="preserve"> </w:t>
            </w:r>
            <w:r>
              <w:rPr>
                <w:rFonts w:hint="default"/>
              </w:rPr>
              <w:sym w:font="Symbol" w:char="F044"/>
            </w:r>
            <w:r>
              <w:rPr>
                <w:rFonts w:hint="default"/>
                <w:lang w:val="sv-SE"/>
              </w:rPr>
              <w:t>f &lt;</w:t>
            </w:r>
          </w:p>
          <w:p>
            <w:pPr>
              <w:pStyle w:val="38"/>
              <w:suppressLineNumbers w:val="0"/>
              <w:spacing w:before="0" w:beforeAutospacing="0" w:afterAutospacing="0"/>
              <w:ind w:left="0" w:right="0"/>
              <w:rPr>
                <w:rFonts w:hint="default"/>
                <w:lang w:val="sv-SE"/>
              </w:rPr>
            </w:pPr>
            <w:r>
              <w:rPr>
                <w:rFonts w:hint="default"/>
                <w:lang w:val="sv-SE"/>
              </w:rPr>
              <w:t xml:space="preserve">min(100 MHz, </w:t>
            </w:r>
            <w:r>
              <w:rPr>
                <w:rFonts w:hint="default"/>
              </w:rPr>
              <w:sym w:font="Symbol" w:char="F044"/>
            </w:r>
            <w:r>
              <w:rPr>
                <w:rFonts w:hint="default"/>
                <w:lang w:val="sv-SE"/>
              </w:rPr>
              <w:t>f</w:t>
            </w:r>
            <w:r>
              <w:rPr>
                <w:rFonts w:hint="default"/>
                <w:vertAlign w:val="subscript"/>
                <w:lang w:val="sv-SE"/>
              </w:rPr>
              <w:t>max</w:t>
            </w:r>
            <w:r>
              <w:rPr>
                <w:rFonts w:hint="default"/>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lang w:val="sv-SE"/>
              </w:rPr>
            </w:pPr>
            <w:r>
              <w:rPr>
                <w:rFonts w:hint="default"/>
                <w:lang w:val="sv-SE"/>
              </w:rPr>
              <w:t xml:space="preserve">50.05 MHz </w:t>
            </w:r>
            <w:r>
              <w:rPr>
                <w:rFonts w:hint="default"/>
              </w:rPr>
              <w:sym w:font="Symbol" w:char="F0A3"/>
            </w:r>
            <w:r>
              <w:rPr>
                <w:rFonts w:hint="default"/>
                <w:lang w:val="sv-SE"/>
              </w:rPr>
              <w:t xml:space="preserve"> f_offset &lt;</w:t>
            </w:r>
          </w:p>
          <w:p>
            <w:pPr>
              <w:pStyle w:val="38"/>
              <w:suppressLineNumbers w:val="0"/>
              <w:spacing w:before="0" w:beforeAutospacing="0" w:afterAutospacing="0"/>
              <w:ind w:left="0" w:right="0"/>
              <w:rPr>
                <w:rFonts w:hint="default"/>
                <w:lang w:val="sv-SE"/>
              </w:rPr>
            </w:pPr>
            <w:r>
              <w:rPr>
                <w:rFonts w:hint="default"/>
                <w:lang w:val="sv-SE"/>
              </w:rPr>
              <w:t>min(100.05 MHz, f_offset</w:t>
            </w:r>
            <w:r>
              <w:rPr>
                <w:rFonts w:hint="default"/>
                <w:vertAlign w:val="subscript"/>
                <w:lang w:val="sv-SE"/>
              </w:rPr>
              <w:t>max</w:t>
            </w:r>
            <w:r>
              <w:rPr>
                <w:rFonts w:hint="default"/>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-14 dBm</w:t>
            </w:r>
          </w:p>
        </w:tc>
        <w:tc>
          <w:tcPr>
            <w:tcW w:w="1430"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 xml:space="preserve">100 MHz </w:t>
            </w:r>
            <w:r>
              <w:rPr>
                <w:rFonts w:hint="default"/>
              </w:rPr>
              <w:sym w:font="Symbol" w:char="F0A3"/>
            </w:r>
            <w:r>
              <w:rPr>
                <w:rFonts w:hint="default"/>
              </w:rPr>
              <w:t xml:space="preserve"> </w:t>
            </w:r>
            <w:r>
              <w:rPr>
                <w:rFonts w:hint="default"/>
              </w:rPr>
              <w:sym w:font="Symbol" w:char="F044"/>
            </w:r>
            <w:r>
              <w:rPr>
                <w:rFonts w:hint="default"/>
              </w:rPr>
              <w:t xml:space="preserve">f </w:t>
            </w:r>
            <w:r>
              <w:rPr>
                <w:rFonts w:hint="default"/>
              </w:rPr>
              <w:sym w:font="Symbol" w:char="F0A3"/>
            </w:r>
            <w:r>
              <w:rPr>
                <w:rFonts w:hint="default"/>
              </w:rPr>
              <w:t xml:space="preserve"> </w:t>
            </w:r>
            <w:r>
              <w:rPr>
                <w:rFonts w:hint="default"/>
              </w:rPr>
              <w:sym w:font="Symbol" w:char="F044"/>
            </w:r>
            <w:r>
              <w:rPr>
                <w:rFonts w:hint="default"/>
              </w:rPr>
              <w:t>f</w:t>
            </w:r>
            <w:r>
              <w:rPr>
                <w:rFonts w:hint="default"/>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 xml:space="preserve">100.5 MHz </w:t>
            </w:r>
            <w:r>
              <w:rPr>
                <w:rFonts w:hint="default"/>
              </w:rPr>
              <w:sym w:font="Symbol" w:char="F0A3"/>
            </w:r>
            <w:r>
              <w:rPr>
                <w:rFonts w:hint="default"/>
              </w:rPr>
              <w:t xml:space="preserve"> f_offset &lt; f_offset</w:t>
            </w:r>
            <w:r>
              <w:rPr>
                <w:rFonts w:hint="default"/>
                <w:vertAlign w:val="subscript"/>
              </w:rPr>
              <w:t>max</w:t>
            </w:r>
            <w:r>
              <w:rPr>
                <w:rFonts w:hint="default"/>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 xml:space="preserve">-15 dBm </w:t>
            </w:r>
          </w:p>
        </w:tc>
        <w:tc>
          <w:tcPr>
            <w:tcW w:w="1430"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 xml:space="preserve">1MHz </w:t>
            </w:r>
          </w:p>
        </w:tc>
      </w:tr>
    </w:tbl>
    <w:p>
      <w:pPr>
        <w:rPr>
          <w:rFonts w:eastAsia="MS Mincho"/>
        </w:rPr>
      </w:pPr>
    </w:p>
    <w:p>
      <w:pPr>
        <w:keepNext w:val="0"/>
        <w:keepLines w:val="0"/>
        <w:pageBreakBefore w:val="0"/>
        <w:widowControl w:val="0"/>
        <w:kinsoku/>
        <w:wordWrap/>
        <w:overflowPunct/>
        <w:topLinePunct w:val="0"/>
        <w:autoSpaceDE/>
        <w:autoSpaceDN/>
        <w:bidi w:val="0"/>
        <w:adjustRightInd/>
        <w:snapToGrid/>
        <w:spacing w:line="260" w:lineRule="auto"/>
        <w:jc w:val="left"/>
        <w:textAlignment w:val="auto"/>
        <w:outlineLvl w:val="2"/>
        <w:rPr>
          <w:rFonts w:hint="eastAsia" w:ascii="Arial" w:hAnsi="Arial" w:cs="Arial"/>
          <w:color w:val="auto"/>
          <w:sz w:val="28"/>
          <w:szCs w:val="28"/>
          <w:lang w:val="en-US" w:eastAsia="zh-CN"/>
        </w:rPr>
      </w:pPr>
      <w:bookmarkStart w:id="13" w:name="_Toc98749998"/>
      <w:bookmarkStart w:id="14" w:name="_Toc67990387"/>
      <w:bookmarkStart w:id="15" w:name="_Toc66101030"/>
      <w:r>
        <w:rPr>
          <w:rFonts w:hint="eastAsia" w:ascii="Arial" w:hAnsi="Arial" w:cs="Arial"/>
          <w:color w:val="auto"/>
          <w:sz w:val="28"/>
          <w:szCs w:val="28"/>
          <w:lang w:val="en-US" w:eastAsia="zh-CN"/>
        </w:rPr>
        <w:t>2.3.3</w:t>
      </w:r>
      <w:r>
        <w:rPr>
          <w:rFonts w:hint="eastAsia" w:ascii="Arial" w:hAnsi="Arial" w:cs="Arial"/>
          <w:color w:val="auto"/>
          <w:sz w:val="28"/>
          <w:szCs w:val="28"/>
          <w:lang w:val="en-US" w:eastAsia="zh-CN"/>
        </w:rPr>
        <w:tab/>
      </w:r>
      <w:r>
        <w:rPr>
          <w:rFonts w:hint="eastAsia" w:ascii="Arial" w:hAnsi="Arial" w:cs="Arial"/>
          <w:color w:val="auto"/>
          <w:sz w:val="28"/>
          <w:szCs w:val="28"/>
          <w:lang w:val="en-US" w:eastAsia="zh-CN"/>
        </w:rPr>
        <w:t>Spurious emissions</w:t>
      </w:r>
      <w:bookmarkEnd w:id="13"/>
      <w:bookmarkEnd w:id="14"/>
      <w:bookmarkEnd w:id="15"/>
    </w:p>
    <w:p>
      <w:pPr>
        <w:rPr>
          <w:lang w:val="en-US"/>
        </w:rPr>
      </w:pPr>
      <w:r>
        <w:rPr>
          <w:rFonts w:hint="eastAsia"/>
          <w:lang w:val="en-US" w:eastAsia="zh-CN"/>
        </w:rPr>
        <w:t>A</w:t>
      </w:r>
      <w:r>
        <w:rPr>
          <w:rFonts w:hint="eastAsia"/>
          <w:lang w:val="en-US"/>
        </w:rPr>
        <w:t xml:space="preserve">ccording to ERC </w:t>
      </w:r>
      <w:r>
        <w:rPr>
          <w:lang w:val="en-US"/>
        </w:rPr>
        <w:t>74-01 report</w:t>
      </w:r>
      <w:r>
        <w:rPr>
          <w:rFonts w:hint="eastAsia"/>
          <w:lang w:val="en-US" w:eastAsia="zh-CN"/>
        </w:rPr>
        <w:t xml:space="preserve"> as following,</w:t>
      </w:r>
      <w:r>
        <w:rPr>
          <w:rFonts w:hint="eastAsia"/>
          <w:lang w:val="en-US"/>
        </w:rPr>
        <w:t xml:space="preserve"> the lower frequency limit could be defined as 30</w:t>
      </w:r>
      <w:r>
        <w:rPr>
          <w:lang w:val="en-US"/>
        </w:rPr>
        <w:t xml:space="preserve"> </w:t>
      </w:r>
      <w:r>
        <w:rPr>
          <w:rFonts w:hint="eastAsia"/>
          <w:lang w:val="en-US"/>
        </w:rPr>
        <w:t>MHz</w:t>
      </w:r>
      <w:r>
        <w:rPr>
          <w:rFonts w:hint="eastAsia"/>
          <w:lang w:val="en-US" w:eastAsia="zh-CN"/>
        </w:rPr>
        <w:t xml:space="preserve"> and higher frequency limit could be 2</w:t>
      </w:r>
      <w:r>
        <w:rPr>
          <w:rFonts w:hint="eastAsia"/>
          <w:vertAlign w:val="superscript"/>
          <w:lang w:val="en-US" w:eastAsia="zh-CN"/>
        </w:rPr>
        <w:t>nd</w:t>
      </w:r>
      <w:r>
        <w:rPr>
          <w:rFonts w:hint="eastAsia"/>
          <w:lang w:val="en-US" w:eastAsia="zh-CN"/>
        </w:rPr>
        <w:t xml:space="preserve"> of harmonic</w:t>
      </w:r>
      <w:r>
        <w:rPr>
          <w:rFonts w:hint="eastAsia"/>
          <w:lang w:val="en-US"/>
        </w:rPr>
        <w:t>.</w:t>
      </w:r>
      <w:r>
        <w:rPr>
          <w:lang w:val="en-US"/>
        </w:rPr>
        <w:t xml:space="preserve"> </w:t>
      </w:r>
      <w:r>
        <w:rPr>
          <w:rFonts w:hint="eastAsia"/>
          <w:lang w:val="en-US" w:eastAsia="zh-CN"/>
        </w:rPr>
        <w:t>In addition, similar as 10-10.5GHz, w</w:t>
      </w:r>
      <w:r>
        <w:rPr>
          <w:lang w:val="en-US"/>
        </w:rPr>
        <w:t xml:space="preserve">ithout any specified spurious limit for AAS BS in between 6 and 24 GHz in ERC 74-01 [6], </w:t>
      </w:r>
      <w:r>
        <w:rPr>
          <w:rFonts w:hint="eastAsia"/>
          <w:lang w:val="en-US" w:eastAsia="zh-CN"/>
        </w:rPr>
        <w:t>t</w:t>
      </w:r>
      <w:r>
        <w:t>he spurious limits specified for above 24 GHz</w:t>
      </w:r>
      <w:r>
        <w:rPr>
          <w:rFonts w:hint="eastAsia"/>
          <w:lang w:val="en-US"/>
        </w:rPr>
        <w:t xml:space="preserve"> with upper frequency limited to 26</w:t>
      </w:r>
      <w:r>
        <w:rPr>
          <w:lang w:val="en-US"/>
        </w:rPr>
        <w:t xml:space="preserve"> </w:t>
      </w:r>
      <w:r>
        <w:rPr>
          <w:rFonts w:hint="eastAsia"/>
          <w:lang w:val="en-US"/>
        </w:rPr>
        <w:t>GHz</w:t>
      </w:r>
      <w:r>
        <w:t xml:space="preserve"> will be used for 1</w:t>
      </w:r>
      <w:r>
        <w:rPr>
          <w:rFonts w:hint="eastAsia"/>
          <w:lang w:val="en-US" w:eastAsia="zh-CN"/>
        </w:rPr>
        <w:t>4.8-15.35</w:t>
      </w:r>
      <w:r>
        <w:t xml:space="preserve"> GHz </w:t>
      </w:r>
      <w:r>
        <w:rPr>
          <w:lang w:val="en-US"/>
        </w:rPr>
        <w:t xml:space="preserve">as </w:t>
      </w:r>
      <w:r>
        <w:rPr>
          <w:rFonts w:eastAsia="等线"/>
        </w:rPr>
        <w:t xml:space="preserve">defined </w:t>
      </w:r>
      <w:r>
        <w:rPr>
          <w:rFonts w:hint="eastAsia" w:eastAsia="等线"/>
          <w:lang w:val="en-US"/>
        </w:rPr>
        <w:t xml:space="preserve">in Table </w:t>
      </w:r>
      <w:r>
        <w:rPr>
          <w:rFonts w:hint="eastAsia" w:eastAsia="等线"/>
          <w:lang w:val="en-US" w:eastAsia="zh-CN"/>
        </w:rPr>
        <w:t>2</w:t>
      </w:r>
      <w:r>
        <w:rPr>
          <w:rFonts w:hint="eastAsia" w:eastAsia="等线"/>
          <w:lang w:val="en-US"/>
        </w:rPr>
        <w:t>.</w:t>
      </w:r>
      <w:r>
        <w:rPr>
          <w:rFonts w:hint="eastAsia" w:eastAsia="等线"/>
          <w:lang w:val="en-US" w:eastAsia="zh-CN"/>
        </w:rPr>
        <w:t>3</w:t>
      </w:r>
      <w:r>
        <w:rPr>
          <w:rFonts w:hint="eastAsia" w:eastAsia="等线"/>
          <w:lang w:val="en-US"/>
        </w:rPr>
        <w:t>.</w:t>
      </w:r>
      <w:r>
        <w:rPr>
          <w:rFonts w:hint="eastAsia" w:eastAsia="等线"/>
          <w:lang w:val="en-US" w:eastAsia="zh-CN"/>
        </w:rPr>
        <w:t>3</w:t>
      </w:r>
      <w:r>
        <w:rPr>
          <w:rFonts w:hint="eastAsia" w:eastAsia="等线"/>
          <w:lang w:val="en-US"/>
        </w:rPr>
        <w:t>-</w:t>
      </w:r>
      <w:r>
        <w:rPr>
          <w:rFonts w:hint="eastAsia" w:eastAsia="等线"/>
          <w:lang w:val="en-US" w:eastAsia="zh-CN"/>
        </w:rPr>
        <w:t>1</w:t>
      </w:r>
      <w:r>
        <w:rPr>
          <w:rFonts w:eastAsia="等线"/>
          <w:lang w:val="en-US"/>
        </w:rPr>
        <w:t xml:space="preserve"> and Table </w:t>
      </w:r>
      <w:r>
        <w:rPr>
          <w:rFonts w:hint="eastAsia" w:eastAsia="等线"/>
          <w:lang w:val="en-US" w:eastAsia="zh-CN"/>
        </w:rPr>
        <w:t>2</w:t>
      </w:r>
      <w:r>
        <w:rPr>
          <w:rFonts w:hint="eastAsia" w:eastAsia="等线"/>
          <w:lang w:val="en-US"/>
        </w:rPr>
        <w:t>.</w:t>
      </w:r>
      <w:r>
        <w:rPr>
          <w:rFonts w:hint="eastAsia" w:eastAsia="等线"/>
          <w:lang w:val="en-US" w:eastAsia="zh-CN"/>
        </w:rPr>
        <w:t>3</w:t>
      </w:r>
      <w:r>
        <w:rPr>
          <w:rFonts w:hint="eastAsia" w:eastAsia="等线"/>
          <w:lang w:val="en-US"/>
        </w:rPr>
        <w:t>.</w:t>
      </w:r>
      <w:r>
        <w:rPr>
          <w:rFonts w:hint="eastAsia" w:eastAsia="等线"/>
          <w:lang w:val="en-US" w:eastAsia="zh-CN"/>
        </w:rPr>
        <w:t>3</w:t>
      </w:r>
      <w:r>
        <w:rPr>
          <w:rFonts w:hint="eastAsia" w:eastAsia="等线"/>
          <w:lang w:val="en-US"/>
        </w:rPr>
        <w:t>-</w:t>
      </w:r>
      <w:r>
        <w:rPr>
          <w:rFonts w:hint="eastAsia" w:eastAsia="等线"/>
          <w:lang w:val="en-US" w:eastAsia="zh-CN"/>
        </w:rPr>
        <w:t>2</w:t>
      </w:r>
      <w:r>
        <w:rPr>
          <w:rFonts w:hint="eastAsia"/>
          <w:lang w:val="en-US"/>
        </w:rPr>
        <w:t>.</w:t>
      </w:r>
    </w:p>
    <w:p>
      <w:pPr>
        <w:pStyle w:val="47"/>
        <w:rPr>
          <w:szCs w:val="24"/>
        </w:rPr>
      </w:pPr>
      <w:r>
        <w:rPr>
          <w:rFonts w:eastAsia="MS Mincho"/>
        </w:rPr>
        <w:t xml:space="preserve">Table </w:t>
      </w:r>
      <w:r>
        <w:rPr>
          <w:rFonts w:hint="eastAsia" w:eastAsia="等线"/>
          <w:lang w:val="en-US" w:eastAsia="zh-CN"/>
        </w:rPr>
        <w:t>2</w:t>
      </w:r>
      <w:r>
        <w:rPr>
          <w:rFonts w:hint="eastAsia" w:eastAsia="等线"/>
          <w:lang w:val="en-US"/>
        </w:rPr>
        <w:t>.</w:t>
      </w:r>
      <w:r>
        <w:rPr>
          <w:rFonts w:hint="eastAsia" w:eastAsia="等线"/>
          <w:lang w:val="en-US" w:eastAsia="zh-CN"/>
        </w:rPr>
        <w:t>3</w:t>
      </w:r>
      <w:r>
        <w:rPr>
          <w:rFonts w:hint="eastAsia" w:eastAsia="等线"/>
          <w:lang w:val="en-US"/>
        </w:rPr>
        <w:t>.</w:t>
      </w:r>
      <w:r>
        <w:rPr>
          <w:rFonts w:hint="eastAsia" w:eastAsia="等线"/>
          <w:lang w:val="en-US" w:eastAsia="zh-CN"/>
        </w:rPr>
        <w:t>3</w:t>
      </w:r>
      <w:r>
        <w:rPr>
          <w:rFonts w:hint="eastAsia" w:eastAsia="等线"/>
          <w:lang w:val="en-US"/>
        </w:rPr>
        <w:t>-</w:t>
      </w:r>
      <w:r>
        <w:rPr>
          <w:rFonts w:hint="eastAsia" w:eastAsia="等线"/>
          <w:lang w:val="en-US" w:eastAsia="zh-CN"/>
        </w:rPr>
        <w:t>1</w:t>
      </w:r>
      <w:r>
        <w:rPr>
          <w:rFonts w:eastAsia="MS Mincho"/>
        </w:rPr>
        <w:t>:</w:t>
      </w:r>
      <w:r>
        <w:rPr>
          <w:rFonts w:hint="eastAsia"/>
          <w:lang w:val="en-US"/>
        </w:rPr>
        <w:t xml:space="preserve"> BS spurious emission limits for </w:t>
      </w:r>
      <w:r>
        <w:rPr>
          <w:rFonts w:hint="eastAsia"/>
          <w:lang w:val="en-US" w:eastAsia="zh-CN"/>
        </w:rPr>
        <w:t>14.8-15.35</w:t>
      </w:r>
      <w:r>
        <w:rPr>
          <w:lang w:val="en-US"/>
        </w:rPr>
        <w:t xml:space="preserve"> GHz for Category B</w:t>
      </w:r>
    </w:p>
    <w:tbl>
      <w:tblPr>
        <w:tblStyle w:val="25"/>
        <w:tblW w:w="586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052"/>
        <w:gridCol w:w="144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37"/>
              <w:suppressLineNumbers w:val="0"/>
              <w:spacing w:before="0" w:beforeAutospacing="0" w:afterAutospacing="0"/>
              <w:ind w:left="0" w:right="0"/>
              <w:rPr>
                <w:rFonts w:hint="default"/>
              </w:rPr>
            </w:pPr>
            <w:r>
              <w:rPr>
                <w:rFonts w:hint="default"/>
              </w:rPr>
              <w:t>Spurious frequency range</w:t>
            </w:r>
          </w:p>
        </w:tc>
        <w:tc>
          <w:tcPr>
            <w:tcW w:w="2052" w:type="dxa"/>
            <w:tcBorders>
              <w:top w:val="single" w:color="000000" w:sz="6" w:space="0"/>
              <w:left w:val="single" w:color="000000" w:sz="6" w:space="0"/>
              <w:bottom w:val="single" w:color="000000" w:sz="6" w:space="0"/>
              <w:right w:val="single" w:color="000000" w:sz="6" w:space="0"/>
            </w:tcBorders>
          </w:tcPr>
          <w:p>
            <w:pPr>
              <w:pStyle w:val="37"/>
              <w:suppressLineNumbers w:val="0"/>
              <w:spacing w:before="0" w:beforeAutospacing="0" w:afterAutospacing="0"/>
              <w:ind w:left="0" w:right="0"/>
              <w:rPr>
                <w:rFonts w:hint="default"/>
              </w:rPr>
            </w:pPr>
            <w:r>
              <w:rPr>
                <w:rFonts w:hint="default"/>
              </w:rPr>
              <w:t>Limit</w:t>
            </w:r>
          </w:p>
        </w:tc>
        <w:tc>
          <w:tcPr>
            <w:tcW w:w="1440" w:type="dxa"/>
            <w:tcBorders>
              <w:top w:val="single" w:color="000000" w:sz="6" w:space="0"/>
              <w:left w:val="single" w:color="000000" w:sz="6" w:space="0"/>
              <w:bottom w:val="single" w:color="000000" w:sz="6" w:space="0"/>
              <w:right w:val="single" w:color="000000" w:sz="6" w:space="0"/>
            </w:tcBorders>
          </w:tcPr>
          <w:p>
            <w:pPr>
              <w:pStyle w:val="37"/>
              <w:suppressLineNumbers w:val="0"/>
              <w:spacing w:before="0" w:beforeAutospacing="0" w:afterAutospacing="0"/>
              <w:ind w:left="0" w:right="0"/>
              <w:rPr>
                <w:rFonts w:hint="default"/>
              </w:rPr>
            </w:pPr>
            <w:r>
              <w:rPr>
                <w:rFonts w:hint="default"/>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vAlign w:val="center"/>
          </w:tcPr>
          <w:p>
            <w:pPr>
              <w:pStyle w:val="38"/>
              <w:suppressLineNumbers w:val="0"/>
              <w:spacing w:before="0" w:beforeAutospacing="0" w:afterAutospacing="0"/>
              <w:ind w:left="0" w:right="0"/>
              <w:rPr>
                <w:rFonts w:hint="default"/>
              </w:rPr>
            </w:pPr>
            <w:r>
              <w:rPr>
                <w:rFonts w:hint="default"/>
              </w:rPr>
              <w:t>30 MHz – 1 GHz</w:t>
            </w:r>
          </w:p>
        </w:tc>
        <w:tc>
          <w:tcPr>
            <w:tcW w:w="2052" w:type="dxa"/>
            <w:tcBorders>
              <w:left w:val="single" w:color="000000" w:sz="6" w:space="0"/>
              <w:bottom w:val="single" w:color="000000" w:sz="6" w:space="0"/>
              <w:right w:val="single" w:color="000000" w:sz="6" w:space="0"/>
            </w:tcBorders>
            <w:vAlign w:val="center"/>
          </w:tcPr>
          <w:p>
            <w:pPr>
              <w:pStyle w:val="38"/>
              <w:suppressLineNumbers w:val="0"/>
              <w:spacing w:before="0" w:beforeAutospacing="0" w:afterAutospacing="0"/>
              <w:ind w:left="0" w:right="0"/>
              <w:rPr>
                <w:rFonts w:hint="default"/>
                <w:lang w:val="en-US"/>
              </w:rPr>
            </w:pPr>
            <w:r>
              <w:rPr>
                <w:rFonts w:hint="eastAsia"/>
                <w:lang w:val="en-US"/>
              </w:rPr>
              <w:t>-36 dBm</w:t>
            </w:r>
          </w:p>
        </w:tc>
        <w:tc>
          <w:tcPr>
            <w:tcW w:w="1440" w:type="dxa"/>
            <w:tcBorders>
              <w:top w:val="single" w:color="000000" w:sz="6" w:space="0"/>
              <w:left w:val="single" w:color="000000" w:sz="6" w:space="0"/>
              <w:bottom w:val="single" w:color="000000" w:sz="6" w:space="0"/>
              <w:right w:val="single" w:color="000000" w:sz="6" w:space="0"/>
            </w:tcBorders>
            <w:vAlign w:val="center"/>
          </w:tcPr>
          <w:p>
            <w:pPr>
              <w:pStyle w:val="38"/>
              <w:suppressLineNumbers w:val="0"/>
              <w:spacing w:before="0" w:beforeAutospacing="0" w:afterAutospacing="0"/>
              <w:ind w:left="0" w:right="0"/>
              <w:rPr>
                <w:rFonts w:hint="default"/>
              </w:rPr>
            </w:pPr>
            <w:r>
              <w:rPr>
                <w:rFonts w:hint="default"/>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vAlign w:val="center"/>
          </w:tcPr>
          <w:p>
            <w:pPr>
              <w:pStyle w:val="38"/>
              <w:suppressLineNumbers w:val="0"/>
              <w:spacing w:before="0" w:beforeAutospacing="0" w:afterAutospacing="0"/>
              <w:ind w:left="0" w:right="0"/>
              <w:rPr>
                <w:rFonts w:hint="default"/>
              </w:rPr>
            </w:pPr>
            <w:r>
              <w:rPr>
                <w:rFonts w:hint="default"/>
              </w:rPr>
              <w:t xml:space="preserve">1 GHz – </w:t>
            </w:r>
            <w:r>
              <w:rPr>
                <w:rFonts w:hint="eastAsia"/>
                <w:lang w:val="en-US"/>
              </w:rPr>
              <w:t>18</w:t>
            </w:r>
            <w:r>
              <w:rPr>
                <w:rFonts w:hint="default"/>
              </w:rPr>
              <w:t xml:space="preserve"> GHz</w:t>
            </w:r>
          </w:p>
        </w:tc>
        <w:tc>
          <w:tcPr>
            <w:tcW w:w="2052" w:type="dxa"/>
            <w:tcBorders>
              <w:top w:val="single" w:color="000000" w:sz="6" w:space="0"/>
              <w:left w:val="single" w:color="000000" w:sz="6" w:space="0"/>
              <w:right w:val="single" w:color="000000" w:sz="6" w:space="0"/>
            </w:tcBorders>
            <w:vAlign w:val="center"/>
          </w:tcPr>
          <w:p>
            <w:pPr>
              <w:pStyle w:val="38"/>
              <w:suppressLineNumbers w:val="0"/>
              <w:spacing w:before="0" w:beforeAutospacing="0" w:afterAutospacing="0"/>
              <w:ind w:left="0" w:right="0"/>
              <w:rPr>
                <w:rFonts w:hint="default"/>
              </w:rPr>
            </w:pPr>
            <w:r>
              <w:rPr>
                <w:rFonts w:hint="default"/>
              </w:rPr>
              <w:t>-30 dBm</w:t>
            </w:r>
          </w:p>
          <w:p>
            <w:pPr>
              <w:pStyle w:val="38"/>
              <w:suppressLineNumbers w:val="0"/>
              <w:spacing w:before="0" w:beforeAutospacing="0" w:afterAutospacing="0"/>
              <w:ind w:left="0" w:right="0"/>
              <w:rPr>
                <w:rFonts w:hint="default"/>
              </w:rPr>
            </w:pPr>
          </w:p>
        </w:tc>
        <w:tc>
          <w:tcPr>
            <w:tcW w:w="1440" w:type="dxa"/>
            <w:tcBorders>
              <w:top w:val="single" w:color="000000" w:sz="6" w:space="0"/>
              <w:left w:val="single" w:color="000000" w:sz="6" w:space="0"/>
              <w:bottom w:val="single" w:color="000000" w:sz="6" w:space="0"/>
              <w:right w:val="single" w:color="000000" w:sz="6" w:space="0"/>
            </w:tcBorders>
            <w:vAlign w:val="center"/>
          </w:tcPr>
          <w:p>
            <w:pPr>
              <w:pStyle w:val="38"/>
              <w:suppressLineNumbers w:val="0"/>
              <w:spacing w:before="0" w:beforeAutospacing="0" w:afterAutospacing="0"/>
              <w:ind w:left="0" w:right="0"/>
              <w:rPr>
                <w:rFonts w:hint="default"/>
              </w:rPr>
            </w:pPr>
            <w:r>
              <w:rPr>
                <w:rFonts w:hint="default"/>
              </w:rPr>
              <w:t>1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vAlign w:val="center"/>
          </w:tcPr>
          <w:p>
            <w:pPr>
              <w:pStyle w:val="38"/>
              <w:suppressLineNumbers w:val="0"/>
              <w:spacing w:before="0" w:beforeAutospacing="0" w:afterAutospacing="0"/>
              <w:ind w:left="0" w:right="0"/>
              <w:rPr>
                <w:rFonts w:hint="default"/>
                <w:lang w:val="en-US"/>
              </w:rPr>
            </w:pPr>
            <w:r>
              <w:rPr>
                <w:rFonts w:hint="default"/>
                <w:lang w:val="en-US"/>
              </w:rPr>
              <w:t>1</w:t>
            </w:r>
            <w:r>
              <w:rPr>
                <w:rFonts w:hint="eastAsia"/>
                <w:lang w:val="en-US"/>
              </w:rPr>
              <w:t>8</w:t>
            </w:r>
            <w:r>
              <w:rPr>
                <w:rFonts w:hint="default"/>
                <w:lang w:val="en-US"/>
              </w:rPr>
              <w:t xml:space="preserve"> GHz – </w:t>
            </w:r>
            <w:r>
              <w:rPr>
                <w:rFonts w:hint="default"/>
                <w:lang w:val="en-IN"/>
              </w:rPr>
              <w:t>2</w:t>
            </w:r>
            <w:r>
              <w:rPr>
                <w:rFonts w:hint="default"/>
                <w:vertAlign w:val="superscript"/>
                <w:lang w:val="en-IN"/>
              </w:rPr>
              <w:t>nd</w:t>
            </w:r>
            <w:r>
              <w:rPr>
                <w:rFonts w:hint="default"/>
                <w:lang w:val="en-IN"/>
              </w:rPr>
              <w:t xml:space="preserve"> harmonic of the upper frequency edge of the DL operating band</w:t>
            </w:r>
          </w:p>
        </w:tc>
        <w:tc>
          <w:tcPr>
            <w:tcW w:w="2052" w:type="dxa"/>
            <w:tcBorders>
              <w:left w:val="single" w:color="000000" w:sz="6" w:space="0"/>
              <w:bottom w:val="single" w:color="000000" w:sz="6" w:space="0"/>
              <w:right w:val="single" w:color="000000" w:sz="6" w:space="0"/>
            </w:tcBorders>
            <w:vAlign w:val="center"/>
          </w:tcPr>
          <w:p>
            <w:pPr>
              <w:pStyle w:val="38"/>
              <w:suppressLineNumbers w:val="0"/>
              <w:spacing w:before="0" w:beforeAutospacing="0" w:afterAutospacing="0"/>
              <w:ind w:left="0" w:right="0"/>
              <w:rPr>
                <w:rFonts w:hint="default"/>
                <w:lang w:val="en-US"/>
              </w:rPr>
            </w:pPr>
            <w:r>
              <w:rPr>
                <w:rFonts w:hint="default"/>
              </w:rPr>
              <w:t>-</w:t>
            </w:r>
            <w:r>
              <w:rPr>
                <w:rFonts w:hint="eastAsia"/>
                <w:lang w:val="en-US"/>
              </w:rPr>
              <w:t>2</w:t>
            </w:r>
            <w:r>
              <w:rPr>
                <w:rFonts w:hint="default"/>
              </w:rPr>
              <w:t>0 dBm</w:t>
            </w:r>
          </w:p>
        </w:tc>
        <w:tc>
          <w:tcPr>
            <w:tcW w:w="1440" w:type="dxa"/>
            <w:tcBorders>
              <w:top w:val="single" w:color="000000" w:sz="6" w:space="0"/>
              <w:left w:val="single" w:color="000000" w:sz="6" w:space="0"/>
              <w:bottom w:val="single" w:color="000000" w:sz="6" w:space="0"/>
              <w:right w:val="single" w:color="000000" w:sz="6" w:space="0"/>
            </w:tcBorders>
            <w:vAlign w:val="center"/>
          </w:tcPr>
          <w:p>
            <w:pPr>
              <w:pStyle w:val="38"/>
              <w:suppressLineNumbers w:val="0"/>
              <w:spacing w:before="0" w:beforeAutospacing="0" w:afterAutospacing="0"/>
              <w:ind w:left="0" w:right="0"/>
              <w:rPr>
                <w:rFonts w:hint="default"/>
                <w:lang w:val="en-US"/>
              </w:rPr>
            </w:pPr>
            <w:r>
              <w:rPr>
                <w:rFonts w:hint="default"/>
              </w:rPr>
              <w:t>1</w:t>
            </w:r>
            <w:r>
              <w:rPr>
                <w:rFonts w:hint="default"/>
                <w:lang w:val="en-US"/>
              </w:rPr>
              <w:t>0</w:t>
            </w:r>
            <w:r>
              <w:rPr>
                <w:rFonts w:hint="default"/>
              </w:rPr>
              <w:t xml:space="preserve"> MHz</w:t>
            </w:r>
          </w:p>
        </w:tc>
      </w:tr>
    </w:tbl>
    <w:p/>
    <w:p>
      <w:pPr>
        <w:pStyle w:val="47"/>
        <w:rPr>
          <w:lang w:val="en-IN"/>
        </w:rPr>
      </w:pPr>
      <w:r>
        <w:rPr>
          <w:lang w:val="en-IN"/>
        </w:rPr>
        <w:t xml:space="preserve">Table </w:t>
      </w:r>
      <w:r>
        <w:rPr>
          <w:rFonts w:hint="eastAsia" w:eastAsia="等线"/>
          <w:lang w:val="en-US" w:eastAsia="zh-CN"/>
        </w:rPr>
        <w:t>2</w:t>
      </w:r>
      <w:r>
        <w:rPr>
          <w:rFonts w:hint="eastAsia" w:eastAsia="等线"/>
          <w:lang w:val="en-US"/>
        </w:rPr>
        <w:t>.</w:t>
      </w:r>
      <w:r>
        <w:rPr>
          <w:rFonts w:hint="eastAsia" w:eastAsia="等线"/>
          <w:lang w:val="en-US" w:eastAsia="zh-CN"/>
        </w:rPr>
        <w:t>3</w:t>
      </w:r>
      <w:r>
        <w:rPr>
          <w:rFonts w:hint="eastAsia" w:eastAsia="等线"/>
          <w:lang w:val="en-US"/>
        </w:rPr>
        <w:t>.</w:t>
      </w:r>
      <w:r>
        <w:rPr>
          <w:rFonts w:hint="eastAsia" w:eastAsia="等线"/>
          <w:lang w:val="en-US" w:eastAsia="zh-CN"/>
        </w:rPr>
        <w:t>3</w:t>
      </w:r>
      <w:r>
        <w:rPr>
          <w:rFonts w:hint="eastAsia" w:eastAsia="等线"/>
          <w:lang w:val="en-US"/>
        </w:rPr>
        <w:t>-</w:t>
      </w:r>
      <w:r>
        <w:rPr>
          <w:rFonts w:hint="eastAsia" w:eastAsia="等线"/>
          <w:lang w:val="en-US" w:eastAsia="zh-CN"/>
        </w:rPr>
        <w:t>2</w:t>
      </w:r>
      <w:r>
        <w:rPr>
          <w:lang w:val="en-IN"/>
        </w:rPr>
        <w:t>:</w:t>
      </w:r>
      <w:r>
        <w:rPr>
          <w:lang w:val="en-US"/>
        </w:rPr>
        <w:t xml:space="preserve"> BS spurious emission limits for </w:t>
      </w:r>
      <w:r>
        <w:rPr>
          <w:rFonts w:hint="eastAsia"/>
          <w:lang w:val="en-US" w:eastAsia="zh-CN"/>
        </w:rPr>
        <w:t>14.8-15.35</w:t>
      </w:r>
      <w:r>
        <w:rPr>
          <w:lang w:val="en-US"/>
        </w:rPr>
        <w:t xml:space="preserve"> GHz for Category A</w:t>
      </w:r>
    </w:p>
    <w:tbl>
      <w:tblPr>
        <w:tblStyle w:val="25"/>
        <w:tblW w:w="0" w:type="auto"/>
        <w:jc w:val="center"/>
        <w:tblLayout w:type="autofit"/>
        <w:tblCellMar>
          <w:top w:w="0" w:type="dxa"/>
          <w:left w:w="0" w:type="dxa"/>
          <w:bottom w:w="0" w:type="dxa"/>
          <w:right w:w="0" w:type="dxa"/>
        </w:tblCellMar>
      </w:tblPr>
      <w:tblGrid>
        <w:gridCol w:w="2376"/>
        <w:gridCol w:w="2052"/>
        <w:gridCol w:w="1440"/>
        <w:gridCol w:w="2604"/>
      </w:tblGrid>
      <w:tr>
        <w:tblPrEx>
          <w:tblCellMar>
            <w:top w:w="0" w:type="dxa"/>
            <w:left w:w="0" w:type="dxa"/>
            <w:bottom w:w="0" w:type="dxa"/>
            <w:right w:w="0" w:type="dxa"/>
          </w:tblCellMar>
        </w:tblPrEx>
        <w:trPr>
          <w:cantSplit/>
          <w:jc w:val="center"/>
        </w:trPr>
        <w:tc>
          <w:tcPr>
            <w:tcW w:w="2376"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tcPr>
          <w:p>
            <w:pPr>
              <w:pStyle w:val="37"/>
              <w:suppressLineNumbers w:val="0"/>
              <w:spacing w:before="0" w:beforeAutospacing="0" w:afterAutospacing="0"/>
              <w:ind w:left="0" w:right="0"/>
              <w:rPr>
                <w:rFonts w:hint="default"/>
                <w:szCs w:val="18"/>
                <w:lang w:val="sv-SE"/>
              </w:rPr>
            </w:pPr>
            <w:r>
              <w:rPr>
                <w:rFonts w:hint="default"/>
              </w:rPr>
              <w:t>Frequency range</w:t>
            </w:r>
          </w:p>
        </w:tc>
        <w:tc>
          <w:tcPr>
            <w:tcW w:w="2052" w:type="dxa"/>
            <w:tcBorders>
              <w:top w:val="single" w:color="000000" w:sz="8" w:space="0"/>
              <w:left w:val="nil"/>
              <w:bottom w:val="single" w:color="000000" w:sz="8" w:space="0"/>
              <w:right w:val="single" w:color="000000" w:sz="8" w:space="0"/>
            </w:tcBorders>
            <w:tcMar>
              <w:top w:w="0" w:type="dxa"/>
              <w:left w:w="108" w:type="dxa"/>
              <w:bottom w:w="0" w:type="dxa"/>
              <w:right w:w="108" w:type="dxa"/>
            </w:tcMar>
          </w:tcPr>
          <w:p>
            <w:pPr>
              <w:pStyle w:val="37"/>
              <w:suppressLineNumbers w:val="0"/>
              <w:spacing w:before="0" w:beforeAutospacing="0" w:afterAutospacing="0"/>
              <w:ind w:left="0" w:right="0"/>
              <w:rPr>
                <w:rFonts w:hint="default"/>
                <w:sz w:val="20"/>
                <w:lang w:eastAsia="sv-SE"/>
              </w:rPr>
            </w:pPr>
            <w:r>
              <w:rPr>
                <w:rFonts w:hint="default"/>
              </w:rPr>
              <w:t>Limit</w:t>
            </w:r>
          </w:p>
        </w:tc>
        <w:tc>
          <w:tcPr>
            <w:tcW w:w="1440" w:type="dxa"/>
            <w:tcBorders>
              <w:top w:val="single" w:color="000000" w:sz="8" w:space="0"/>
              <w:left w:val="nil"/>
              <w:bottom w:val="single" w:color="000000" w:sz="8" w:space="0"/>
              <w:right w:val="single" w:color="000000" w:sz="8" w:space="0"/>
            </w:tcBorders>
            <w:tcMar>
              <w:top w:w="0" w:type="dxa"/>
              <w:left w:w="108" w:type="dxa"/>
              <w:bottom w:w="0" w:type="dxa"/>
              <w:right w:w="108" w:type="dxa"/>
            </w:tcMar>
          </w:tcPr>
          <w:p>
            <w:pPr>
              <w:pStyle w:val="37"/>
              <w:suppressLineNumbers w:val="0"/>
              <w:spacing w:before="0" w:beforeAutospacing="0" w:afterAutospacing="0"/>
              <w:ind w:left="0" w:right="0"/>
              <w:rPr>
                <w:rFonts w:hint="default"/>
              </w:rPr>
            </w:pPr>
            <w:r>
              <w:rPr>
                <w:rFonts w:hint="default"/>
              </w:rPr>
              <w:t>Measurement Bandwidth</w:t>
            </w:r>
          </w:p>
        </w:tc>
        <w:tc>
          <w:tcPr>
            <w:tcW w:w="2604" w:type="dxa"/>
            <w:tcBorders>
              <w:top w:val="single" w:color="000000" w:sz="8" w:space="0"/>
              <w:left w:val="nil"/>
              <w:bottom w:val="single" w:color="000000" w:sz="8" w:space="0"/>
              <w:right w:val="single" w:color="000000" w:sz="8" w:space="0"/>
            </w:tcBorders>
            <w:tcMar>
              <w:top w:w="0" w:type="dxa"/>
              <w:left w:w="108" w:type="dxa"/>
              <w:bottom w:w="0" w:type="dxa"/>
              <w:right w:w="108" w:type="dxa"/>
            </w:tcMar>
          </w:tcPr>
          <w:p>
            <w:pPr>
              <w:pStyle w:val="37"/>
              <w:suppressLineNumbers w:val="0"/>
              <w:spacing w:before="0" w:beforeAutospacing="0" w:afterAutospacing="0"/>
              <w:ind w:left="0" w:right="0"/>
              <w:rPr>
                <w:rFonts w:hint="default"/>
              </w:rPr>
            </w:pPr>
            <w:r>
              <w:rPr>
                <w:rFonts w:hint="default"/>
              </w:rPr>
              <w:t>Note</w:t>
            </w:r>
          </w:p>
        </w:tc>
      </w:tr>
      <w:tr>
        <w:tblPrEx>
          <w:tblCellMar>
            <w:top w:w="0" w:type="dxa"/>
            <w:left w:w="0" w:type="dxa"/>
            <w:bottom w:w="0" w:type="dxa"/>
            <w:right w:w="0" w:type="dxa"/>
          </w:tblCellMar>
        </w:tblPrEx>
        <w:trPr>
          <w:cantSplit/>
          <w:jc w:val="center"/>
        </w:trPr>
        <w:tc>
          <w:tcPr>
            <w:tcW w:w="2376" w:type="dxa"/>
            <w:tcBorders>
              <w:top w:val="nil"/>
              <w:left w:val="single" w:color="000000" w:sz="8" w:space="0"/>
              <w:bottom w:val="single" w:color="000000" w:sz="8" w:space="0"/>
              <w:right w:val="single" w:color="000000" w:sz="8" w:space="0"/>
            </w:tcBorders>
            <w:tcMar>
              <w:top w:w="0" w:type="dxa"/>
              <w:left w:w="108" w:type="dxa"/>
              <w:bottom w:w="0" w:type="dxa"/>
              <w:right w:w="108" w:type="dxa"/>
            </w:tcMar>
          </w:tcPr>
          <w:p>
            <w:pPr>
              <w:pStyle w:val="38"/>
              <w:suppressLineNumbers w:val="0"/>
              <w:spacing w:before="0" w:beforeAutospacing="0" w:afterAutospacing="0"/>
              <w:ind w:left="0" w:right="0"/>
              <w:rPr>
                <w:rFonts w:hint="default"/>
              </w:rPr>
            </w:pPr>
            <w:r>
              <w:rPr>
                <w:rFonts w:hint="default"/>
              </w:rPr>
              <w:t>30 MHz – 1 GHz</w:t>
            </w:r>
          </w:p>
        </w:tc>
        <w:tc>
          <w:tcPr>
            <w:tcW w:w="2052" w:type="dxa"/>
            <w:vMerge w:val="restart"/>
            <w:tcBorders>
              <w:top w:val="nil"/>
              <w:left w:val="nil"/>
              <w:bottom w:val="single" w:color="000000" w:sz="8" w:space="0"/>
              <w:right w:val="single" w:color="000000" w:sz="8" w:space="0"/>
            </w:tcBorders>
            <w:tcMar>
              <w:top w:w="0" w:type="dxa"/>
              <w:left w:w="108" w:type="dxa"/>
              <w:bottom w:w="0" w:type="dxa"/>
              <w:right w:w="108" w:type="dxa"/>
            </w:tcMar>
            <w:vAlign w:val="center"/>
          </w:tcPr>
          <w:p>
            <w:pPr>
              <w:pStyle w:val="38"/>
              <w:suppressLineNumbers w:val="0"/>
              <w:spacing w:before="0" w:beforeAutospacing="0" w:afterAutospacing="0"/>
              <w:ind w:left="0" w:right="0"/>
              <w:rPr>
                <w:rFonts w:hint="default"/>
              </w:rPr>
            </w:pPr>
            <w:r>
              <w:rPr>
                <w:rFonts w:hint="default"/>
              </w:rPr>
              <w:t>-13 dBm</w:t>
            </w:r>
          </w:p>
        </w:tc>
        <w:tc>
          <w:tcPr>
            <w:tcW w:w="1440" w:type="dxa"/>
            <w:tcBorders>
              <w:top w:val="nil"/>
              <w:left w:val="nil"/>
              <w:bottom w:val="single" w:color="000000" w:sz="8" w:space="0"/>
              <w:right w:val="single" w:color="000000" w:sz="8" w:space="0"/>
            </w:tcBorders>
            <w:tcMar>
              <w:top w:w="0" w:type="dxa"/>
              <w:left w:w="108" w:type="dxa"/>
              <w:bottom w:w="0" w:type="dxa"/>
              <w:right w:w="108" w:type="dxa"/>
            </w:tcMar>
          </w:tcPr>
          <w:p>
            <w:pPr>
              <w:pStyle w:val="38"/>
              <w:suppressLineNumbers w:val="0"/>
              <w:spacing w:before="0" w:beforeAutospacing="0" w:afterAutospacing="0"/>
              <w:ind w:left="0" w:right="0"/>
              <w:rPr>
                <w:rFonts w:hint="default"/>
              </w:rPr>
            </w:pPr>
            <w:r>
              <w:rPr>
                <w:rFonts w:hint="default"/>
              </w:rPr>
              <w:t>100 kHz</w:t>
            </w:r>
          </w:p>
        </w:tc>
        <w:tc>
          <w:tcPr>
            <w:tcW w:w="2604" w:type="dxa"/>
            <w:tcBorders>
              <w:top w:val="nil"/>
              <w:left w:val="nil"/>
              <w:bottom w:val="single" w:color="000000" w:sz="8" w:space="0"/>
              <w:right w:val="single" w:color="000000" w:sz="8" w:space="0"/>
            </w:tcBorders>
            <w:tcMar>
              <w:top w:w="0" w:type="dxa"/>
              <w:left w:w="108" w:type="dxa"/>
              <w:bottom w:w="0" w:type="dxa"/>
              <w:right w:w="108" w:type="dxa"/>
            </w:tcMar>
          </w:tcPr>
          <w:p>
            <w:pPr>
              <w:pStyle w:val="38"/>
              <w:suppressLineNumbers w:val="0"/>
              <w:spacing w:before="0" w:beforeAutospacing="0" w:afterAutospacing="0"/>
              <w:ind w:left="0" w:right="0"/>
              <w:rPr>
                <w:rFonts w:hint="default"/>
              </w:rPr>
            </w:pPr>
            <w:r>
              <w:rPr>
                <w:rFonts w:hint="default"/>
              </w:rPr>
              <w:t>Note 1</w:t>
            </w:r>
          </w:p>
        </w:tc>
      </w:tr>
      <w:tr>
        <w:tblPrEx>
          <w:tblCellMar>
            <w:top w:w="0" w:type="dxa"/>
            <w:left w:w="0" w:type="dxa"/>
            <w:bottom w:w="0" w:type="dxa"/>
            <w:right w:w="0" w:type="dxa"/>
          </w:tblCellMar>
        </w:tblPrEx>
        <w:trPr>
          <w:cantSplit/>
          <w:jc w:val="center"/>
        </w:trPr>
        <w:tc>
          <w:tcPr>
            <w:tcW w:w="2376" w:type="dxa"/>
            <w:tcBorders>
              <w:top w:val="nil"/>
              <w:left w:val="single" w:color="000000" w:sz="8" w:space="0"/>
              <w:bottom w:val="single" w:color="000000" w:sz="8" w:space="0"/>
              <w:right w:val="single" w:color="000000" w:sz="8" w:space="0"/>
            </w:tcBorders>
            <w:tcMar>
              <w:top w:w="0" w:type="dxa"/>
              <w:left w:w="108" w:type="dxa"/>
              <w:bottom w:w="0" w:type="dxa"/>
              <w:right w:w="108" w:type="dxa"/>
            </w:tcMar>
          </w:tcPr>
          <w:p>
            <w:pPr>
              <w:pStyle w:val="38"/>
              <w:suppressLineNumbers w:val="0"/>
              <w:spacing w:before="0" w:beforeAutospacing="0" w:afterAutospacing="0"/>
              <w:ind w:left="0" w:right="0"/>
              <w:rPr>
                <w:rFonts w:hint="default"/>
                <w:lang w:val="en-IN"/>
              </w:rPr>
            </w:pPr>
            <w:r>
              <w:rPr>
                <w:rFonts w:hint="default"/>
                <w:lang w:val="en-IN"/>
              </w:rPr>
              <w:t>1 GHz – 2</w:t>
            </w:r>
            <w:r>
              <w:rPr>
                <w:rFonts w:hint="default"/>
                <w:vertAlign w:val="superscript"/>
                <w:lang w:val="en-IN"/>
              </w:rPr>
              <w:t>nd</w:t>
            </w:r>
            <w:r>
              <w:rPr>
                <w:rFonts w:hint="default"/>
                <w:lang w:val="en-IN"/>
              </w:rPr>
              <w:t xml:space="preserve"> harmonic of the upper frequency edge of the DL operating band</w:t>
            </w:r>
          </w:p>
        </w:tc>
        <w:tc>
          <w:tcPr>
            <w:tcW w:w="0" w:type="auto"/>
            <w:vMerge w:val="continue"/>
            <w:tcBorders>
              <w:top w:val="nil"/>
              <w:left w:val="nil"/>
              <w:bottom w:val="single" w:color="000000" w:sz="8" w:space="0"/>
              <w:right w:val="single" w:color="000000" w:sz="8" w:space="0"/>
            </w:tcBorders>
            <w:vAlign w:val="center"/>
          </w:tcPr>
          <w:p>
            <w:pPr>
              <w:keepNext w:val="0"/>
              <w:keepLines w:val="0"/>
              <w:suppressLineNumbers w:val="0"/>
              <w:spacing w:before="0" w:beforeAutospacing="0" w:afterAutospacing="0"/>
              <w:ind w:left="0" w:right="0"/>
              <w:rPr>
                <w:rFonts w:hint="default" w:ascii="Arial" w:hAnsi="Arial" w:cs="Arial"/>
                <w:lang w:eastAsia="sv-SE"/>
              </w:rPr>
            </w:pPr>
          </w:p>
        </w:tc>
        <w:tc>
          <w:tcPr>
            <w:tcW w:w="1440" w:type="dxa"/>
            <w:tcBorders>
              <w:top w:val="nil"/>
              <w:left w:val="nil"/>
              <w:bottom w:val="single" w:color="000000" w:sz="8" w:space="0"/>
              <w:right w:val="single" w:color="000000" w:sz="8" w:space="0"/>
            </w:tcBorders>
            <w:tcMar>
              <w:top w:w="0" w:type="dxa"/>
              <w:left w:w="108" w:type="dxa"/>
              <w:bottom w:w="0" w:type="dxa"/>
              <w:right w:w="108" w:type="dxa"/>
            </w:tcMar>
          </w:tcPr>
          <w:p>
            <w:pPr>
              <w:pStyle w:val="38"/>
              <w:suppressLineNumbers w:val="0"/>
              <w:spacing w:before="0" w:beforeAutospacing="0" w:afterAutospacing="0"/>
              <w:ind w:left="0" w:right="0"/>
              <w:rPr>
                <w:rFonts w:hint="default"/>
                <w:lang w:val="sv-SE"/>
              </w:rPr>
            </w:pPr>
            <w:r>
              <w:rPr>
                <w:rFonts w:hint="default"/>
              </w:rPr>
              <w:t>1 MHz</w:t>
            </w:r>
          </w:p>
        </w:tc>
        <w:tc>
          <w:tcPr>
            <w:tcW w:w="2604" w:type="dxa"/>
            <w:tcBorders>
              <w:top w:val="nil"/>
              <w:left w:val="nil"/>
              <w:bottom w:val="single" w:color="000000" w:sz="8" w:space="0"/>
              <w:right w:val="single" w:color="000000" w:sz="8" w:space="0"/>
            </w:tcBorders>
            <w:tcMar>
              <w:top w:w="0" w:type="dxa"/>
              <w:left w:w="108" w:type="dxa"/>
              <w:bottom w:w="0" w:type="dxa"/>
              <w:right w:w="108" w:type="dxa"/>
            </w:tcMar>
          </w:tcPr>
          <w:p>
            <w:pPr>
              <w:pStyle w:val="38"/>
              <w:suppressLineNumbers w:val="0"/>
              <w:spacing w:before="0" w:beforeAutospacing="0" w:afterAutospacing="0"/>
              <w:ind w:left="0" w:right="0"/>
              <w:rPr>
                <w:rFonts w:hint="default"/>
              </w:rPr>
            </w:pPr>
            <w:r>
              <w:rPr>
                <w:rFonts w:hint="default"/>
              </w:rPr>
              <w:t>Note 1, Note 2</w:t>
            </w:r>
          </w:p>
        </w:tc>
      </w:tr>
      <w:tr>
        <w:tblPrEx>
          <w:tblCellMar>
            <w:top w:w="0" w:type="dxa"/>
            <w:left w:w="0" w:type="dxa"/>
            <w:bottom w:w="0" w:type="dxa"/>
            <w:right w:w="0" w:type="dxa"/>
          </w:tblCellMar>
        </w:tblPrEx>
        <w:trPr>
          <w:cantSplit/>
          <w:jc w:val="center"/>
        </w:trPr>
        <w:tc>
          <w:tcPr>
            <w:tcW w:w="8472" w:type="dxa"/>
            <w:gridSpan w:val="4"/>
            <w:tcBorders>
              <w:top w:val="nil"/>
              <w:left w:val="single" w:color="000000" w:sz="8" w:space="0"/>
              <w:bottom w:val="single" w:color="000000" w:sz="8" w:space="0"/>
              <w:right w:val="single" w:color="000000" w:sz="8" w:space="0"/>
            </w:tcBorders>
            <w:tcMar>
              <w:top w:w="0" w:type="dxa"/>
              <w:left w:w="108" w:type="dxa"/>
              <w:bottom w:w="0" w:type="dxa"/>
              <w:right w:w="108" w:type="dxa"/>
            </w:tcMar>
          </w:tcPr>
          <w:p>
            <w:pPr>
              <w:pStyle w:val="50"/>
              <w:suppressLineNumbers w:val="0"/>
              <w:spacing w:before="0" w:beforeAutospacing="0" w:afterAutospacing="0"/>
              <w:ind w:right="0"/>
              <w:rPr>
                <w:rFonts w:hint="default"/>
                <w:lang w:val="en-IN"/>
              </w:rPr>
            </w:pPr>
            <w:r>
              <w:rPr>
                <w:rFonts w:hint="default"/>
                <w:lang w:val="en-IN"/>
              </w:rPr>
              <w:t>NOTE 1:</w:t>
            </w:r>
            <w:r>
              <w:rPr>
                <w:rFonts w:hint="default" w:cs="Arial"/>
              </w:rPr>
              <w:tab/>
            </w:r>
            <w:r>
              <w:rPr>
                <w:rFonts w:hint="default"/>
                <w:lang w:val="en-IN"/>
              </w:rPr>
              <w:t>Bandwidth as in ITU-R SM.329, s4.1</w:t>
            </w:r>
          </w:p>
          <w:p>
            <w:pPr>
              <w:pStyle w:val="50"/>
              <w:suppressLineNumbers w:val="0"/>
              <w:spacing w:before="0" w:beforeAutospacing="0" w:afterAutospacing="0"/>
              <w:ind w:right="0"/>
              <w:rPr>
                <w:rFonts w:hint="default"/>
                <w:lang w:val="en-IN"/>
              </w:rPr>
            </w:pPr>
            <w:r>
              <w:rPr>
                <w:rFonts w:hint="default"/>
                <w:lang w:val="en-IN"/>
              </w:rPr>
              <w:t>NOTE 2:</w:t>
            </w:r>
            <w:r>
              <w:rPr>
                <w:rFonts w:hint="default" w:cs="Arial"/>
              </w:rPr>
              <w:tab/>
            </w:r>
            <w:r>
              <w:rPr>
                <w:rFonts w:hint="default"/>
                <w:lang w:val="en-IN"/>
              </w:rPr>
              <w:t>Upper frequency as in ITU-R SM.329, s2.5 table 1.</w:t>
            </w:r>
          </w:p>
        </w:tc>
      </w:tr>
    </w:tbl>
    <w:p/>
    <w:p>
      <w:pPr>
        <w:pStyle w:val="12"/>
        <w:keepNext/>
        <w:keepLines/>
      </w:pPr>
      <w:ins w:id="0" w:author="Author">
        <w:r>
          <w:rPr/>
          <w:t xml:space="preserve">Table </w:t>
        </w:r>
      </w:ins>
      <w:ins w:id="1" w:author="Author">
        <w:r>
          <w:rPr/>
          <w:fldChar w:fldCharType="begin"/>
        </w:r>
      </w:ins>
      <w:ins w:id="2" w:author="Author">
        <w:r>
          <w:rPr/>
          <w:instrText xml:space="preserve"> SEQ Table \* ARABIC </w:instrText>
        </w:r>
      </w:ins>
      <w:r>
        <w:fldChar w:fldCharType="separate"/>
      </w:r>
      <w:ins w:id="3" w:author="Author">
        <w:r>
          <w:rPr/>
          <w:t>1</w:t>
        </w:r>
      </w:ins>
      <w:ins w:id="4" w:author="Author">
        <w:r>
          <w:rPr/>
          <w:fldChar w:fldCharType="end"/>
        </w:r>
      </w:ins>
      <w:ins w:id="5" w:author="Author">
        <w:r>
          <w:rPr/>
          <w:t>: Recommended measurement ranges</w:t>
        </w:r>
      </w:ins>
    </w:p>
    <w:tbl>
      <w:tblPr>
        <w:tblStyle w:val="107"/>
        <w:tblW w:w="0" w:type="auto"/>
        <w:jc w:val="center"/>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Layout w:type="autofit"/>
        <w:tblCellMar>
          <w:top w:w="57" w:type="dxa"/>
          <w:left w:w="108" w:type="dxa"/>
          <w:bottom w:w="0" w:type="dxa"/>
          <w:right w:w="108" w:type="dxa"/>
        </w:tblCellMar>
      </w:tblPr>
      <w:tblGrid>
        <w:gridCol w:w="3081"/>
        <w:gridCol w:w="3081"/>
        <w:gridCol w:w="3081"/>
      </w:tblGrid>
      <w:tr>
        <w:tblPrEx>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CellMar>
            <w:top w:w="57" w:type="dxa"/>
            <w:left w:w="108" w:type="dxa"/>
            <w:bottom w:w="0" w:type="dxa"/>
            <w:right w:w="108" w:type="dxa"/>
          </w:tblCellMar>
        </w:tblPrEx>
        <w:trPr>
          <w:trHeight w:val="179" w:hRule="atLeast"/>
          <w:tblHeader/>
          <w:jc w:val="center"/>
        </w:trPr>
        <w:tc>
          <w:tcPr>
            <w:tcW w:w="3081" w:type="dxa"/>
            <w:vMerge w:val="restart"/>
            <w:tcBorders>
              <w:top w:val="single" w:color="D22A23" w:sz="4" w:space="0"/>
              <w:left w:val="single" w:color="D22A23" w:sz="4" w:space="0"/>
              <w:bottom w:val="single" w:color="D22A23" w:sz="4" w:space="0"/>
              <w:right w:val="single" w:color="FFFFFF" w:themeColor="background1" w:sz="4" w:space="0"/>
              <w:insideH w:val="single" w:sz="4" w:space="0"/>
              <w:insideV w:val="single" w:sz="4" w:space="0"/>
              <w:tl2br w:val="nil"/>
              <w:tr2bl w:val="nil"/>
            </w:tcBorders>
            <w:shd w:val="clear" w:color="auto" w:fill="D22A23"/>
            <w:vAlign w:val="center"/>
          </w:tcPr>
          <w:p>
            <w:pPr>
              <w:keepNext/>
              <w:keepLines/>
              <w:wordWrap/>
              <w:spacing w:before="120" w:beforeLines="0" w:beforeAutospacing="0" w:after="120" w:afterLines="0" w:afterAutospacing="0" w:line="240" w:lineRule="auto"/>
              <w:jc w:val="center"/>
              <w:rPr>
                <w:rFonts w:eastAsia="Calibri"/>
                <w:b/>
                <w:i w:val="0"/>
                <w:color w:val="FFFFFF" w:themeColor="background1"/>
                <w:lang w:val="en-GB" w:eastAsia="de-DE"/>
                <w14:textFill>
                  <w14:solidFill>
                    <w14:schemeClr w14:val="bg1"/>
                  </w14:solidFill>
                </w14:textFill>
              </w:rPr>
            </w:pPr>
            <w:r>
              <w:rPr>
                <w:rFonts w:eastAsia="Calibri" w:cs="Arial"/>
                <w:b/>
                <w:i w:val="0"/>
                <w:color w:val="FFFFFF" w:themeColor="background1"/>
                <w:lang w:val="en-GB" w:eastAsia="de-DE"/>
                <w14:textFill>
                  <w14:solidFill>
                    <w14:schemeClr w14:val="bg1"/>
                  </w14:solidFill>
                </w14:textFill>
              </w:rPr>
              <w:t>Fundamental frequency range</w:t>
            </w:r>
          </w:p>
        </w:tc>
        <w:tc>
          <w:tcPr>
            <w:tcW w:w="6162" w:type="dxa"/>
            <w:gridSpan w:val="2"/>
            <w:tcBorders>
              <w:top w:val="single" w:color="D22A23" w:sz="4" w:space="0"/>
              <w:bottom w:val="single" w:color="FFFFFF" w:themeColor="background1" w:sz="4" w:space="0"/>
              <w:right w:val="single" w:color="D22A23" w:sz="4" w:space="0"/>
              <w:insideV w:val="single" w:sz="4" w:space="0"/>
              <w:tl2br w:val="nil"/>
              <w:tr2bl w:val="nil"/>
            </w:tcBorders>
            <w:shd w:val="clear" w:color="auto" w:fill="D22A23"/>
            <w:vAlign w:val="center"/>
          </w:tcPr>
          <w:p>
            <w:pPr>
              <w:keepNext/>
              <w:keepLines/>
              <w:wordWrap/>
              <w:spacing w:before="120" w:beforeLines="0" w:beforeAutospacing="0" w:after="120" w:afterLines="0" w:afterAutospacing="0" w:line="240" w:lineRule="auto"/>
              <w:jc w:val="center"/>
              <w:rPr>
                <w:rFonts w:eastAsia="Calibri"/>
                <w:b/>
                <w:i w:val="0"/>
                <w:color w:val="FFFFFF" w:themeColor="background1"/>
                <w:lang w:val="en-GB" w:eastAsia="de-DE"/>
                <w14:textFill>
                  <w14:solidFill>
                    <w14:schemeClr w14:val="bg1"/>
                  </w14:solidFill>
                </w14:textFill>
              </w:rPr>
            </w:pPr>
            <w:r>
              <w:rPr>
                <w:rFonts w:eastAsia="Calibri" w:cs="Arial"/>
                <w:b/>
                <w:i w:val="0"/>
                <w:color w:val="FFFFFF" w:themeColor="background1"/>
                <w:lang w:val="en-GB" w:eastAsia="de-DE"/>
                <w14:textFill>
                  <w14:solidFill>
                    <w14:schemeClr w14:val="bg1"/>
                  </w14:solidFill>
                </w14:textFill>
              </w:rPr>
              <w:t>Frequency range for measurements</w:t>
            </w:r>
          </w:p>
        </w:tc>
      </w:tr>
      <w:tr>
        <w:tblPrEx>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CellMar>
            <w:top w:w="57" w:type="dxa"/>
            <w:left w:w="108" w:type="dxa"/>
            <w:bottom w:w="0" w:type="dxa"/>
            <w:right w:w="108" w:type="dxa"/>
          </w:tblCellMar>
        </w:tblPrEx>
        <w:trPr>
          <w:trHeight w:val="178" w:hRule="atLeast"/>
          <w:jc w:val="center"/>
        </w:trPr>
        <w:tc>
          <w:tcPr>
            <w:tcW w:w="3081" w:type="dxa"/>
            <w:vMerge w:val="continue"/>
            <w:vAlign w:val="center"/>
          </w:tcPr>
          <w:p>
            <w:pPr>
              <w:keepNext/>
              <w:keepLines/>
              <w:spacing w:before="60" w:after="60"/>
              <w:jc w:val="both"/>
              <w:rPr>
                <w:rFonts w:eastAsia="Calibri" w:cs="Arial"/>
                <w:lang w:val="en-GB" w:eastAsia="de-DE"/>
              </w:rPr>
            </w:pPr>
          </w:p>
        </w:tc>
        <w:tc>
          <w:tcPr>
            <w:tcW w:w="3081" w:type="dxa"/>
            <w:tcBorders>
              <w:top w:val="single" w:color="FFFFFF" w:themeColor="background1" w:sz="4" w:space="0"/>
            </w:tcBorders>
            <w:vAlign w:val="center"/>
          </w:tcPr>
          <w:p>
            <w:pPr>
              <w:keepNext/>
              <w:keepLines/>
              <w:spacing w:before="60" w:after="60"/>
              <w:jc w:val="both"/>
              <w:rPr>
                <w:rFonts w:eastAsia="Calibri"/>
                <w:lang w:val="en-GB" w:eastAsia="de-DE"/>
              </w:rPr>
            </w:pPr>
            <w:r>
              <w:rPr>
                <w:rFonts w:eastAsia="Calibri" w:cs="Arial"/>
                <w:lang w:val="en-GB" w:eastAsia="de-DE"/>
              </w:rPr>
              <w:t>Lower frequency</w:t>
            </w:r>
          </w:p>
        </w:tc>
        <w:tc>
          <w:tcPr>
            <w:tcW w:w="3081" w:type="dxa"/>
            <w:tcBorders>
              <w:top w:val="single" w:color="FFFFFF" w:themeColor="background1" w:sz="4" w:space="0"/>
            </w:tcBorders>
            <w:vAlign w:val="center"/>
          </w:tcPr>
          <w:p>
            <w:pPr>
              <w:keepNext/>
              <w:keepLines/>
              <w:spacing w:before="60" w:after="60"/>
              <w:jc w:val="both"/>
              <w:rPr>
                <w:rFonts w:eastAsia="Calibri" w:cs="Arial"/>
                <w:lang w:val="en-GB" w:eastAsia="de-DE"/>
              </w:rPr>
            </w:pPr>
            <w:r>
              <w:rPr>
                <w:rFonts w:eastAsia="Calibri" w:cs="Arial"/>
                <w:lang w:val="en-GB" w:eastAsia="de-DE"/>
              </w:rPr>
              <w:t>Upper frequency*</w:t>
            </w:r>
          </w:p>
        </w:tc>
      </w:tr>
      <w:tr>
        <w:tblPrEx>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CellMar>
            <w:top w:w="57" w:type="dxa"/>
            <w:left w:w="108" w:type="dxa"/>
            <w:bottom w:w="0" w:type="dxa"/>
            <w:right w:w="108" w:type="dxa"/>
          </w:tblCellMar>
        </w:tblPrEx>
        <w:trPr>
          <w:jc w:val="center"/>
        </w:trPr>
        <w:tc>
          <w:tcPr>
            <w:tcW w:w="3081" w:type="dxa"/>
            <w:vAlign w:val="center"/>
          </w:tcPr>
          <w:p>
            <w:pPr>
              <w:keepNext/>
              <w:keepLines/>
              <w:spacing w:before="60" w:after="60"/>
              <w:jc w:val="both"/>
              <w:rPr>
                <w:rFonts w:eastAsia="Calibri"/>
                <w:lang w:val="en-GB" w:eastAsia="de-DE"/>
              </w:rPr>
            </w:pPr>
            <w:r>
              <w:rPr>
                <w:rFonts w:eastAsia="Calibri" w:cs="Arial"/>
                <w:lang w:val="en-GB" w:eastAsia="de-DE"/>
              </w:rPr>
              <w:t>9 kHz - 100 MHz</w:t>
            </w:r>
          </w:p>
        </w:tc>
        <w:tc>
          <w:tcPr>
            <w:tcW w:w="3081" w:type="dxa"/>
            <w:vAlign w:val="center"/>
          </w:tcPr>
          <w:p>
            <w:pPr>
              <w:keepNext/>
              <w:keepLines/>
              <w:spacing w:before="60" w:after="60"/>
              <w:jc w:val="both"/>
              <w:rPr>
                <w:rFonts w:eastAsia="Calibri"/>
                <w:lang w:val="en-GB" w:eastAsia="de-DE"/>
              </w:rPr>
            </w:pPr>
            <w:r>
              <w:rPr>
                <w:rFonts w:eastAsia="Calibri"/>
                <w:lang w:val="de-DE" w:eastAsia="de-DE"/>
              </w:rPr>
              <w:t>9 kHz</w:t>
            </w:r>
          </w:p>
        </w:tc>
        <w:tc>
          <w:tcPr>
            <w:tcW w:w="3081" w:type="dxa"/>
            <w:vAlign w:val="center"/>
          </w:tcPr>
          <w:p>
            <w:pPr>
              <w:keepNext/>
              <w:keepLines/>
              <w:spacing w:before="60" w:after="60"/>
              <w:jc w:val="both"/>
              <w:rPr>
                <w:rFonts w:eastAsia="Calibri"/>
                <w:lang w:val="en-GB" w:eastAsia="de-DE"/>
              </w:rPr>
            </w:pPr>
            <w:r>
              <w:rPr>
                <w:rFonts w:eastAsia="Calibri" w:cs="Arial"/>
                <w:lang w:val="en-GB" w:eastAsia="de-DE"/>
              </w:rPr>
              <w:t>1 GHz</w:t>
            </w:r>
          </w:p>
        </w:tc>
      </w:tr>
      <w:tr>
        <w:tblPrEx>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CellMar>
            <w:top w:w="57" w:type="dxa"/>
            <w:left w:w="108" w:type="dxa"/>
            <w:bottom w:w="0" w:type="dxa"/>
            <w:right w:w="108" w:type="dxa"/>
          </w:tblCellMar>
        </w:tblPrEx>
        <w:trPr>
          <w:jc w:val="center"/>
        </w:trPr>
        <w:tc>
          <w:tcPr>
            <w:tcW w:w="3081" w:type="dxa"/>
            <w:vAlign w:val="center"/>
          </w:tcPr>
          <w:p>
            <w:pPr>
              <w:keepNext/>
              <w:keepLines/>
              <w:spacing w:before="60" w:after="60"/>
              <w:jc w:val="both"/>
              <w:rPr>
                <w:rFonts w:eastAsia="Calibri"/>
                <w:lang w:val="en-GB" w:eastAsia="de-DE"/>
              </w:rPr>
            </w:pPr>
            <w:r>
              <w:rPr>
                <w:rFonts w:eastAsia="Calibri" w:cs="Arial"/>
                <w:lang w:val="en-GB" w:eastAsia="de-DE"/>
              </w:rPr>
              <w:t>100-300 MHz</w:t>
            </w:r>
          </w:p>
        </w:tc>
        <w:tc>
          <w:tcPr>
            <w:tcW w:w="3081" w:type="dxa"/>
            <w:vAlign w:val="center"/>
          </w:tcPr>
          <w:p>
            <w:pPr>
              <w:keepNext/>
              <w:keepLines/>
              <w:spacing w:before="60" w:after="60"/>
              <w:jc w:val="both"/>
              <w:rPr>
                <w:rFonts w:eastAsia="Calibri"/>
                <w:lang w:val="en-GB" w:eastAsia="de-DE"/>
              </w:rPr>
            </w:pPr>
            <w:r>
              <w:rPr>
                <w:rFonts w:eastAsia="Calibri"/>
                <w:lang w:val="de-DE" w:eastAsia="de-DE"/>
              </w:rPr>
              <w:t>9 kHz</w:t>
            </w:r>
          </w:p>
        </w:tc>
        <w:tc>
          <w:tcPr>
            <w:tcW w:w="3081" w:type="dxa"/>
            <w:vAlign w:val="center"/>
          </w:tcPr>
          <w:p>
            <w:pPr>
              <w:keepNext/>
              <w:keepLines/>
              <w:spacing w:before="60" w:after="60"/>
              <w:jc w:val="both"/>
              <w:rPr>
                <w:rFonts w:eastAsia="Calibri"/>
                <w:lang w:val="en-GB" w:eastAsia="de-DE"/>
              </w:rPr>
            </w:pPr>
            <w:r>
              <w:rPr>
                <w:rFonts w:eastAsia="Calibri" w:cs="Arial"/>
                <w:lang w:val="en-GB" w:eastAsia="de-DE"/>
              </w:rPr>
              <w:t>10</w:t>
            </w:r>
            <w:r>
              <w:rPr>
                <w:rFonts w:eastAsia="Calibri" w:cs="Arial"/>
                <w:vertAlign w:val="superscript"/>
                <w:lang w:val="en-GB" w:eastAsia="de-DE"/>
              </w:rPr>
              <w:t>th</w:t>
            </w:r>
            <w:r>
              <w:rPr>
                <w:rFonts w:eastAsia="Calibri" w:cs="Arial"/>
                <w:lang w:val="en-GB" w:eastAsia="de-DE"/>
              </w:rPr>
              <w:t xml:space="preserve"> harmonic</w:t>
            </w:r>
          </w:p>
        </w:tc>
      </w:tr>
      <w:tr>
        <w:tblPrEx>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CellMar>
            <w:top w:w="57" w:type="dxa"/>
            <w:left w:w="108" w:type="dxa"/>
            <w:bottom w:w="0" w:type="dxa"/>
            <w:right w:w="108" w:type="dxa"/>
          </w:tblCellMar>
        </w:tblPrEx>
        <w:trPr>
          <w:jc w:val="center"/>
        </w:trPr>
        <w:tc>
          <w:tcPr>
            <w:tcW w:w="3081" w:type="dxa"/>
            <w:vAlign w:val="center"/>
          </w:tcPr>
          <w:p>
            <w:pPr>
              <w:keepNext/>
              <w:keepLines/>
              <w:spacing w:before="60" w:after="60"/>
              <w:jc w:val="both"/>
              <w:rPr>
                <w:rFonts w:eastAsia="Calibri"/>
                <w:lang w:val="en-GB" w:eastAsia="de-DE"/>
              </w:rPr>
            </w:pPr>
            <w:r>
              <w:rPr>
                <w:rFonts w:eastAsia="Calibri" w:cs="Arial"/>
                <w:lang w:val="en-GB" w:eastAsia="de-DE"/>
              </w:rPr>
              <w:t>300-600 MHz</w:t>
            </w:r>
          </w:p>
        </w:tc>
        <w:tc>
          <w:tcPr>
            <w:tcW w:w="3081" w:type="dxa"/>
            <w:vAlign w:val="center"/>
          </w:tcPr>
          <w:p>
            <w:pPr>
              <w:keepNext/>
              <w:keepLines/>
              <w:spacing w:before="60" w:after="60"/>
              <w:jc w:val="both"/>
              <w:rPr>
                <w:rFonts w:eastAsia="Calibri"/>
                <w:lang w:val="en-GB" w:eastAsia="de-DE"/>
              </w:rPr>
            </w:pPr>
            <w:r>
              <w:rPr>
                <w:rFonts w:eastAsia="Calibri" w:cs="Arial"/>
                <w:lang w:val="en-GB" w:eastAsia="de-DE"/>
              </w:rPr>
              <w:t>30 MHz</w:t>
            </w:r>
          </w:p>
        </w:tc>
        <w:tc>
          <w:tcPr>
            <w:tcW w:w="3081" w:type="dxa"/>
            <w:vAlign w:val="center"/>
          </w:tcPr>
          <w:p>
            <w:pPr>
              <w:keepNext/>
              <w:keepLines/>
              <w:spacing w:before="60" w:after="60"/>
              <w:jc w:val="both"/>
              <w:rPr>
                <w:rFonts w:eastAsia="Calibri"/>
                <w:lang w:val="en-GB" w:eastAsia="de-DE"/>
              </w:rPr>
            </w:pPr>
            <w:r>
              <w:rPr>
                <w:rFonts w:eastAsia="Calibri" w:cs="Arial"/>
                <w:lang w:val="en-GB" w:eastAsia="de-DE"/>
              </w:rPr>
              <w:t>3 GHz</w:t>
            </w:r>
          </w:p>
        </w:tc>
      </w:tr>
      <w:tr>
        <w:tblPrEx>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CellMar>
            <w:top w:w="57" w:type="dxa"/>
            <w:left w:w="108" w:type="dxa"/>
            <w:bottom w:w="0" w:type="dxa"/>
            <w:right w:w="108" w:type="dxa"/>
          </w:tblCellMar>
        </w:tblPrEx>
        <w:trPr>
          <w:jc w:val="center"/>
        </w:trPr>
        <w:tc>
          <w:tcPr>
            <w:tcW w:w="3081" w:type="dxa"/>
            <w:vAlign w:val="center"/>
          </w:tcPr>
          <w:p>
            <w:pPr>
              <w:keepNext/>
              <w:keepLines/>
              <w:spacing w:before="60" w:after="60"/>
              <w:jc w:val="both"/>
              <w:rPr>
                <w:rFonts w:eastAsia="Calibri"/>
                <w:lang w:val="en-GB" w:eastAsia="de-DE"/>
              </w:rPr>
            </w:pPr>
            <w:r>
              <w:rPr>
                <w:rFonts w:eastAsia="Calibri" w:cs="Arial"/>
                <w:lang w:val="en-GB" w:eastAsia="de-DE"/>
              </w:rPr>
              <w:t>600 MHz - 5.2 GHz</w:t>
            </w:r>
          </w:p>
        </w:tc>
        <w:tc>
          <w:tcPr>
            <w:tcW w:w="3081" w:type="dxa"/>
            <w:vAlign w:val="center"/>
          </w:tcPr>
          <w:p>
            <w:pPr>
              <w:keepNext/>
              <w:keepLines/>
              <w:spacing w:before="60" w:after="60"/>
              <w:jc w:val="both"/>
              <w:rPr>
                <w:rFonts w:eastAsia="Calibri"/>
                <w:lang w:val="en-GB" w:eastAsia="de-DE"/>
              </w:rPr>
            </w:pPr>
            <w:r>
              <w:rPr>
                <w:rFonts w:eastAsia="Calibri" w:cs="Arial"/>
                <w:lang w:val="en-GB" w:eastAsia="de-DE"/>
              </w:rPr>
              <w:t>30 MHz</w:t>
            </w:r>
          </w:p>
        </w:tc>
        <w:tc>
          <w:tcPr>
            <w:tcW w:w="3081" w:type="dxa"/>
            <w:vAlign w:val="center"/>
          </w:tcPr>
          <w:p>
            <w:pPr>
              <w:keepNext/>
              <w:keepLines/>
              <w:spacing w:before="60" w:after="60"/>
              <w:jc w:val="both"/>
              <w:rPr>
                <w:rFonts w:eastAsia="Calibri"/>
                <w:lang w:val="en-GB" w:eastAsia="de-DE"/>
              </w:rPr>
            </w:pPr>
            <w:r>
              <w:rPr>
                <w:rFonts w:eastAsia="Calibri" w:cs="Arial"/>
                <w:lang w:val="en-GB" w:eastAsia="de-DE"/>
              </w:rPr>
              <w:t>5</w:t>
            </w:r>
            <w:r>
              <w:rPr>
                <w:rFonts w:eastAsia="Calibri" w:cs="Arial"/>
                <w:vertAlign w:val="superscript"/>
                <w:lang w:val="en-GB" w:eastAsia="de-DE"/>
              </w:rPr>
              <w:t>th</w:t>
            </w:r>
            <w:r>
              <w:rPr>
                <w:rFonts w:eastAsia="Calibri" w:cs="Arial"/>
                <w:lang w:val="en-GB" w:eastAsia="de-DE"/>
              </w:rPr>
              <w:t xml:space="preserve"> harmonic </w:t>
            </w:r>
          </w:p>
        </w:tc>
      </w:tr>
      <w:tr>
        <w:tblPrEx>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CellMar>
            <w:top w:w="57" w:type="dxa"/>
            <w:left w:w="108" w:type="dxa"/>
            <w:bottom w:w="0" w:type="dxa"/>
            <w:right w:w="108" w:type="dxa"/>
          </w:tblCellMar>
        </w:tblPrEx>
        <w:trPr>
          <w:jc w:val="center"/>
        </w:trPr>
        <w:tc>
          <w:tcPr>
            <w:tcW w:w="3081" w:type="dxa"/>
            <w:vAlign w:val="center"/>
          </w:tcPr>
          <w:p>
            <w:pPr>
              <w:keepNext/>
              <w:keepLines/>
              <w:spacing w:before="60" w:after="60"/>
              <w:jc w:val="both"/>
              <w:rPr>
                <w:rFonts w:eastAsia="Calibri"/>
                <w:lang w:val="en-GB" w:eastAsia="de-DE"/>
              </w:rPr>
            </w:pPr>
            <w:r>
              <w:rPr>
                <w:rFonts w:eastAsia="Calibri" w:cs="Arial"/>
                <w:lang w:val="en-GB" w:eastAsia="de-DE"/>
              </w:rPr>
              <w:t>5.2-13 GHz</w:t>
            </w:r>
          </w:p>
        </w:tc>
        <w:tc>
          <w:tcPr>
            <w:tcW w:w="3081" w:type="dxa"/>
            <w:vAlign w:val="center"/>
          </w:tcPr>
          <w:p>
            <w:pPr>
              <w:keepNext/>
              <w:keepLines/>
              <w:spacing w:before="60" w:after="60"/>
              <w:jc w:val="both"/>
              <w:rPr>
                <w:rFonts w:eastAsia="Calibri"/>
                <w:lang w:val="en-GB" w:eastAsia="de-DE"/>
              </w:rPr>
            </w:pPr>
            <w:r>
              <w:rPr>
                <w:rFonts w:eastAsia="Calibri" w:cs="Arial"/>
                <w:lang w:val="en-GB" w:eastAsia="de-DE"/>
              </w:rPr>
              <w:t>30 MHz</w:t>
            </w:r>
          </w:p>
        </w:tc>
        <w:tc>
          <w:tcPr>
            <w:tcW w:w="3081" w:type="dxa"/>
            <w:vAlign w:val="center"/>
          </w:tcPr>
          <w:p>
            <w:pPr>
              <w:keepNext/>
              <w:keepLines/>
              <w:spacing w:before="60" w:after="60"/>
              <w:jc w:val="both"/>
              <w:rPr>
                <w:rFonts w:eastAsia="Calibri"/>
                <w:lang w:val="en-GB" w:eastAsia="de-DE"/>
              </w:rPr>
            </w:pPr>
            <w:r>
              <w:rPr>
                <w:rFonts w:eastAsia="Calibri" w:cs="Arial"/>
                <w:lang w:val="en-GB" w:eastAsia="de-DE"/>
              </w:rPr>
              <w:t>26 GHz</w:t>
            </w:r>
          </w:p>
        </w:tc>
      </w:tr>
      <w:tr>
        <w:tblPrEx>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CellMar>
            <w:top w:w="57" w:type="dxa"/>
            <w:left w:w="108" w:type="dxa"/>
            <w:bottom w:w="0" w:type="dxa"/>
            <w:right w:w="108" w:type="dxa"/>
          </w:tblCellMar>
        </w:tblPrEx>
        <w:trPr>
          <w:jc w:val="center"/>
        </w:trPr>
        <w:tc>
          <w:tcPr>
            <w:tcW w:w="3081" w:type="dxa"/>
            <w:vAlign w:val="center"/>
          </w:tcPr>
          <w:p>
            <w:pPr>
              <w:keepNext/>
              <w:keepLines/>
              <w:spacing w:before="60" w:after="60"/>
              <w:jc w:val="both"/>
              <w:rPr>
                <w:rFonts w:eastAsia="Calibri"/>
                <w:lang w:val="en-GB" w:eastAsia="de-DE"/>
              </w:rPr>
            </w:pPr>
            <w:r>
              <w:rPr>
                <w:rFonts w:eastAsia="Calibri" w:cs="Arial"/>
                <w:lang w:val="en-GB" w:eastAsia="de-DE"/>
              </w:rPr>
              <w:t>13-150 GHz</w:t>
            </w:r>
          </w:p>
        </w:tc>
        <w:tc>
          <w:tcPr>
            <w:tcW w:w="3081" w:type="dxa"/>
            <w:vAlign w:val="center"/>
          </w:tcPr>
          <w:p>
            <w:pPr>
              <w:keepNext/>
              <w:keepLines/>
              <w:spacing w:before="60" w:after="60"/>
              <w:jc w:val="both"/>
              <w:rPr>
                <w:rFonts w:eastAsia="Calibri"/>
                <w:lang w:val="en-GB" w:eastAsia="de-DE"/>
              </w:rPr>
            </w:pPr>
            <w:r>
              <w:rPr>
                <w:rFonts w:eastAsia="Calibri" w:cs="Arial"/>
                <w:lang w:val="en-GB" w:eastAsia="de-DE"/>
              </w:rPr>
              <w:t>30 MHz</w:t>
            </w:r>
          </w:p>
        </w:tc>
        <w:tc>
          <w:tcPr>
            <w:tcW w:w="3081" w:type="dxa"/>
            <w:vAlign w:val="center"/>
          </w:tcPr>
          <w:p>
            <w:pPr>
              <w:keepNext/>
              <w:keepLines/>
              <w:spacing w:before="60" w:after="60"/>
              <w:jc w:val="both"/>
              <w:rPr>
                <w:rFonts w:eastAsia="Calibri"/>
                <w:lang w:val="en-GB" w:eastAsia="de-DE"/>
              </w:rPr>
            </w:pPr>
            <w:r>
              <w:rPr>
                <w:rFonts w:eastAsia="Calibri" w:cs="Arial"/>
                <w:lang w:val="en-GB" w:eastAsia="de-DE"/>
              </w:rPr>
              <w:t>2</w:t>
            </w:r>
            <w:r>
              <w:rPr>
                <w:rFonts w:eastAsia="Calibri" w:cs="Arial"/>
                <w:vertAlign w:val="superscript"/>
                <w:lang w:val="en-GB" w:eastAsia="de-DE"/>
              </w:rPr>
              <w:t>nd</w:t>
            </w:r>
            <w:r>
              <w:rPr>
                <w:rFonts w:eastAsia="Calibri" w:cs="Arial"/>
                <w:lang w:val="en-GB" w:eastAsia="de-DE"/>
              </w:rPr>
              <w:t xml:space="preserve"> harmonic</w:t>
            </w:r>
          </w:p>
        </w:tc>
      </w:tr>
      <w:tr>
        <w:tblPrEx>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CellMar>
            <w:top w:w="57" w:type="dxa"/>
            <w:left w:w="108" w:type="dxa"/>
            <w:bottom w:w="0" w:type="dxa"/>
            <w:right w:w="108" w:type="dxa"/>
          </w:tblCellMar>
        </w:tblPrEx>
        <w:trPr>
          <w:jc w:val="center"/>
        </w:trPr>
        <w:tc>
          <w:tcPr>
            <w:tcW w:w="3081" w:type="dxa"/>
            <w:vAlign w:val="center"/>
          </w:tcPr>
          <w:p>
            <w:pPr>
              <w:keepNext/>
              <w:keepLines/>
              <w:spacing w:before="60" w:after="60"/>
              <w:jc w:val="both"/>
              <w:rPr>
                <w:rFonts w:eastAsia="Calibri"/>
                <w:lang w:val="en-GB" w:eastAsia="de-DE"/>
              </w:rPr>
            </w:pPr>
            <w:r>
              <w:rPr>
                <w:rFonts w:eastAsia="Calibri" w:cs="Arial"/>
                <w:lang w:val="en-GB" w:eastAsia="de-DE"/>
              </w:rPr>
              <w:t>150-300 GHz</w:t>
            </w:r>
          </w:p>
        </w:tc>
        <w:tc>
          <w:tcPr>
            <w:tcW w:w="3081" w:type="dxa"/>
            <w:vAlign w:val="center"/>
          </w:tcPr>
          <w:p>
            <w:pPr>
              <w:keepNext/>
              <w:keepLines/>
              <w:spacing w:before="60" w:after="60"/>
              <w:jc w:val="both"/>
              <w:rPr>
                <w:rFonts w:eastAsia="Calibri"/>
                <w:lang w:val="en-GB" w:eastAsia="de-DE"/>
              </w:rPr>
            </w:pPr>
            <w:r>
              <w:rPr>
                <w:rFonts w:eastAsia="Calibri" w:cs="Arial"/>
                <w:lang w:val="en-GB" w:eastAsia="de-DE"/>
              </w:rPr>
              <w:t>30 MHz</w:t>
            </w:r>
          </w:p>
        </w:tc>
        <w:tc>
          <w:tcPr>
            <w:tcW w:w="3081" w:type="dxa"/>
            <w:vAlign w:val="center"/>
          </w:tcPr>
          <w:p>
            <w:pPr>
              <w:keepNext/>
              <w:keepLines/>
              <w:spacing w:before="60" w:after="60"/>
              <w:jc w:val="both"/>
              <w:rPr>
                <w:rFonts w:eastAsia="Calibri"/>
                <w:lang w:val="en-GB" w:eastAsia="de-DE"/>
              </w:rPr>
            </w:pPr>
            <w:r>
              <w:rPr>
                <w:rFonts w:eastAsia="Calibri" w:cs="Arial"/>
                <w:lang w:val="en-GB" w:eastAsia="de-DE"/>
              </w:rPr>
              <w:t>300 GHz</w:t>
            </w:r>
          </w:p>
        </w:tc>
      </w:tr>
      <w:tr>
        <w:tblPrEx>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CellMar>
            <w:top w:w="57" w:type="dxa"/>
            <w:left w:w="108" w:type="dxa"/>
            <w:bottom w:w="0" w:type="dxa"/>
            <w:right w:w="108" w:type="dxa"/>
          </w:tblCellMar>
        </w:tblPrEx>
        <w:trPr>
          <w:jc w:val="center"/>
        </w:trPr>
        <w:tc>
          <w:tcPr>
            <w:tcW w:w="9243" w:type="dxa"/>
            <w:gridSpan w:val="3"/>
            <w:vAlign w:val="center"/>
          </w:tcPr>
          <w:p>
            <w:pPr>
              <w:pStyle w:val="109"/>
              <w:spacing w:before="60"/>
              <w:rPr>
                <w:rFonts w:eastAsia="Calibri" w:cs="Arial"/>
                <w:lang w:val="de-DE" w:eastAsia="de-DE"/>
              </w:rPr>
            </w:pPr>
            <w:r>
              <w:rPr>
                <w:rFonts w:eastAsia="Calibri"/>
                <w:lang w:val="de-DE" w:eastAsia="de-DE"/>
              </w:rPr>
              <w:t>*The test should include the entire harmonic band and not be truncated at the precise upper frequency limit stated</w:t>
            </w:r>
          </w:p>
        </w:tc>
      </w:tr>
    </w:tbl>
    <w:p/>
    <w:tbl>
      <w:tblPr>
        <w:tblStyle w:val="107"/>
        <w:tblW w:w="9183" w:type="dxa"/>
        <w:jc w:val="center"/>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Layout w:type="fixed"/>
        <w:tblCellMar>
          <w:top w:w="57" w:type="dxa"/>
          <w:left w:w="108" w:type="dxa"/>
          <w:bottom w:w="0" w:type="dxa"/>
          <w:right w:w="108" w:type="dxa"/>
        </w:tblCellMar>
      </w:tblPr>
      <w:tblGrid>
        <w:gridCol w:w="1219"/>
        <w:gridCol w:w="2268"/>
        <w:gridCol w:w="1843"/>
        <w:gridCol w:w="3853"/>
      </w:tblGrid>
      <w:tr>
        <w:tblPrEx>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CellMar>
            <w:top w:w="57" w:type="dxa"/>
            <w:left w:w="108" w:type="dxa"/>
            <w:bottom w:w="0" w:type="dxa"/>
            <w:right w:w="108" w:type="dxa"/>
          </w:tblCellMar>
        </w:tblPrEx>
        <w:trPr>
          <w:jc w:val="center"/>
        </w:trPr>
        <w:tc>
          <w:tcPr>
            <w:tcW w:w="1219" w:type="dxa"/>
            <w:vMerge w:val="restart"/>
            <w:vAlign w:val="center"/>
          </w:tcPr>
          <w:p>
            <w:pPr>
              <w:spacing w:before="60" w:after="60"/>
              <w:jc w:val="left"/>
              <w:rPr>
                <w:rFonts w:ascii="Arial" w:hAnsi="Arial" w:eastAsia="Calibri"/>
                <w:lang w:val="de-DE" w:eastAsia="de-DE"/>
              </w:rPr>
            </w:pPr>
            <w:ins w:id="6" w:author="Author">
              <w:r>
                <w:rPr>
                  <w:rFonts w:ascii="Arial" w:hAnsi="Arial" w:eastAsia="Calibri"/>
                  <w:szCs w:val="20"/>
                  <w:lang w:val="en-GB" w:eastAsia="de-DE"/>
                </w:rPr>
                <w:t>2.1.6</w:t>
              </w:r>
            </w:ins>
          </w:p>
        </w:tc>
        <w:tc>
          <w:tcPr>
            <w:tcW w:w="2268" w:type="dxa"/>
            <w:vMerge w:val="restart"/>
            <w:vAlign w:val="center"/>
          </w:tcPr>
          <w:p>
            <w:pPr>
              <w:spacing w:before="60" w:after="60"/>
              <w:jc w:val="left"/>
              <w:rPr>
                <w:rFonts w:ascii="Arial" w:hAnsi="Arial" w:eastAsia="Calibri"/>
                <w:szCs w:val="20"/>
                <w:lang w:val="en-US" w:eastAsia="de-DE"/>
              </w:rPr>
            </w:pPr>
            <w:ins w:id="7" w:author="Author">
              <w:r>
                <w:rPr>
                  <w:rFonts w:ascii="Arial" w:hAnsi="Arial" w:eastAsia="Calibri"/>
                  <w:lang w:val="de-DE" w:eastAsia="de-DE"/>
                </w:rPr>
                <w:t xml:space="preserve">Base Stations using AAS and beamforming with integrated antennas operating </w:t>
              </w:r>
            </w:ins>
            <w:ins w:id="8" w:author="Author">
              <w:r>
                <w:rPr>
                  <w:rFonts w:ascii="Arial" w:hAnsi="Arial" w:eastAsia="Calibri"/>
                  <w:lang w:val="en-US" w:eastAsia="de-DE"/>
                </w:rPr>
                <w:t>below 24.25</w:t>
              </w:r>
            </w:ins>
            <w:ins w:id="9" w:author="Author">
              <w:r>
                <w:rPr>
                  <w:rFonts w:ascii="Arial" w:hAnsi="Arial" w:eastAsia="Calibri"/>
                  <w:lang w:val="de-DE" w:eastAsia="de-DE"/>
                </w:rPr>
                <w:t xml:space="preserve"> GHz</w:t>
              </w:r>
            </w:ins>
          </w:p>
        </w:tc>
        <w:tc>
          <w:tcPr>
            <w:tcW w:w="1843" w:type="dxa"/>
            <w:vAlign w:val="center"/>
          </w:tcPr>
          <w:p>
            <w:pPr>
              <w:spacing w:before="60" w:after="60"/>
              <w:jc w:val="left"/>
              <w:rPr>
                <w:rFonts w:ascii="Arial" w:hAnsi="Arial" w:eastAsia="Calibri"/>
                <w:strike/>
                <w:szCs w:val="20"/>
                <w:lang w:val="en-GB" w:eastAsia="de-DE"/>
              </w:rPr>
            </w:pPr>
            <w:ins w:id="10" w:author="Author">
              <w:r>
                <w:rPr>
                  <w:rFonts w:ascii="Arial" w:hAnsi="Arial" w:eastAsia="Calibri"/>
                  <w:szCs w:val="20"/>
                  <w:lang w:val="de-DE" w:eastAsia="de-DE"/>
                </w:rPr>
                <w:t xml:space="preserve">9 kHz </w:t>
              </w:r>
            </w:ins>
            <w:ins w:id="11" w:author="Author">
              <w:r>
                <w:rPr>
                  <w:rFonts w:ascii="Arial" w:hAnsi="Arial" w:eastAsia="Calibri"/>
                  <w:szCs w:val="20"/>
                  <w:lang w:val="de-DE" w:eastAsia="de-DE"/>
                </w:rPr>
                <w:sym w:font="Symbol" w:char="F0A3"/>
              </w:r>
            </w:ins>
            <w:ins w:id="12" w:author="Author">
              <w:r>
                <w:rPr>
                  <w:rFonts w:ascii="Arial" w:hAnsi="Arial" w:eastAsia="Calibri"/>
                  <w:szCs w:val="20"/>
                  <w:lang w:val="de-DE" w:eastAsia="de-DE"/>
                </w:rPr>
                <w:t xml:space="preserve"> </w:t>
              </w:r>
            </w:ins>
            <w:ins w:id="13" w:author="Author">
              <w:r>
                <w:rPr>
                  <w:rFonts w:ascii="Arial" w:hAnsi="Arial" w:eastAsia="Calibri"/>
                  <w:i/>
                  <w:szCs w:val="20"/>
                  <w:lang w:val="de-DE" w:eastAsia="de-DE"/>
                </w:rPr>
                <w:t>f</w:t>
              </w:r>
            </w:ins>
            <w:ins w:id="14" w:author="Author">
              <w:r>
                <w:rPr>
                  <w:rFonts w:ascii="Arial" w:hAnsi="Arial" w:eastAsia="Calibri"/>
                  <w:szCs w:val="20"/>
                  <w:lang w:val="de-DE" w:eastAsia="de-DE"/>
                </w:rPr>
                <w:t xml:space="preserve"> </w:t>
              </w:r>
            </w:ins>
            <w:ins w:id="15" w:author="Author">
              <w:r>
                <w:rPr>
                  <w:rFonts w:ascii="Arial" w:hAnsi="Arial" w:eastAsia="Calibri"/>
                  <w:szCs w:val="20"/>
                  <w:lang w:val="de-DE" w:eastAsia="de-DE"/>
                </w:rPr>
                <w:sym w:font="Symbol" w:char="F0A3"/>
              </w:r>
            </w:ins>
            <w:ins w:id="16" w:author="Author">
              <w:r>
                <w:rPr>
                  <w:rFonts w:ascii="Arial" w:hAnsi="Arial" w:eastAsia="Calibri"/>
                  <w:szCs w:val="20"/>
                  <w:lang w:val="de-DE" w:eastAsia="de-DE"/>
                </w:rPr>
                <w:t xml:space="preserve"> 1 GHz </w:t>
              </w:r>
            </w:ins>
          </w:p>
        </w:tc>
        <w:tc>
          <w:tcPr>
            <w:tcW w:w="3853" w:type="dxa"/>
            <w:vAlign w:val="center"/>
          </w:tcPr>
          <w:p>
            <w:pPr>
              <w:spacing w:before="60" w:after="60"/>
              <w:jc w:val="left"/>
              <w:rPr>
                <w:rFonts w:ascii="Arial" w:hAnsi="Arial" w:eastAsia="Calibri"/>
                <w:szCs w:val="20"/>
                <w:lang w:val="de-DE" w:eastAsia="de-DE"/>
              </w:rPr>
            </w:pPr>
            <w:ins w:id="17" w:author="Author">
              <w:r>
                <w:rPr>
                  <w:rFonts w:ascii="Arial" w:hAnsi="Arial" w:eastAsia="Calibri"/>
                  <w:lang w:val="de-DE" w:eastAsia="de-DE"/>
                </w:rPr>
                <w:t xml:space="preserve">-36 dBm </w:t>
              </w:r>
            </w:ins>
            <w:ins w:id="18" w:author="Author">
              <w:r>
                <w:rPr>
                  <w:rFonts w:ascii="Arial" w:hAnsi="Arial" w:eastAsia="Calibri"/>
                  <w:szCs w:val="20"/>
                  <w:lang w:val="en-GB" w:eastAsia="de-DE"/>
                </w:rPr>
                <w:t>(Note 4)</w:t>
              </w:r>
            </w:ins>
          </w:p>
        </w:tc>
      </w:tr>
      <w:tr>
        <w:tblPrEx>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CellMar>
            <w:top w:w="57" w:type="dxa"/>
            <w:left w:w="108" w:type="dxa"/>
            <w:bottom w:w="0" w:type="dxa"/>
            <w:right w:w="108" w:type="dxa"/>
          </w:tblCellMar>
        </w:tblPrEx>
        <w:trPr>
          <w:trHeight w:val="1466" w:hRule="atLeast"/>
          <w:jc w:val="center"/>
        </w:trPr>
        <w:tc>
          <w:tcPr>
            <w:tcW w:w="1219" w:type="dxa"/>
            <w:vMerge w:val="continue"/>
            <w:vAlign w:val="center"/>
          </w:tcPr>
          <w:p>
            <w:pPr>
              <w:spacing w:before="60" w:after="60"/>
              <w:jc w:val="left"/>
              <w:rPr>
                <w:rFonts w:ascii="Arial" w:hAnsi="Arial" w:eastAsia="Calibri"/>
                <w:lang w:val="de-DE" w:eastAsia="de-DE"/>
              </w:rPr>
            </w:pPr>
          </w:p>
        </w:tc>
        <w:tc>
          <w:tcPr>
            <w:tcW w:w="2268" w:type="dxa"/>
            <w:vMerge w:val="continue"/>
            <w:vAlign w:val="center"/>
          </w:tcPr>
          <w:p>
            <w:pPr>
              <w:spacing w:before="60" w:after="60"/>
              <w:jc w:val="left"/>
              <w:rPr>
                <w:rFonts w:ascii="Arial" w:hAnsi="Arial" w:eastAsia="Calibri"/>
                <w:szCs w:val="20"/>
                <w:lang w:val="de-DE" w:eastAsia="de-DE"/>
              </w:rPr>
            </w:pPr>
          </w:p>
        </w:tc>
        <w:tc>
          <w:tcPr>
            <w:tcW w:w="1843" w:type="dxa"/>
            <w:vAlign w:val="center"/>
          </w:tcPr>
          <w:p>
            <w:pPr>
              <w:spacing w:before="60" w:after="60"/>
              <w:jc w:val="left"/>
              <w:rPr>
                <w:rFonts w:ascii="Arial" w:hAnsi="Arial" w:eastAsia="Calibri"/>
                <w:szCs w:val="20"/>
                <w:lang w:val="en-US" w:eastAsia="de-DE"/>
              </w:rPr>
            </w:pPr>
            <w:ins w:id="19" w:author="Author">
              <w:r>
                <w:rPr>
                  <w:rFonts w:ascii="Arial" w:hAnsi="Arial" w:eastAsia="Calibri"/>
                  <w:lang w:val="de-DE" w:eastAsia="de-DE"/>
                </w:rPr>
                <w:t xml:space="preserve">1 GHz &lt; </w:t>
              </w:r>
            </w:ins>
            <w:ins w:id="20" w:author="Author">
              <w:r>
                <w:rPr>
                  <w:rFonts w:ascii="Arial" w:hAnsi="Arial" w:eastAsia="Calibri"/>
                  <w:i/>
                  <w:lang w:val="de-DE" w:eastAsia="de-DE"/>
                </w:rPr>
                <w:t>f</w:t>
              </w:r>
            </w:ins>
            <w:ins w:id="21" w:author="Author">
              <w:r>
                <w:rPr>
                  <w:rFonts w:ascii="Arial" w:hAnsi="Arial" w:eastAsia="Calibri"/>
                  <w:lang w:val="de-DE" w:eastAsia="de-DE"/>
                </w:rPr>
                <w:t xml:space="preserve"> </w:t>
              </w:r>
            </w:ins>
            <w:ins w:id="22" w:author="Author">
              <w:r>
                <w:rPr>
                  <w:rFonts w:ascii="Arial" w:hAnsi="Arial" w:eastAsia="Calibri"/>
                  <w:szCs w:val="20"/>
                  <w:lang w:val="de-DE" w:eastAsia="de-DE"/>
                </w:rPr>
                <w:sym w:font="Symbol" w:char="F0A3"/>
              </w:r>
            </w:ins>
            <w:ins w:id="23" w:author="Author">
              <w:r>
                <w:rPr>
                  <w:rFonts w:ascii="Arial" w:hAnsi="Arial" w:eastAsia="Calibri"/>
                  <w:szCs w:val="20"/>
                  <w:lang w:val="en-GB" w:eastAsia="de-DE"/>
                </w:rPr>
                <w:t xml:space="preserve"> </w:t>
              </w:r>
            </w:ins>
            <w:ins w:id="24" w:author="Author">
              <w:r>
                <w:rPr>
                  <w:rFonts w:ascii="Arial" w:hAnsi="Arial" w:eastAsia="Calibri"/>
                  <w:szCs w:val="20"/>
                  <w:highlight w:val="yellow"/>
                  <w:lang w:val="en-GB" w:eastAsia="de-DE"/>
                </w:rPr>
                <w:t>F</w:t>
              </w:r>
            </w:ins>
            <w:ins w:id="25" w:author="Author">
              <w:r>
                <w:rPr>
                  <w:rFonts w:ascii="Arial" w:hAnsi="Arial" w:eastAsia="Calibri"/>
                  <w:caps/>
                  <w:szCs w:val="20"/>
                  <w:highlight w:val="yellow"/>
                  <w:vertAlign w:val="subscript"/>
                  <w:lang w:val="en-GB" w:eastAsia="de-DE"/>
                </w:rPr>
                <w:t>upper</w:t>
              </w:r>
            </w:ins>
            <w:ins w:id="26" w:author="Author">
              <w:r>
                <w:rPr>
                  <w:rFonts w:ascii="Arial" w:hAnsi="Arial" w:eastAsia="Calibri"/>
                  <w:szCs w:val="20"/>
                  <w:lang w:val="en-GB" w:eastAsia="de-DE"/>
                </w:rPr>
                <w:t xml:space="preserve"> (see </w:t>
              </w:r>
            </w:ins>
            <w:ins w:id="27" w:author="Author">
              <w:r>
                <w:rPr>
                  <w:rFonts w:ascii="Arial" w:hAnsi="Arial" w:eastAsia="Calibri"/>
                  <w:i/>
                  <w:szCs w:val="20"/>
                  <w:lang w:val="en-GB" w:eastAsia="de-DE"/>
                </w:rPr>
                <w:t>recommend 3</w:t>
              </w:r>
            </w:ins>
            <w:ins w:id="28" w:author="Author">
              <w:r>
                <w:rPr>
                  <w:rFonts w:ascii="Arial" w:hAnsi="Arial" w:eastAsia="Calibri"/>
                  <w:szCs w:val="20"/>
                  <w:lang w:val="en-GB" w:eastAsia="de-DE"/>
                </w:rPr>
                <w:t>)</w:t>
              </w:r>
            </w:ins>
          </w:p>
        </w:tc>
        <w:tc>
          <w:tcPr>
            <w:tcW w:w="3853" w:type="dxa"/>
            <w:vAlign w:val="center"/>
          </w:tcPr>
          <w:p>
            <w:pPr>
              <w:spacing w:before="60" w:after="60"/>
              <w:jc w:val="left"/>
              <w:rPr>
                <w:rFonts w:ascii="Arial" w:hAnsi="Arial" w:eastAsia="Calibri"/>
                <w:szCs w:val="20"/>
                <w:lang w:val="de-DE" w:eastAsia="de-DE"/>
              </w:rPr>
            </w:pPr>
            <w:ins w:id="29" w:author="Author">
              <w:r>
                <w:rPr>
                  <w:rFonts w:ascii="Arial" w:hAnsi="Arial" w:eastAsia="Calibri"/>
                  <w:lang w:val="de-DE" w:eastAsia="de-DE"/>
                </w:rPr>
                <w:t xml:space="preserve">-30 dBm </w:t>
              </w:r>
            </w:ins>
            <w:ins w:id="30" w:author="Author">
              <w:r>
                <w:rPr>
                  <w:rFonts w:ascii="Arial" w:hAnsi="Arial" w:eastAsia="Calibri"/>
                  <w:szCs w:val="20"/>
                  <w:lang w:val="en-GB" w:eastAsia="de-DE"/>
                </w:rPr>
                <w:t>(Note 4)</w:t>
              </w:r>
            </w:ins>
          </w:p>
        </w:tc>
      </w:tr>
      <w:tr>
        <w:tblPrEx>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CellMar>
            <w:top w:w="57" w:type="dxa"/>
            <w:left w:w="108" w:type="dxa"/>
            <w:bottom w:w="0" w:type="dxa"/>
            <w:right w:w="108" w:type="dxa"/>
          </w:tblCellMar>
        </w:tblPrEx>
        <w:trPr>
          <w:trHeight w:val="699" w:hRule="atLeast"/>
          <w:jc w:val="center"/>
          <w:ins w:id="31" w:author="Author" w:date=""/>
        </w:trPr>
        <w:tc>
          <w:tcPr>
            <w:tcW w:w="1219" w:type="dxa"/>
            <w:vMerge w:val="restart"/>
            <w:vAlign w:val="center"/>
          </w:tcPr>
          <w:p>
            <w:pPr>
              <w:spacing w:before="60" w:after="60"/>
              <w:jc w:val="left"/>
              <w:rPr>
                <w:ins w:id="32" w:author="Author" w:date=""/>
                <w:rFonts w:ascii="Arial" w:hAnsi="Arial" w:eastAsia="Calibri"/>
                <w:lang w:val="de-DE" w:eastAsia="de-DE"/>
              </w:rPr>
            </w:pPr>
            <w:ins w:id="33" w:author="Author">
              <w:r>
                <w:rPr>
                  <w:rFonts w:ascii="Arial" w:hAnsi="Arial" w:eastAsia="Calibri"/>
                  <w:szCs w:val="20"/>
                  <w:lang w:val="en-GB" w:eastAsia="de-DE"/>
                </w:rPr>
                <w:t>2.1.7</w:t>
              </w:r>
            </w:ins>
          </w:p>
        </w:tc>
        <w:tc>
          <w:tcPr>
            <w:tcW w:w="2268" w:type="dxa"/>
            <w:vMerge w:val="restart"/>
            <w:vAlign w:val="center"/>
          </w:tcPr>
          <w:p>
            <w:pPr>
              <w:spacing w:before="60" w:after="60"/>
              <w:jc w:val="left"/>
              <w:rPr>
                <w:ins w:id="34" w:author="Author" w:date=""/>
                <w:rFonts w:ascii="Arial" w:hAnsi="Arial" w:eastAsia="Calibri"/>
                <w:lang w:val="en-US" w:eastAsia="de-DE"/>
              </w:rPr>
            </w:pPr>
            <w:ins w:id="35" w:author="Author">
              <w:r>
                <w:rPr>
                  <w:rFonts w:ascii="Arial" w:hAnsi="Arial" w:eastAsia="Calibri"/>
                  <w:szCs w:val="20"/>
                  <w:lang w:val="en-GB" w:eastAsia="de-DE"/>
                </w:rPr>
                <w:t xml:space="preserve">Base Stations using AAS and beamforming with integrated antennas </w:t>
              </w:r>
            </w:ins>
            <w:ins w:id="36" w:author="Author">
              <w:r>
                <w:rPr>
                  <w:rFonts w:ascii="Arial" w:hAnsi="Arial" w:eastAsia="Calibri"/>
                  <w:lang w:val="de-DE" w:eastAsia="de-DE"/>
                </w:rPr>
                <w:t xml:space="preserve">operating above </w:t>
              </w:r>
            </w:ins>
            <w:ins w:id="37" w:author="Author">
              <w:r>
                <w:rPr>
                  <w:rFonts w:ascii="Arial" w:hAnsi="Arial" w:eastAsia="Calibri"/>
                  <w:lang w:val="en-US" w:eastAsia="de-DE"/>
                </w:rPr>
                <w:t>24.25</w:t>
              </w:r>
            </w:ins>
            <w:ins w:id="38" w:author="Author">
              <w:r>
                <w:rPr>
                  <w:rFonts w:ascii="Arial" w:hAnsi="Arial" w:eastAsia="Calibri"/>
                  <w:lang w:val="de-DE" w:eastAsia="de-DE"/>
                </w:rPr>
                <w:t xml:space="preserve"> GHz</w:t>
              </w:r>
            </w:ins>
            <w:ins w:id="39" w:author="Author">
              <w:r>
                <w:rPr>
                  <w:rFonts w:ascii="Arial" w:hAnsi="Arial" w:eastAsia="Calibri"/>
                  <w:szCs w:val="20"/>
                  <w:lang w:val="en-GB" w:eastAsia="de-DE"/>
                </w:rPr>
                <w:t xml:space="preserve"> </w:t>
              </w:r>
            </w:ins>
          </w:p>
        </w:tc>
        <w:tc>
          <w:tcPr>
            <w:tcW w:w="1843" w:type="dxa"/>
            <w:vAlign w:val="center"/>
          </w:tcPr>
          <w:p>
            <w:pPr>
              <w:spacing w:before="60" w:after="60"/>
              <w:jc w:val="left"/>
              <w:rPr>
                <w:ins w:id="40" w:author="Author" w:date=""/>
                <w:rFonts w:ascii="Arial" w:hAnsi="Arial" w:eastAsia="Calibri"/>
                <w:szCs w:val="20"/>
                <w:lang w:val="de-DE" w:eastAsia="de-DE"/>
              </w:rPr>
            </w:pPr>
            <w:ins w:id="41" w:author="Author">
              <w:r>
                <w:rPr>
                  <w:rFonts w:ascii="Arial" w:hAnsi="Arial" w:eastAsia="Calibri"/>
                  <w:szCs w:val="20"/>
                  <w:lang w:val="en-GB" w:eastAsia="de-DE"/>
                </w:rPr>
                <w:t xml:space="preserve">9 kHz </w:t>
              </w:r>
            </w:ins>
            <w:ins w:id="42" w:author="Author">
              <w:r>
                <w:rPr>
                  <w:rFonts w:ascii="Arial" w:hAnsi="Arial" w:eastAsia="Calibri"/>
                  <w:szCs w:val="20"/>
                  <w:lang w:val="en-GB" w:eastAsia="de-DE"/>
                </w:rPr>
                <w:sym w:font="Symbol" w:char="F0A3"/>
              </w:r>
            </w:ins>
            <w:ins w:id="43" w:author="Author">
              <w:r>
                <w:rPr>
                  <w:rFonts w:ascii="Arial" w:hAnsi="Arial" w:eastAsia="Calibri"/>
                  <w:szCs w:val="20"/>
                  <w:lang w:val="en-GB" w:eastAsia="de-DE"/>
                </w:rPr>
                <w:t xml:space="preserve"> </w:t>
              </w:r>
            </w:ins>
            <w:ins w:id="44" w:author="Author">
              <w:r>
                <w:rPr>
                  <w:rFonts w:ascii="Arial" w:hAnsi="Arial" w:eastAsia="Calibri"/>
                  <w:i/>
                  <w:szCs w:val="20"/>
                  <w:lang w:val="en-GB" w:eastAsia="de-DE"/>
                </w:rPr>
                <w:t>f</w:t>
              </w:r>
            </w:ins>
            <w:ins w:id="45" w:author="Author">
              <w:r>
                <w:rPr>
                  <w:rFonts w:ascii="Arial" w:hAnsi="Arial" w:eastAsia="Calibri"/>
                  <w:szCs w:val="20"/>
                  <w:lang w:val="en-GB" w:eastAsia="de-DE"/>
                </w:rPr>
                <w:t xml:space="preserve"> </w:t>
              </w:r>
            </w:ins>
            <w:ins w:id="46" w:author="Author">
              <w:r>
                <w:rPr>
                  <w:rFonts w:ascii="Arial" w:hAnsi="Arial" w:eastAsia="Calibri"/>
                  <w:szCs w:val="20"/>
                  <w:lang w:val="en-GB" w:eastAsia="de-DE"/>
                </w:rPr>
                <w:sym w:font="Symbol" w:char="F0A3"/>
              </w:r>
            </w:ins>
            <w:ins w:id="47" w:author="Author">
              <w:r>
                <w:rPr>
                  <w:rFonts w:ascii="Arial" w:hAnsi="Arial" w:eastAsia="Calibri"/>
                  <w:szCs w:val="20"/>
                  <w:lang w:val="en-GB" w:eastAsia="de-DE"/>
                </w:rPr>
                <w:t xml:space="preserve"> 1 GHz</w:t>
              </w:r>
            </w:ins>
          </w:p>
        </w:tc>
        <w:tc>
          <w:tcPr>
            <w:tcW w:w="3853" w:type="dxa"/>
            <w:vAlign w:val="center"/>
          </w:tcPr>
          <w:p>
            <w:pPr>
              <w:spacing w:before="60" w:after="60"/>
              <w:jc w:val="left"/>
              <w:rPr>
                <w:ins w:id="48" w:author="Author" w:date=""/>
                <w:rFonts w:ascii="Arial" w:hAnsi="Arial" w:eastAsia="Calibri"/>
                <w:szCs w:val="20"/>
                <w:lang w:val="de-DE" w:eastAsia="de-DE"/>
              </w:rPr>
            </w:pPr>
            <w:ins w:id="49" w:author="Author">
              <w:r>
                <w:rPr>
                  <w:rFonts w:ascii="Arial" w:hAnsi="Arial" w:eastAsia="Calibri"/>
                  <w:lang w:val="en-GB" w:eastAsia="de-DE"/>
                </w:rPr>
                <w:t xml:space="preserve">-36 dBm </w:t>
              </w:r>
            </w:ins>
            <w:ins w:id="50" w:author="Author">
              <w:r>
                <w:rPr>
                  <w:rFonts w:ascii="Arial" w:hAnsi="Arial" w:eastAsia="Calibri"/>
                  <w:szCs w:val="20"/>
                  <w:lang w:val="en-GB" w:eastAsia="de-DE"/>
                </w:rPr>
                <w:t>(Note 4)</w:t>
              </w:r>
            </w:ins>
          </w:p>
        </w:tc>
      </w:tr>
      <w:tr>
        <w:tblPrEx>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CellMar>
            <w:top w:w="57" w:type="dxa"/>
            <w:left w:w="108" w:type="dxa"/>
            <w:bottom w:w="0" w:type="dxa"/>
            <w:right w:w="108" w:type="dxa"/>
          </w:tblCellMar>
        </w:tblPrEx>
        <w:trPr>
          <w:trHeight w:val="699" w:hRule="atLeast"/>
          <w:jc w:val="center"/>
          <w:ins w:id="51" w:author="Author" w:date=""/>
        </w:trPr>
        <w:tc>
          <w:tcPr>
            <w:tcW w:w="1219" w:type="dxa"/>
            <w:vMerge w:val="continue"/>
            <w:vAlign w:val="center"/>
          </w:tcPr>
          <w:p>
            <w:pPr>
              <w:spacing w:before="60" w:after="60"/>
              <w:jc w:val="left"/>
              <w:rPr>
                <w:ins w:id="52" w:author="Author" w:date=""/>
                <w:rFonts w:ascii="Arial" w:hAnsi="Arial" w:eastAsia="Calibri"/>
                <w:lang w:val="de-DE" w:eastAsia="de-DE"/>
              </w:rPr>
            </w:pPr>
          </w:p>
        </w:tc>
        <w:tc>
          <w:tcPr>
            <w:tcW w:w="2268" w:type="dxa"/>
            <w:vMerge w:val="continue"/>
            <w:vAlign w:val="center"/>
          </w:tcPr>
          <w:p>
            <w:pPr>
              <w:spacing w:before="60" w:after="60"/>
              <w:jc w:val="left"/>
              <w:rPr>
                <w:ins w:id="53" w:author="Author" w:date=""/>
                <w:rFonts w:ascii="Arial" w:hAnsi="Arial" w:eastAsia="Calibri"/>
                <w:szCs w:val="20"/>
                <w:lang w:val="de-DE" w:eastAsia="de-DE"/>
              </w:rPr>
            </w:pPr>
          </w:p>
        </w:tc>
        <w:tc>
          <w:tcPr>
            <w:tcW w:w="1843" w:type="dxa"/>
            <w:vAlign w:val="center"/>
          </w:tcPr>
          <w:p>
            <w:pPr>
              <w:spacing w:before="60" w:after="60"/>
              <w:jc w:val="left"/>
              <w:rPr>
                <w:ins w:id="54" w:author="Author" w:date=""/>
                <w:rFonts w:ascii="Arial" w:hAnsi="Arial" w:eastAsia="Calibri"/>
                <w:szCs w:val="20"/>
                <w:lang w:val="de-DE" w:eastAsia="de-DE"/>
              </w:rPr>
            </w:pPr>
            <w:ins w:id="55" w:author="Author">
              <w:r>
                <w:rPr>
                  <w:rFonts w:ascii="Arial" w:hAnsi="Arial" w:eastAsia="Calibri"/>
                  <w:szCs w:val="20"/>
                  <w:lang w:val="en-GB" w:eastAsia="de-DE"/>
                </w:rPr>
                <w:t xml:space="preserve">1 GHz &lt; </w:t>
              </w:r>
            </w:ins>
            <w:ins w:id="56" w:author="Author">
              <w:r>
                <w:rPr>
                  <w:rFonts w:ascii="Arial" w:hAnsi="Arial" w:eastAsia="Calibri"/>
                  <w:i/>
                  <w:szCs w:val="20"/>
                  <w:lang w:val="en-GB" w:eastAsia="de-DE"/>
                </w:rPr>
                <w:t>f</w:t>
              </w:r>
            </w:ins>
            <w:ins w:id="57" w:author="Author">
              <w:r>
                <w:rPr>
                  <w:rFonts w:ascii="Arial" w:hAnsi="Arial" w:eastAsia="Calibri"/>
                  <w:szCs w:val="20"/>
                  <w:lang w:val="en-GB" w:eastAsia="de-DE"/>
                </w:rPr>
                <w:t xml:space="preserve"> </w:t>
              </w:r>
            </w:ins>
            <w:ins w:id="58" w:author="Author">
              <w:r>
                <w:rPr>
                  <w:rFonts w:ascii="Arial" w:hAnsi="Arial" w:eastAsia="Calibri"/>
                  <w:szCs w:val="20"/>
                  <w:lang w:val="en-GB" w:eastAsia="de-DE"/>
                </w:rPr>
                <w:sym w:font="Symbol" w:char="F0A3"/>
              </w:r>
            </w:ins>
            <w:ins w:id="59" w:author="Author">
              <w:r>
                <w:rPr>
                  <w:rFonts w:ascii="Arial" w:hAnsi="Arial" w:eastAsia="Calibri"/>
                  <w:szCs w:val="20"/>
                  <w:lang w:val="en-GB" w:eastAsia="de-DE"/>
                </w:rPr>
                <w:t xml:space="preserve"> 18 GHz </w:t>
              </w:r>
            </w:ins>
          </w:p>
        </w:tc>
        <w:tc>
          <w:tcPr>
            <w:tcW w:w="3853" w:type="dxa"/>
            <w:vAlign w:val="center"/>
          </w:tcPr>
          <w:p>
            <w:pPr>
              <w:spacing w:before="60" w:after="60"/>
              <w:jc w:val="left"/>
              <w:rPr>
                <w:ins w:id="60" w:author="Author" w:date=""/>
                <w:rFonts w:ascii="Arial" w:hAnsi="Arial" w:eastAsia="Calibri"/>
                <w:szCs w:val="20"/>
                <w:lang w:val="de-DE" w:eastAsia="de-DE"/>
              </w:rPr>
            </w:pPr>
            <w:ins w:id="61" w:author="Author">
              <w:r>
                <w:rPr>
                  <w:rFonts w:ascii="Arial" w:hAnsi="Arial" w:eastAsia="Calibri"/>
                  <w:highlight w:val="none"/>
                  <w:lang w:val="en-GB" w:eastAsia="de-DE"/>
                </w:rPr>
                <w:t xml:space="preserve">-30 dBm </w:t>
              </w:r>
            </w:ins>
            <w:ins w:id="62" w:author="Author">
              <w:r>
                <w:rPr>
                  <w:rFonts w:ascii="Arial" w:hAnsi="Arial" w:eastAsia="Calibri"/>
                  <w:szCs w:val="20"/>
                  <w:highlight w:val="none"/>
                  <w:lang w:val="en-GB" w:eastAsia="de-DE"/>
                </w:rPr>
                <w:t>(Note 4)</w:t>
              </w:r>
            </w:ins>
          </w:p>
        </w:tc>
      </w:tr>
      <w:tr>
        <w:tblPrEx>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CellMar>
            <w:top w:w="57" w:type="dxa"/>
            <w:left w:w="108" w:type="dxa"/>
            <w:bottom w:w="0" w:type="dxa"/>
            <w:right w:w="108" w:type="dxa"/>
          </w:tblCellMar>
        </w:tblPrEx>
        <w:trPr>
          <w:trHeight w:val="699" w:hRule="atLeast"/>
          <w:jc w:val="center"/>
          <w:ins w:id="63" w:author="Author" w:date=""/>
        </w:trPr>
        <w:tc>
          <w:tcPr>
            <w:tcW w:w="1219" w:type="dxa"/>
            <w:vMerge w:val="continue"/>
            <w:vAlign w:val="center"/>
          </w:tcPr>
          <w:p>
            <w:pPr>
              <w:spacing w:before="60" w:after="60"/>
              <w:jc w:val="left"/>
              <w:rPr>
                <w:ins w:id="64" w:author="Author" w:date=""/>
                <w:rFonts w:ascii="Arial" w:hAnsi="Arial" w:eastAsia="Calibri"/>
                <w:lang w:val="de-DE" w:eastAsia="de-DE"/>
              </w:rPr>
            </w:pPr>
          </w:p>
        </w:tc>
        <w:tc>
          <w:tcPr>
            <w:tcW w:w="2268" w:type="dxa"/>
            <w:vMerge w:val="continue"/>
            <w:vAlign w:val="center"/>
          </w:tcPr>
          <w:p>
            <w:pPr>
              <w:spacing w:before="60" w:after="60"/>
              <w:jc w:val="left"/>
              <w:rPr>
                <w:ins w:id="65" w:author="Author" w:date=""/>
                <w:rFonts w:ascii="Arial" w:hAnsi="Arial" w:eastAsia="Calibri"/>
                <w:szCs w:val="20"/>
                <w:lang w:val="de-DE" w:eastAsia="de-DE"/>
              </w:rPr>
            </w:pPr>
          </w:p>
        </w:tc>
        <w:tc>
          <w:tcPr>
            <w:tcW w:w="1843" w:type="dxa"/>
            <w:vAlign w:val="center"/>
          </w:tcPr>
          <w:p>
            <w:pPr>
              <w:spacing w:before="60" w:after="60"/>
              <w:jc w:val="left"/>
              <w:rPr>
                <w:ins w:id="66" w:author="Author" w:date=""/>
                <w:rFonts w:ascii="Arial" w:hAnsi="Arial" w:eastAsia="Calibri"/>
                <w:lang w:val="en-GB" w:eastAsia="de-DE"/>
              </w:rPr>
            </w:pPr>
            <w:ins w:id="67" w:author="Author">
              <w:r>
                <w:rPr>
                  <w:rFonts w:ascii="Arial" w:hAnsi="Arial" w:eastAsia="Calibri"/>
                  <w:szCs w:val="20"/>
                  <w:lang w:val="en-GB" w:eastAsia="de-DE"/>
                </w:rPr>
                <w:t xml:space="preserve">18 GHz &lt; </w:t>
              </w:r>
            </w:ins>
            <w:ins w:id="68" w:author="Author">
              <w:r>
                <w:rPr>
                  <w:rFonts w:ascii="Arial" w:hAnsi="Arial" w:eastAsia="Calibri"/>
                  <w:i/>
                  <w:szCs w:val="20"/>
                  <w:lang w:val="en-GB" w:eastAsia="de-DE"/>
                </w:rPr>
                <w:t>f</w:t>
              </w:r>
            </w:ins>
            <w:ins w:id="69" w:author="Author">
              <w:r>
                <w:rPr>
                  <w:rFonts w:ascii="Arial" w:hAnsi="Arial" w:eastAsia="Calibri"/>
                  <w:szCs w:val="20"/>
                  <w:lang w:val="en-GB" w:eastAsia="de-DE"/>
                </w:rPr>
                <w:t xml:space="preserve"> </w:t>
              </w:r>
            </w:ins>
            <w:ins w:id="70" w:author="Author">
              <w:r>
                <w:rPr>
                  <w:rFonts w:ascii="Arial" w:hAnsi="Arial" w:eastAsia="Calibri"/>
                  <w:szCs w:val="20"/>
                  <w:lang w:val="en-GB" w:eastAsia="de-DE"/>
                </w:rPr>
                <w:sym w:font="Symbol" w:char="F0A3"/>
              </w:r>
            </w:ins>
            <w:ins w:id="71" w:author="Author">
              <w:r>
                <w:rPr>
                  <w:rFonts w:ascii="Arial" w:hAnsi="Arial" w:eastAsia="Calibri"/>
                  <w:szCs w:val="20"/>
                  <w:lang w:val="en-GB" w:eastAsia="de-DE"/>
                </w:rPr>
                <w:t xml:space="preserve"> F</w:t>
              </w:r>
            </w:ins>
            <w:ins w:id="72" w:author="Author">
              <w:r>
                <w:rPr>
                  <w:rFonts w:ascii="Arial" w:hAnsi="Arial" w:eastAsia="Calibri"/>
                  <w:caps/>
                  <w:szCs w:val="20"/>
                  <w:vertAlign w:val="subscript"/>
                  <w:lang w:val="en-GB" w:eastAsia="de-DE"/>
                </w:rPr>
                <w:t>upper</w:t>
              </w:r>
            </w:ins>
            <w:ins w:id="73" w:author="Author">
              <w:r>
                <w:rPr>
                  <w:rFonts w:ascii="Arial" w:hAnsi="Arial" w:eastAsia="Calibri"/>
                  <w:szCs w:val="20"/>
                  <w:lang w:val="en-GB" w:eastAsia="de-DE"/>
                </w:rPr>
                <w:t xml:space="preserve"> (see </w:t>
              </w:r>
            </w:ins>
            <w:ins w:id="74" w:author="Author">
              <w:r>
                <w:rPr>
                  <w:rFonts w:ascii="Arial" w:hAnsi="Arial" w:eastAsia="Calibri"/>
                  <w:i/>
                  <w:szCs w:val="20"/>
                  <w:lang w:val="en-GB" w:eastAsia="de-DE"/>
                </w:rPr>
                <w:t>recommend 3</w:t>
              </w:r>
            </w:ins>
            <w:ins w:id="75" w:author="Author">
              <w:r>
                <w:rPr>
                  <w:rFonts w:ascii="Arial" w:hAnsi="Arial" w:eastAsia="Calibri"/>
                  <w:szCs w:val="20"/>
                  <w:lang w:val="en-GB" w:eastAsia="de-DE"/>
                </w:rPr>
                <w:t>)</w:t>
              </w:r>
            </w:ins>
          </w:p>
        </w:tc>
        <w:tc>
          <w:tcPr>
            <w:tcW w:w="3853" w:type="dxa"/>
            <w:vAlign w:val="center"/>
          </w:tcPr>
          <w:p>
            <w:pPr>
              <w:spacing w:before="60" w:after="60"/>
              <w:jc w:val="left"/>
              <w:rPr>
                <w:ins w:id="76" w:author="Author" w:date=""/>
                <w:rFonts w:ascii="Arial" w:hAnsi="Arial" w:eastAsia="Calibri"/>
                <w:lang w:val="en-GB" w:eastAsia="de-DE"/>
              </w:rPr>
            </w:pPr>
            <w:ins w:id="77" w:author="Author">
              <w:r>
                <w:rPr>
                  <w:rFonts w:ascii="Arial" w:hAnsi="Arial" w:eastAsia="Calibri"/>
                  <w:szCs w:val="20"/>
                  <w:highlight w:val="yellow"/>
                  <w:lang w:val="en-GB" w:eastAsia="de-DE"/>
                </w:rPr>
                <w:t>-20 dBm/10 MHz</w:t>
              </w:r>
            </w:ins>
            <w:ins w:id="78" w:author="Author">
              <w:r>
                <w:rPr>
                  <w:rFonts w:ascii="Arial" w:hAnsi="Arial" w:eastAsia="Calibri"/>
                  <w:szCs w:val="20"/>
                  <w:lang w:val="en-GB" w:eastAsia="de-DE"/>
                </w:rPr>
                <w:t xml:space="preserve"> (other limits apply for specific frequency separations, see </w:t>
              </w:r>
            </w:ins>
            <w:ins w:id="79" w:author="Author">
              <w:r>
                <w:rPr>
                  <w:rFonts w:ascii="Arial" w:hAnsi="Arial" w:eastAsia="Calibri"/>
                  <w:szCs w:val="20"/>
                  <w:lang w:val="de-DE" w:eastAsia="de-DE"/>
                </w:rPr>
                <w:fldChar w:fldCharType="begin"/>
              </w:r>
            </w:ins>
            <w:ins w:id="80" w:author="Author">
              <w:r>
                <w:rPr>
                  <w:rFonts w:ascii="Arial" w:hAnsi="Arial" w:eastAsia="Calibri"/>
                  <w:szCs w:val="20"/>
                  <w:lang w:val="en-GB" w:eastAsia="de-DE"/>
                </w:rPr>
                <w:instrText xml:space="preserve"> REF _Ref534711118 \h </w:instrText>
              </w:r>
            </w:ins>
            <w:r>
              <w:rPr>
                <w:rFonts w:ascii="Arial" w:hAnsi="Arial" w:eastAsia="Calibri"/>
                <w:szCs w:val="20"/>
                <w:lang w:val="de-DE" w:eastAsia="de-DE"/>
              </w:rPr>
              <w:fldChar w:fldCharType="separate"/>
            </w:r>
            <w:ins w:id="81" w:author="Author">
              <w:r>
                <w:rPr>
                  <w:rFonts w:ascii="Arial" w:hAnsi="Arial" w:eastAsia="Calibri"/>
                  <w:lang w:val="en-US" w:eastAsia="de-DE"/>
                </w:rPr>
                <w:t xml:space="preserve">  </w:t>
              </w:r>
            </w:ins>
            <w:ins w:id="82" w:author="Author">
              <w:r>
                <w:rPr>
                  <w:rFonts w:ascii="Arial" w:hAnsi="Arial" w:eastAsia="Calibri"/>
                  <w:lang w:val="de-DE" w:eastAsia="de-DE"/>
                </w:rPr>
                <w:t>Figure 7</w:t>
              </w:r>
            </w:ins>
            <w:ins w:id="83" w:author="Author">
              <w:r>
                <w:rPr>
                  <w:rFonts w:ascii="Arial" w:hAnsi="Arial" w:eastAsia="Calibri"/>
                  <w:szCs w:val="20"/>
                  <w:lang w:val="de-DE" w:eastAsia="de-DE"/>
                </w:rPr>
                <w:fldChar w:fldCharType="end"/>
              </w:r>
            </w:ins>
            <w:ins w:id="84" w:author="Author">
              <w:r>
                <w:rPr>
                  <w:rFonts w:ascii="Arial" w:hAnsi="Arial" w:eastAsia="Calibri"/>
                  <w:szCs w:val="20"/>
                  <w:lang w:val="en-GB" w:eastAsia="de-DE"/>
                </w:rPr>
                <w:t>) (Note 4)</w:t>
              </w:r>
            </w:ins>
          </w:p>
        </w:tc>
      </w:tr>
    </w:tbl>
    <w:p/>
    <w:p>
      <w:pPr>
        <w:rPr>
          <w:rFonts w:hint="default" w:eastAsia="宋体"/>
          <w:lang w:val="en-US" w:eastAsia="zh-CN"/>
        </w:rPr>
      </w:pPr>
      <w:r>
        <w:rPr>
          <w:rFonts w:hint="eastAsia"/>
          <w:lang w:val="en-US" w:eastAsia="zh-CN"/>
        </w:rPr>
        <w:t>Regarding</w:t>
      </w:r>
      <w:r>
        <w:rPr>
          <w:lang w:val="en-US"/>
        </w:rPr>
        <w:t xml:space="preserve"> the offset </w:t>
      </w:r>
      <w:r>
        <w:t>Δf</w:t>
      </w:r>
      <w:r>
        <w:rPr>
          <w:vertAlign w:val="subscript"/>
        </w:rPr>
        <w:t xml:space="preserve">OBUE </w:t>
      </w:r>
      <w:r>
        <w:rPr>
          <w:lang w:val="en-US"/>
        </w:rPr>
        <w:t>for the boundary between OBUE and spurious emissions</w:t>
      </w:r>
      <w:r>
        <w:rPr>
          <w:rFonts w:hint="eastAsia"/>
          <w:lang w:val="en-US" w:eastAsia="zh-CN"/>
        </w:rPr>
        <w:t>, this could be further discussed until the spurious emission requirement and also unwanted emission requirement are finalized.</w:t>
      </w:r>
    </w:p>
    <w:p>
      <w:pPr>
        <w:keepNext w:val="0"/>
        <w:keepLines w:val="0"/>
        <w:pageBreakBefore w:val="0"/>
        <w:widowControl w:val="0"/>
        <w:kinsoku/>
        <w:wordWrap/>
        <w:overflowPunct/>
        <w:topLinePunct w:val="0"/>
        <w:autoSpaceDE/>
        <w:autoSpaceDN/>
        <w:bidi w:val="0"/>
        <w:adjustRightInd/>
        <w:snapToGrid/>
        <w:spacing w:line="260" w:lineRule="auto"/>
        <w:jc w:val="left"/>
        <w:textAlignment w:val="auto"/>
        <w:outlineLvl w:val="2"/>
        <w:rPr>
          <w:rFonts w:hint="eastAsia" w:ascii="Arial" w:hAnsi="Arial" w:cs="Arial"/>
          <w:color w:val="auto"/>
          <w:sz w:val="28"/>
          <w:szCs w:val="28"/>
          <w:lang w:val="en-US" w:eastAsia="zh-CN"/>
        </w:rPr>
      </w:pPr>
      <w:bookmarkStart w:id="16" w:name="_Toc98749999"/>
      <w:bookmarkStart w:id="17" w:name="_Toc67990388"/>
      <w:bookmarkStart w:id="18" w:name="_Toc66101031"/>
      <w:r>
        <w:rPr>
          <w:rFonts w:hint="eastAsia" w:ascii="Arial" w:hAnsi="Arial" w:cs="Arial"/>
          <w:color w:val="auto"/>
          <w:sz w:val="28"/>
          <w:szCs w:val="28"/>
          <w:lang w:val="en-US" w:eastAsia="zh-CN"/>
        </w:rPr>
        <w:t>2.3.4</w:t>
      </w:r>
      <w:r>
        <w:rPr>
          <w:rFonts w:hint="eastAsia" w:ascii="Arial" w:hAnsi="Arial" w:cs="Arial"/>
          <w:color w:val="auto"/>
          <w:sz w:val="28"/>
          <w:szCs w:val="28"/>
          <w:lang w:val="en-US" w:eastAsia="zh-CN"/>
        </w:rPr>
        <w:tab/>
      </w:r>
      <w:r>
        <w:rPr>
          <w:rFonts w:hint="eastAsia" w:ascii="Arial" w:hAnsi="Arial" w:cs="Arial"/>
          <w:color w:val="auto"/>
          <w:sz w:val="28"/>
          <w:szCs w:val="28"/>
          <w:lang w:val="en-US" w:eastAsia="zh-CN"/>
        </w:rPr>
        <w:t>Maximum output power</w:t>
      </w:r>
      <w:bookmarkEnd w:id="16"/>
      <w:bookmarkEnd w:id="17"/>
      <w:bookmarkEnd w:id="18"/>
    </w:p>
    <w:p>
      <w:pPr>
        <w:rPr>
          <w:lang w:val="en-US"/>
        </w:rPr>
      </w:pPr>
      <w:r>
        <w:rPr>
          <w:lang w:val="en-US"/>
        </w:rPr>
        <w:t>The maximum output power will be provided in the antenna parameter table. It was agreed to be aligned with antenna characteristics.</w:t>
      </w:r>
    </w:p>
    <w:p>
      <w:pPr>
        <w:rPr>
          <w:lang w:val="en-US"/>
        </w:rPr>
      </w:pPr>
      <w:r>
        <w:rPr>
          <w:lang w:val="en-US"/>
        </w:rPr>
        <w:t xml:space="preserve">The Total Radiated Power for two polarizations was agreed as shown in table </w:t>
      </w:r>
      <w:r>
        <w:rPr>
          <w:rFonts w:hint="eastAsia"/>
          <w:lang w:val="en-US" w:eastAsia="zh-CN"/>
        </w:rPr>
        <w:t>2.3.4</w:t>
      </w:r>
      <w:r>
        <w:rPr>
          <w:lang w:val="en-US"/>
        </w:rPr>
        <w:t>-1 below.</w:t>
      </w:r>
    </w:p>
    <w:p>
      <w:pPr>
        <w:pStyle w:val="47"/>
        <w:rPr>
          <w:lang w:val="en-US"/>
        </w:rPr>
      </w:pPr>
      <w:r>
        <w:rPr>
          <w:lang w:val="en-US"/>
        </w:rPr>
        <w:t xml:space="preserve">Table </w:t>
      </w:r>
      <w:r>
        <w:rPr>
          <w:rFonts w:hint="eastAsia"/>
          <w:lang w:val="en-US" w:eastAsia="zh-CN"/>
        </w:rPr>
        <w:t>2</w:t>
      </w:r>
      <w:r>
        <w:rPr>
          <w:lang w:val="en-US"/>
        </w:rPr>
        <w:t>.</w:t>
      </w:r>
      <w:r>
        <w:rPr>
          <w:rFonts w:hint="eastAsia"/>
          <w:lang w:val="en-US" w:eastAsia="zh-CN"/>
        </w:rPr>
        <w:t>3.4</w:t>
      </w:r>
      <w:r>
        <w:rPr>
          <w:lang w:val="en-US"/>
        </w:rPr>
        <w:t xml:space="preserve">-1: </w:t>
      </w:r>
      <w:r>
        <w:rPr>
          <w:rFonts w:hint="eastAsia"/>
          <w:lang w:val="en-US"/>
        </w:rPr>
        <w:t xml:space="preserve">The </w:t>
      </w:r>
      <w:r>
        <w:t>Total Radiated Power</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38"/>
        <w:gridCol w:w="1697"/>
        <w:gridCol w:w="1317"/>
        <w:gridCol w:w="12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Pr>
          <w:p>
            <w:pPr>
              <w:pStyle w:val="37"/>
              <w:suppressLineNumbers w:val="0"/>
              <w:spacing w:before="0" w:beforeAutospacing="0" w:afterAutospacing="0"/>
              <w:ind w:left="0" w:right="0"/>
              <w:rPr>
                <w:rFonts w:hint="default" w:cs="Arial"/>
                <w:sz w:val="36"/>
                <w:szCs w:val="36"/>
              </w:rPr>
            </w:pPr>
            <w:r>
              <w:rPr>
                <w:rFonts w:hint="default"/>
              </w:rPr>
              <w:t>Parameter</w:t>
            </w:r>
          </w:p>
        </w:tc>
        <w:tc>
          <w:tcPr>
            <w:tcW w:w="0" w:type="auto"/>
          </w:tcPr>
          <w:p>
            <w:pPr>
              <w:pStyle w:val="37"/>
              <w:suppressLineNumbers w:val="0"/>
              <w:spacing w:before="0" w:beforeAutospacing="0" w:afterAutospacing="0"/>
              <w:ind w:left="0" w:right="0"/>
              <w:rPr>
                <w:rFonts w:hint="default" w:cs="Arial"/>
                <w:sz w:val="36"/>
                <w:szCs w:val="36"/>
              </w:rPr>
            </w:pPr>
            <w:r>
              <w:rPr>
                <w:rFonts w:hint="default"/>
              </w:rPr>
              <w:t>Macro Sub-urban</w:t>
            </w:r>
          </w:p>
        </w:tc>
        <w:tc>
          <w:tcPr>
            <w:tcW w:w="0" w:type="auto"/>
          </w:tcPr>
          <w:p>
            <w:pPr>
              <w:pStyle w:val="37"/>
              <w:suppressLineNumbers w:val="0"/>
              <w:spacing w:before="0" w:beforeAutospacing="0" w:afterAutospacing="0"/>
              <w:ind w:left="0" w:right="0"/>
              <w:rPr>
                <w:rFonts w:hint="default" w:cs="Arial"/>
                <w:sz w:val="36"/>
                <w:szCs w:val="36"/>
              </w:rPr>
            </w:pPr>
            <w:r>
              <w:rPr>
                <w:rFonts w:hint="default"/>
              </w:rPr>
              <w:t>Macro Urban</w:t>
            </w:r>
          </w:p>
        </w:tc>
        <w:tc>
          <w:tcPr>
            <w:tcW w:w="0" w:type="auto"/>
          </w:tcPr>
          <w:p>
            <w:pPr>
              <w:pStyle w:val="37"/>
              <w:suppressLineNumbers w:val="0"/>
              <w:spacing w:before="0" w:beforeAutospacing="0" w:afterAutospacing="0"/>
              <w:ind w:left="0" w:right="0"/>
              <w:rPr>
                <w:rFonts w:hint="default" w:cs="Arial"/>
                <w:sz w:val="36"/>
                <w:szCs w:val="36"/>
              </w:rPr>
            </w:pPr>
            <w:r>
              <w:rPr>
                <w:rFonts w:hint="default"/>
              </w:rPr>
              <w:t>Micro Urban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Pr>
          <w:p>
            <w:pPr>
              <w:pStyle w:val="38"/>
              <w:suppressLineNumbers w:val="0"/>
              <w:spacing w:before="0" w:beforeAutospacing="0" w:afterAutospacing="0"/>
              <w:ind w:left="0" w:right="0"/>
              <w:rPr>
                <w:rFonts w:hint="default" w:cs="Arial"/>
                <w:sz w:val="36"/>
                <w:szCs w:val="36"/>
              </w:rPr>
            </w:pPr>
            <w:r>
              <w:rPr>
                <w:rFonts w:hint="default"/>
              </w:rPr>
              <w:t>Total Radiated Power for two polarizations (dBm)</w:t>
            </w:r>
          </w:p>
        </w:tc>
        <w:tc>
          <w:tcPr>
            <w:tcW w:w="0" w:type="auto"/>
          </w:tcPr>
          <w:p>
            <w:pPr>
              <w:pStyle w:val="38"/>
              <w:suppressLineNumbers w:val="0"/>
              <w:spacing w:before="0" w:beforeAutospacing="0" w:afterAutospacing="0"/>
              <w:ind w:left="0" w:right="0"/>
              <w:rPr>
                <w:rFonts w:hint="default" w:cs="Arial"/>
                <w:sz w:val="36"/>
                <w:szCs w:val="36"/>
              </w:rPr>
            </w:pPr>
            <w:r>
              <w:rPr>
                <w:rFonts w:hint="default"/>
              </w:rPr>
              <w:t>46</w:t>
            </w:r>
          </w:p>
        </w:tc>
        <w:tc>
          <w:tcPr>
            <w:tcW w:w="0" w:type="auto"/>
          </w:tcPr>
          <w:p>
            <w:pPr>
              <w:pStyle w:val="38"/>
              <w:suppressLineNumbers w:val="0"/>
              <w:spacing w:before="0" w:beforeAutospacing="0" w:afterAutospacing="0"/>
              <w:ind w:left="0" w:right="0"/>
              <w:rPr>
                <w:rFonts w:hint="default" w:cs="Arial"/>
                <w:sz w:val="36"/>
                <w:szCs w:val="36"/>
              </w:rPr>
            </w:pPr>
            <w:r>
              <w:rPr>
                <w:rFonts w:hint="default"/>
              </w:rPr>
              <w:t>46</w:t>
            </w:r>
          </w:p>
        </w:tc>
        <w:tc>
          <w:tcPr>
            <w:tcW w:w="0" w:type="auto"/>
          </w:tcPr>
          <w:p>
            <w:pPr>
              <w:pStyle w:val="38"/>
              <w:suppressLineNumbers w:val="0"/>
              <w:spacing w:before="0" w:beforeAutospacing="0" w:afterAutospacing="0"/>
              <w:ind w:left="0" w:right="0"/>
              <w:rPr>
                <w:rFonts w:hint="default" w:cs="Arial"/>
                <w:sz w:val="36"/>
                <w:szCs w:val="36"/>
              </w:rPr>
            </w:pPr>
            <w:r>
              <w:rPr>
                <w:rFonts w:hint="default"/>
              </w:rPr>
              <w:t>37</w:t>
            </w:r>
          </w:p>
        </w:tc>
      </w:tr>
    </w:tbl>
    <w:p>
      <w:pPr>
        <w:rPr>
          <w:lang w:val="en-US"/>
        </w:rPr>
      </w:pPr>
    </w:p>
    <w:p>
      <w:pPr>
        <w:keepNext w:val="0"/>
        <w:keepLines w:val="0"/>
        <w:pageBreakBefore w:val="0"/>
        <w:widowControl w:val="0"/>
        <w:kinsoku/>
        <w:wordWrap/>
        <w:overflowPunct/>
        <w:topLinePunct w:val="0"/>
        <w:autoSpaceDE/>
        <w:autoSpaceDN/>
        <w:bidi w:val="0"/>
        <w:adjustRightInd/>
        <w:snapToGrid/>
        <w:spacing w:line="260" w:lineRule="auto"/>
        <w:jc w:val="left"/>
        <w:textAlignment w:val="auto"/>
        <w:outlineLvl w:val="2"/>
        <w:rPr>
          <w:rFonts w:hint="eastAsia" w:ascii="Arial" w:hAnsi="Arial" w:cs="Arial"/>
          <w:color w:val="auto"/>
          <w:sz w:val="28"/>
          <w:szCs w:val="28"/>
          <w:lang w:val="en-US" w:eastAsia="zh-CN"/>
        </w:rPr>
      </w:pPr>
      <w:bookmarkStart w:id="19" w:name="_Toc67990391"/>
      <w:bookmarkStart w:id="20" w:name="_Toc66101034"/>
      <w:bookmarkStart w:id="21" w:name="_Toc98750002"/>
      <w:r>
        <w:rPr>
          <w:rFonts w:hint="eastAsia" w:ascii="Arial" w:hAnsi="Arial" w:cs="Arial"/>
          <w:color w:val="auto"/>
          <w:sz w:val="28"/>
          <w:szCs w:val="28"/>
          <w:lang w:val="en-US" w:eastAsia="zh-CN"/>
        </w:rPr>
        <w:t>2.3.5</w:t>
      </w:r>
      <w:r>
        <w:rPr>
          <w:rFonts w:hint="eastAsia" w:ascii="Arial" w:hAnsi="Arial" w:cs="Arial"/>
          <w:color w:val="auto"/>
          <w:sz w:val="28"/>
          <w:szCs w:val="28"/>
          <w:lang w:val="en-US" w:eastAsia="zh-CN"/>
        </w:rPr>
        <w:tab/>
      </w:r>
      <w:r>
        <w:rPr>
          <w:rFonts w:hint="eastAsia" w:ascii="Arial" w:hAnsi="Arial" w:cs="Arial"/>
          <w:color w:val="auto"/>
          <w:sz w:val="28"/>
          <w:szCs w:val="28"/>
          <w:lang w:val="en-US" w:eastAsia="zh-CN"/>
        </w:rPr>
        <w:t>Noise figure</w:t>
      </w:r>
      <w:bookmarkEnd w:id="19"/>
      <w:bookmarkEnd w:id="20"/>
      <w:bookmarkEnd w:id="21"/>
    </w:p>
    <w:p>
      <w:r>
        <w:t>From the TR 38.820 for 7 - 24 GHz, the typical Noise Figure for a Wide Area BS operating at 1</w:t>
      </w:r>
      <w:r>
        <w:rPr>
          <w:rFonts w:hint="eastAsia"/>
          <w:lang w:val="en-US" w:eastAsia="zh-CN"/>
        </w:rPr>
        <w:t>5</w:t>
      </w:r>
      <w:r>
        <w:t xml:space="preserve"> GHz is </w:t>
      </w:r>
      <w:r>
        <w:rPr>
          <w:rFonts w:hint="eastAsia"/>
          <w:lang w:val="en-US" w:eastAsia="zh-CN"/>
        </w:rPr>
        <w:t>8</w:t>
      </w:r>
      <w:r>
        <w:t xml:space="preserve"> dB (1</w:t>
      </w:r>
      <w:r>
        <w:rPr>
          <w:rFonts w:hint="eastAsia"/>
          <w:lang w:val="en-US" w:eastAsia="zh-CN"/>
        </w:rPr>
        <w:t>3</w:t>
      </w:r>
      <w:r>
        <w:t> dB for Medium Range BS and 1</w:t>
      </w:r>
      <w:r>
        <w:rPr>
          <w:rFonts w:hint="eastAsia"/>
          <w:lang w:val="en-US" w:eastAsia="zh-CN"/>
        </w:rPr>
        <w:t>6</w:t>
      </w:r>
      <w:r>
        <w:t> dB for Local Area BS).</w:t>
      </w:r>
    </w:p>
    <w:p>
      <w:pPr>
        <w:pStyle w:val="47"/>
      </w:pPr>
      <w:r>
        <w:t>Table 6.2.1-1: Typical noise figure for 7 – 24 GHz example frequencies</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7"/>
        <w:gridCol w:w="3047"/>
        <w:gridCol w:w="30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rPr>
            </w:pPr>
            <w:r>
              <w:rPr>
                <w:rFonts w:hint="default"/>
              </w:rPr>
              <w:t>Example frequency (GHz)</w:t>
            </w:r>
          </w:p>
        </w:tc>
        <w:tc>
          <w:tcPr>
            <w:tcW w:w="0" w:type="auto"/>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rPr>
            </w:pPr>
            <w:r>
              <w:rPr>
                <w:rFonts w:hint="default"/>
              </w:rPr>
              <w:t>Typical NF values for NR BS (dB)</w:t>
            </w:r>
          </w:p>
        </w:tc>
        <w:tc>
          <w:tcPr>
            <w:tcW w:w="0" w:type="auto"/>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rPr>
            </w:pPr>
            <w:r>
              <w:rPr>
                <w:rFonts w:hint="default"/>
              </w:rPr>
              <w:t>Typical NF values for NR UE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10</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 xml:space="preserve">7 </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15</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8</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eastAsia="宋体"/>
                <w:lang w:val="en-US" w:eastAsia="zh-CN"/>
              </w:rPr>
            </w:pPr>
            <w:r>
              <w:rPr>
                <w:rFonts w:hint="eastAsia" w:eastAsia="宋体"/>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20</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9</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10</w:t>
            </w:r>
          </w:p>
        </w:tc>
      </w:tr>
    </w:tbl>
    <w:p/>
    <w:p>
      <w:pPr>
        <w:keepNext w:val="0"/>
        <w:keepLines w:val="0"/>
        <w:pageBreakBefore w:val="0"/>
        <w:widowControl w:val="0"/>
        <w:kinsoku/>
        <w:wordWrap/>
        <w:overflowPunct/>
        <w:topLinePunct w:val="0"/>
        <w:autoSpaceDE/>
        <w:autoSpaceDN/>
        <w:bidi w:val="0"/>
        <w:adjustRightInd/>
        <w:snapToGrid/>
        <w:spacing w:line="260" w:lineRule="auto"/>
        <w:jc w:val="left"/>
        <w:textAlignment w:val="auto"/>
        <w:outlineLvl w:val="2"/>
        <w:rPr>
          <w:rFonts w:hint="eastAsia" w:ascii="Arial" w:hAnsi="Arial" w:cs="Arial"/>
          <w:color w:val="auto"/>
          <w:sz w:val="28"/>
          <w:szCs w:val="28"/>
          <w:lang w:val="en-US" w:eastAsia="zh-CN"/>
        </w:rPr>
      </w:pPr>
      <w:bookmarkStart w:id="22" w:name="_Toc67990392"/>
      <w:bookmarkStart w:id="23" w:name="_Toc66101035"/>
      <w:bookmarkStart w:id="24" w:name="_Toc98750003"/>
      <w:r>
        <w:rPr>
          <w:rFonts w:hint="eastAsia" w:ascii="Arial" w:hAnsi="Arial" w:cs="Arial"/>
          <w:color w:val="auto"/>
          <w:sz w:val="28"/>
          <w:szCs w:val="28"/>
          <w:lang w:val="en-US" w:eastAsia="zh-CN"/>
        </w:rPr>
        <w:t>2.3.6</w:t>
      </w:r>
      <w:r>
        <w:rPr>
          <w:rFonts w:hint="eastAsia" w:ascii="Arial" w:hAnsi="Arial" w:cs="Arial"/>
          <w:color w:val="auto"/>
          <w:sz w:val="28"/>
          <w:szCs w:val="28"/>
          <w:lang w:val="en-US" w:eastAsia="zh-CN"/>
        </w:rPr>
        <w:tab/>
      </w:r>
      <w:r>
        <w:rPr>
          <w:rFonts w:hint="eastAsia" w:ascii="Arial" w:hAnsi="Arial" w:cs="Arial"/>
          <w:color w:val="auto"/>
          <w:sz w:val="28"/>
          <w:szCs w:val="28"/>
          <w:lang w:val="en-US" w:eastAsia="zh-CN"/>
        </w:rPr>
        <w:t>Sensitivity</w:t>
      </w:r>
      <w:bookmarkEnd w:id="22"/>
      <w:bookmarkEnd w:id="23"/>
      <w:bookmarkEnd w:id="24"/>
    </w:p>
    <w:p>
      <w:r>
        <w:rPr>
          <w:rFonts w:hint="eastAsia"/>
          <w:lang w:val="en-US" w:eastAsia="zh-CN"/>
        </w:rPr>
        <w:t xml:space="preserve">Similar as 6GHz and 10GHz discussion, we propose to define BS OTA sensitivity requirement </w:t>
      </w:r>
      <w:r>
        <w:t>based on the NF and the antenna gain:</w:t>
      </w:r>
    </w:p>
    <w:p>
      <w:pPr>
        <w:pStyle w:val="45"/>
      </w:pPr>
      <w:r>
        <w:tab/>
      </w:r>
      <m:oMath>
        <m:r>
          <m:rPr/>
          <w:rPr>
            <w:rFonts w:ascii="Cambria Math" w:hAnsi="Cambria Math" w:cs="Arial"/>
            <w:sz w:val="24"/>
            <w:szCs w:val="24"/>
          </w:rPr>
          <m:t xml:space="preserve"> </m:t>
        </m:r>
        <m:sSub>
          <m:sSubPr>
            <m:ctrlPr>
              <w:rPr>
                <w:rFonts w:ascii="Cambria Math" w:hAnsi="Cambria Math" w:cs="Arial"/>
                <w:i/>
                <w:sz w:val="24"/>
                <w:szCs w:val="24"/>
              </w:rPr>
            </m:ctrlPr>
          </m:sSubPr>
          <m:e>
            <m:r>
              <m:rPr/>
              <w:rPr>
                <w:rFonts w:ascii="Cambria Math" w:hAnsi="Cambria Math" w:cs="Arial"/>
              </w:rPr>
              <m:t>EIS</m:t>
            </m:r>
            <m:ctrlPr>
              <w:rPr>
                <w:rFonts w:ascii="Cambria Math" w:hAnsi="Cambria Math" w:cs="Arial"/>
                <w:i/>
                <w:sz w:val="24"/>
                <w:szCs w:val="24"/>
              </w:rPr>
            </m:ctrlPr>
          </m:e>
          <m:sub>
            <m:r>
              <m:rPr/>
              <w:rPr>
                <w:rFonts w:ascii="Cambria Math" w:hAnsi="Cambria Math" w:cs="Arial"/>
              </w:rPr>
              <m:t>REFSENS</m:t>
            </m:r>
            <m:ctrlPr>
              <w:rPr>
                <w:rFonts w:ascii="Cambria Math" w:hAnsi="Cambria Math" w:cs="Arial"/>
                <w:i/>
                <w:sz w:val="24"/>
                <w:szCs w:val="24"/>
              </w:rPr>
            </m:ctrlPr>
          </m:sub>
        </m:sSub>
        <m:r>
          <m:rPr/>
          <w:rPr>
            <w:rFonts w:ascii="Cambria Math" w:hAnsi="Cambria Math" w:cs="Arial"/>
          </w:rPr>
          <m:t>=</m:t>
        </m:r>
        <m:sSub>
          <m:sSubPr>
            <m:ctrlPr>
              <w:rPr>
                <w:rFonts w:ascii="Cambria Math" w:hAnsi="Cambria Math" w:cs="Arial"/>
                <w:i/>
                <w:sz w:val="24"/>
                <w:szCs w:val="24"/>
              </w:rPr>
            </m:ctrlPr>
          </m:sSubPr>
          <m:e>
            <m:r>
              <m:rPr/>
              <w:rPr>
                <w:rFonts w:ascii="Cambria Math" w:hAnsi="Cambria Math" w:cs="Arial"/>
              </w:rPr>
              <m:t>P</m:t>
            </m:r>
            <m:ctrlPr>
              <w:rPr>
                <w:rFonts w:ascii="Cambria Math" w:hAnsi="Cambria Math" w:cs="Arial"/>
                <w:i/>
                <w:sz w:val="24"/>
                <w:szCs w:val="24"/>
              </w:rPr>
            </m:ctrlPr>
          </m:e>
          <m:sub>
            <m:r>
              <m:rPr/>
              <w:rPr>
                <w:rFonts w:ascii="Cambria Math" w:hAnsi="Cambria Math" w:cs="Arial"/>
              </w:rPr>
              <m:t>kT</m:t>
            </m:r>
            <m:ctrlPr>
              <w:rPr>
                <w:rFonts w:ascii="Cambria Math" w:hAnsi="Cambria Math" w:cs="Arial"/>
                <w:i/>
                <w:sz w:val="24"/>
                <w:szCs w:val="24"/>
              </w:rPr>
            </m:ctrlPr>
          </m:sub>
        </m:sSub>
        <m:r>
          <m:rPr/>
          <w:rPr>
            <w:rFonts w:ascii="Cambria Math" w:hAnsi="Cambria Math" w:cs="Arial"/>
          </w:rPr>
          <m:t>+10∗</m:t>
        </m:r>
        <m:sSub>
          <m:sSubPr>
            <m:ctrlPr>
              <w:rPr>
                <w:rFonts w:ascii="Cambria Math" w:hAnsi="Cambria Math" w:cs="Arial"/>
                <w:i/>
                <w:sz w:val="24"/>
                <w:szCs w:val="24"/>
              </w:rPr>
            </m:ctrlPr>
          </m:sSubPr>
          <m:e>
            <m:r>
              <m:rPr/>
              <w:rPr>
                <w:rFonts w:ascii="Cambria Math" w:hAnsi="Cambria Math" w:cs="Arial"/>
              </w:rPr>
              <m:t>log</m:t>
            </m:r>
            <m:ctrlPr>
              <w:rPr>
                <w:rFonts w:ascii="Cambria Math" w:hAnsi="Cambria Math" w:cs="Arial"/>
                <w:i/>
                <w:sz w:val="24"/>
                <w:szCs w:val="24"/>
              </w:rPr>
            </m:ctrlPr>
          </m:e>
          <m:sub>
            <m:r>
              <m:rPr/>
              <w:rPr>
                <w:rFonts w:ascii="Cambria Math" w:hAnsi="Cambria Math" w:cs="Arial"/>
              </w:rPr>
              <m:t>10</m:t>
            </m:r>
            <m:ctrlPr>
              <w:rPr>
                <w:rFonts w:ascii="Cambria Math" w:hAnsi="Cambria Math" w:cs="Arial"/>
                <w:i/>
                <w:sz w:val="24"/>
                <w:szCs w:val="24"/>
              </w:rPr>
            </m:ctrlPr>
          </m:sub>
        </m:sSub>
        <m:d>
          <m:dPr>
            <m:ctrlPr>
              <w:rPr>
                <w:rFonts w:ascii="Cambria Math" w:hAnsi="Cambria Math" w:cs="Arial"/>
                <w:i/>
                <w:sz w:val="24"/>
                <w:szCs w:val="24"/>
              </w:rPr>
            </m:ctrlPr>
          </m:dPr>
          <m:e>
            <m:r>
              <m:rPr/>
              <w:rPr>
                <w:rFonts w:ascii="Cambria Math" w:hAnsi="Cambria Math" w:cs="Arial"/>
              </w:rPr>
              <m:t>BW</m:t>
            </m:r>
            <m:ctrlPr>
              <w:rPr>
                <w:rFonts w:ascii="Cambria Math" w:hAnsi="Cambria Math" w:cs="Arial"/>
                <w:i/>
                <w:sz w:val="24"/>
                <w:szCs w:val="24"/>
              </w:rPr>
            </m:ctrlPr>
          </m:e>
        </m:d>
        <m:r>
          <m:rPr/>
          <w:rPr>
            <w:rFonts w:ascii="Cambria Math" w:hAnsi="Cambria Math" w:cs="Arial"/>
          </w:rPr>
          <m:t>+NF+IM+SNR−G    (dBm)</m:t>
        </m:r>
      </m:oMath>
    </w:p>
    <w:p>
      <w:r>
        <w:t xml:space="preserve">Where: </w:t>
      </w:r>
    </w:p>
    <w:p>
      <w:pPr>
        <w:pStyle w:val="52"/>
      </w:pPr>
      <w:r>
        <w:t>-</w:t>
      </w:r>
      <w:r>
        <w:tab/>
      </w:r>
      <w:r>
        <w:t xml:space="preserve">BW is the configured bandwidth of the FRC, </w:t>
      </w:r>
    </w:p>
    <w:p>
      <w:pPr>
        <w:pStyle w:val="52"/>
      </w:pPr>
      <w:r>
        <w:t>-</w:t>
      </w:r>
      <w:r>
        <w:tab/>
      </w:r>
      <w:r>
        <w:t xml:space="preserve">NF is the noise figure, </w:t>
      </w:r>
    </w:p>
    <w:p>
      <w:pPr>
        <w:pStyle w:val="52"/>
      </w:pPr>
      <w:r>
        <w:t>-</w:t>
      </w:r>
      <w:r>
        <w:tab/>
      </w:r>
      <w:r>
        <w:t xml:space="preserve">IM is implementation margin not related to antenna array, </w:t>
      </w:r>
    </w:p>
    <w:p>
      <w:pPr>
        <w:pStyle w:val="52"/>
      </w:pPr>
      <w:r>
        <w:t>-</w:t>
      </w:r>
      <w:r>
        <w:tab/>
      </w:r>
      <w:r>
        <w:t xml:space="preserve">SNR is the required SNR to reach 95% throughput, and </w:t>
      </w:r>
    </w:p>
    <w:p>
      <w:pPr>
        <w:pStyle w:val="52"/>
      </w:pPr>
      <w:r>
        <w:t>-</w:t>
      </w:r>
      <w:r>
        <w:tab/>
      </w:r>
      <w:r>
        <w:t>G is the antenna gain including RF losses and 3dB off peak margin.</w:t>
      </w:r>
    </w:p>
    <w:p>
      <w:pPr>
        <w:keepNext w:val="0"/>
        <w:keepLines w:val="0"/>
        <w:pageBreakBefore w:val="0"/>
        <w:widowControl w:val="0"/>
        <w:kinsoku/>
        <w:wordWrap/>
        <w:overflowPunct/>
        <w:topLinePunct w:val="0"/>
        <w:autoSpaceDE/>
        <w:autoSpaceDN/>
        <w:bidi w:val="0"/>
        <w:adjustRightInd/>
        <w:snapToGrid/>
        <w:spacing w:line="260" w:lineRule="auto"/>
        <w:jc w:val="left"/>
        <w:textAlignment w:val="auto"/>
        <w:outlineLvl w:val="2"/>
        <w:rPr>
          <w:rFonts w:hint="eastAsia" w:ascii="Arial" w:hAnsi="Arial" w:cs="Arial"/>
          <w:color w:val="auto"/>
          <w:sz w:val="28"/>
          <w:szCs w:val="28"/>
          <w:lang w:val="en-US" w:eastAsia="ja-JP"/>
        </w:rPr>
      </w:pPr>
      <w:bookmarkStart w:id="25" w:name="_Toc98750004"/>
      <w:bookmarkStart w:id="26" w:name="_Toc66101036"/>
      <w:bookmarkStart w:id="27" w:name="_Toc67990393"/>
      <w:r>
        <w:rPr>
          <w:rFonts w:hint="eastAsia" w:ascii="Arial" w:hAnsi="Arial" w:cs="Arial"/>
          <w:color w:val="auto"/>
          <w:sz w:val="28"/>
          <w:szCs w:val="28"/>
          <w:lang w:val="en-US" w:eastAsia="zh-CN"/>
        </w:rPr>
        <w:t>2</w:t>
      </w:r>
      <w:r>
        <w:rPr>
          <w:rFonts w:hint="eastAsia" w:ascii="Arial" w:hAnsi="Arial" w:cs="Arial"/>
          <w:color w:val="auto"/>
          <w:sz w:val="28"/>
          <w:szCs w:val="28"/>
          <w:lang w:val="en-US" w:eastAsia="ja-JP"/>
        </w:rPr>
        <w:t>.</w:t>
      </w:r>
      <w:r>
        <w:rPr>
          <w:rFonts w:hint="eastAsia" w:ascii="Arial" w:hAnsi="Arial" w:cs="Arial"/>
          <w:color w:val="auto"/>
          <w:sz w:val="28"/>
          <w:szCs w:val="28"/>
          <w:lang w:val="en-US" w:eastAsia="zh-CN"/>
        </w:rPr>
        <w:t>3</w:t>
      </w:r>
      <w:r>
        <w:rPr>
          <w:rFonts w:hint="eastAsia" w:ascii="Arial" w:hAnsi="Arial" w:cs="Arial"/>
          <w:color w:val="auto"/>
          <w:sz w:val="28"/>
          <w:szCs w:val="28"/>
          <w:lang w:val="en-US" w:eastAsia="ja-JP"/>
        </w:rPr>
        <w:t>.</w:t>
      </w:r>
      <w:r>
        <w:rPr>
          <w:rFonts w:hint="eastAsia" w:ascii="Arial" w:hAnsi="Arial" w:cs="Arial"/>
          <w:color w:val="auto"/>
          <w:sz w:val="28"/>
          <w:szCs w:val="28"/>
          <w:lang w:val="en-US" w:eastAsia="zh-CN"/>
        </w:rPr>
        <w:t>7</w:t>
      </w:r>
      <w:r>
        <w:rPr>
          <w:rFonts w:hint="eastAsia" w:ascii="Arial" w:hAnsi="Arial" w:cs="Arial"/>
          <w:color w:val="auto"/>
          <w:sz w:val="28"/>
          <w:szCs w:val="28"/>
          <w:lang w:val="en-US" w:eastAsia="ja-JP"/>
        </w:rPr>
        <w:tab/>
      </w:r>
      <w:r>
        <w:rPr>
          <w:rFonts w:hint="eastAsia" w:ascii="Arial" w:hAnsi="Arial" w:cs="Arial"/>
          <w:color w:val="auto"/>
          <w:sz w:val="28"/>
          <w:szCs w:val="28"/>
          <w:lang w:val="en-US" w:eastAsia="ja-JP"/>
        </w:rPr>
        <w:t>Blocking response</w:t>
      </w:r>
      <w:bookmarkEnd w:id="25"/>
      <w:bookmarkEnd w:id="26"/>
      <w:bookmarkEnd w:id="27"/>
    </w:p>
    <w:p>
      <w:r>
        <w:t>The in-band blocking levels are reused from existing FR1 requirements.</w:t>
      </w:r>
    </w:p>
    <w:p>
      <w:pPr>
        <w:pStyle w:val="47"/>
      </w:pPr>
      <w:r>
        <w:t xml:space="preserve">Table </w:t>
      </w:r>
      <w:r>
        <w:rPr>
          <w:lang w:val="en-US"/>
        </w:rPr>
        <w:t>6</w:t>
      </w:r>
      <w:r>
        <w:t>.</w:t>
      </w:r>
      <w:r>
        <w:rPr>
          <w:lang w:val="en-US"/>
        </w:rPr>
        <w:t>2</w:t>
      </w:r>
      <w:r>
        <w:t>.</w:t>
      </w:r>
      <w:r>
        <w:rPr>
          <w:lang w:val="en-US"/>
        </w:rPr>
        <w:t>3</w:t>
      </w:r>
      <w:r>
        <w:t>-1: Base station general blocking requirement</w:t>
      </w:r>
    </w:p>
    <w:tbl>
      <w:tblPr>
        <w:tblStyle w:val="25"/>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1947" w:type="dxa"/>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rPr>
            </w:pPr>
            <w:r>
              <w:rPr>
                <w:rFonts w:hint="default"/>
              </w:rPr>
              <w:t>BS channel bandwidth of the lowest/highest carrier received (MHz)</w:t>
            </w:r>
          </w:p>
        </w:tc>
        <w:tc>
          <w:tcPr>
            <w:tcW w:w="1792" w:type="dxa"/>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rPr>
            </w:pPr>
            <w:r>
              <w:rPr>
                <w:rFonts w:hint="default"/>
              </w:rPr>
              <w:t>Wanted signal mean power (dBm)</w:t>
            </w:r>
          </w:p>
        </w:tc>
        <w:tc>
          <w:tcPr>
            <w:tcW w:w="2105" w:type="dxa"/>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rPr>
            </w:pPr>
            <w:r>
              <w:rPr>
                <w:rFonts w:hint="default"/>
              </w:rPr>
              <w:t>Interfering signal mean power (dBm)</w:t>
            </w:r>
          </w:p>
        </w:tc>
        <w:tc>
          <w:tcPr>
            <w:tcW w:w="1838" w:type="dxa"/>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rPr>
            </w:pPr>
            <w:r>
              <w:rPr>
                <w:rFonts w:hint="default"/>
              </w:rPr>
              <w:t>Interfering signal centre frequency minimum offset from the lower/upper Base Station RF Bandwidth edge or sub-block edge inside a sub-block gap (MHz)</w:t>
            </w:r>
          </w:p>
        </w:tc>
        <w:tc>
          <w:tcPr>
            <w:tcW w:w="2295" w:type="dxa"/>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rPr>
            </w:pPr>
            <w:r>
              <w:rPr>
                <w:rFonts w:hint="default"/>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947"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lang w:eastAsia="zh-CN"/>
              </w:rPr>
            </w:pPr>
            <w:r>
              <w:rPr>
                <w:rFonts w:hint="default"/>
                <w:lang w:eastAsia="zh-CN"/>
              </w:rPr>
              <w:t>100</w:t>
            </w:r>
          </w:p>
        </w:tc>
        <w:tc>
          <w:tcPr>
            <w:tcW w:w="1792"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lang w:eastAsia="ja-JP"/>
              </w:rPr>
            </w:pPr>
            <w:r>
              <w:rPr>
                <w:rFonts w:hint="default"/>
              </w:rPr>
              <w:t>P</w:t>
            </w:r>
            <w:r>
              <w:rPr>
                <w:rFonts w:hint="default"/>
                <w:vertAlign w:val="subscript"/>
              </w:rPr>
              <w:t>REFSENS</w:t>
            </w:r>
            <w:r>
              <w:rPr>
                <w:rFonts w:hint="default"/>
              </w:rPr>
              <w:t xml:space="preserve"> + 6 dB</w:t>
            </w:r>
          </w:p>
        </w:tc>
        <w:tc>
          <w:tcPr>
            <w:tcW w:w="2105"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lang w:val="en-US" w:eastAsia="zh-CN"/>
              </w:rPr>
            </w:pPr>
            <w:r>
              <w:rPr>
                <w:rFonts w:hint="default"/>
                <w:lang w:eastAsia="zh-CN"/>
              </w:rPr>
              <w:t>Wide Area BS: -</w:t>
            </w:r>
            <w:r>
              <w:rPr>
                <w:rFonts w:hint="default"/>
                <w:lang w:val="en-US" w:eastAsia="zh-CN"/>
              </w:rPr>
              <w:t>43</w:t>
            </w:r>
          </w:p>
          <w:p>
            <w:pPr>
              <w:pStyle w:val="38"/>
              <w:suppressLineNumbers w:val="0"/>
              <w:spacing w:before="0" w:beforeAutospacing="0" w:afterAutospacing="0"/>
              <w:ind w:left="0" w:right="0"/>
              <w:rPr>
                <w:rFonts w:hint="default"/>
                <w:lang w:val="en-US" w:eastAsia="zh-CN"/>
              </w:rPr>
            </w:pPr>
            <w:r>
              <w:rPr>
                <w:rFonts w:hint="default"/>
                <w:lang w:eastAsia="zh-CN"/>
              </w:rPr>
              <w:t>Medium Range BS: -</w:t>
            </w:r>
            <w:r>
              <w:rPr>
                <w:rFonts w:hint="default"/>
                <w:lang w:val="en-US" w:eastAsia="zh-CN"/>
              </w:rPr>
              <w:t>38</w:t>
            </w:r>
          </w:p>
          <w:p>
            <w:pPr>
              <w:pStyle w:val="38"/>
              <w:suppressLineNumbers w:val="0"/>
              <w:spacing w:before="0" w:beforeAutospacing="0" w:afterAutospacing="0"/>
              <w:ind w:left="0" w:right="0"/>
              <w:rPr>
                <w:rFonts w:hint="default"/>
                <w:lang w:val="en-US" w:eastAsia="zh-CN"/>
              </w:rPr>
            </w:pPr>
            <w:r>
              <w:rPr>
                <w:rFonts w:hint="default"/>
                <w:lang w:eastAsia="zh-CN"/>
              </w:rPr>
              <w:t>Local Area BS: -</w:t>
            </w:r>
            <w:r>
              <w:rPr>
                <w:rFonts w:hint="default"/>
                <w:lang w:val="en-US" w:eastAsia="zh-CN"/>
              </w:rPr>
              <w:t>35</w:t>
            </w:r>
          </w:p>
          <w:p>
            <w:pPr>
              <w:pStyle w:val="38"/>
              <w:suppressLineNumbers w:val="0"/>
              <w:spacing w:before="0" w:beforeAutospacing="0" w:afterAutospacing="0"/>
              <w:ind w:left="0" w:right="0"/>
              <w:rPr>
                <w:rFonts w:hint="default"/>
                <w:lang w:eastAsia="zh-CN"/>
              </w:rPr>
            </w:pPr>
          </w:p>
        </w:tc>
        <w:tc>
          <w:tcPr>
            <w:tcW w:w="1838"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lang w:eastAsia="zh-CN"/>
              </w:rPr>
            </w:pPr>
            <w:r>
              <w:rPr>
                <w:rFonts w:hint="default"/>
              </w:rPr>
              <w:t>±</w:t>
            </w:r>
            <w:r>
              <w:rPr>
                <w:rFonts w:hint="default"/>
                <w:lang w:eastAsia="zh-CN"/>
              </w:rPr>
              <w:t>30</w:t>
            </w:r>
          </w:p>
        </w:tc>
        <w:tc>
          <w:tcPr>
            <w:tcW w:w="2295"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lang w:eastAsia="ja-JP"/>
              </w:rPr>
            </w:pPr>
            <w:r>
              <w:rPr>
                <w:rFonts w:hint="default"/>
                <w:lang w:eastAsia="zh-CN"/>
              </w:rPr>
              <w:t>20 </w:t>
            </w:r>
            <w:r>
              <w:rPr>
                <w:rFonts w:hint="default"/>
              </w:rPr>
              <w:t xml:space="preserve">MHz DFT-s-OFDM </w:t>
            </w:r>
            <w:r>
              <w:rPr>
                <w:rFonts w:hint="default"/>
                <w:lang w:eastAsia="zh-CN"/>
              </w:rPr>
              <w:t xml:space="preserve">NR </w:t>
            </w:r>
            <w:r>
              <w:rPr>
                <w:rFonts w:hint="default"/>
              </w:rPr>
              <w:t>signal</w:t>
            </w:r>
          </w:p>
          <w:p>
            <w:pPr>
              <w:pStyle w:val="38"/>
              <w:suppressLineNumbers w:val="0"/>
              <w:spacing w:before="0" w:beforeAutospacing="0" w:afterAutospacing="0"/>
              <w:ind w:left="0" w:right="0"/>
              <w:rPr>
                <w:rFonts w:hint="default"/>
              </w:rPr>
            </w:pPr>
            <w:r>
              <w:rPr>
                <w:rFonts w:hint="default"/>
              </w:rPr>
              <w:t>15 kHz SCS</w:t>
            </w:r>
            <w:r>
              <w:rPr>
                <w:rFonts w:hint="default"/>
                <w:lang w:val="sv-SE"/>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9977" w:type="dxa"/>
            <w:gridSpan w:val="5"/>
            <w:tcBorders>
              <w:top w:val="single" w:color="auto" w:sz="4" w:space="0"/>
              <w:left w:val="single" w:color="auto" w:sz="4" w:space="0"/>
              <w:bottom w:val="single" w:color="auto" w:sz="4" w:space="0"/>
              <w:right w:val="single" w:color="auto" w:sz="4" w:space="0"/>
            </w:tcBorders>
          </w:tcPr>
          <w:p>
            <w:pPr>
              <w:pStyle w:val="50"/>
              <w:suppressLineNumbers w:val="0"/>
              <w:spacing w:before="0" w:beforeAutospacing="0" w:afterAutospacing="0"/>
              <w:ind w:right="0"/>
              <w:rPr>
                <w:rFonts w:hint="default"/>
              </w:rPr>
            </w:pPr>
            <w:r>
              <w:rPr>
                <w:rFonts w:hint="default"/>
              </w:rPr>
              <w:t>NOTE:</w:t>
            </w:r>
            <w:r>
              <w:rPr>
                <w:rFonts w:hint="default"/>
              </w:rPr>
              <w:tab/>
            </w:r>
            <w:r>
              <w:rPr>
                <w:rFonts w:hint="default"/>
              </w:rPr>
              <w:t>P</w:t>
            </w:r>
            <w:r>
              <w:rPr>
                <w:rFonts w:hint="default"/>
                <w:vertAlign w:val="subscript"/>
              </w:rPr>
              <w:t>REFSENS</w:t>
            </w:r>
            <w:r>
              <w:rPr>
                <w:rFonts w:hint="default"/>
              </w:rPr>
              <w:t xml:space="preserve"> depends on the RAT. </w:t>
            </w:r>
          </w:p>
        </w:tc>
      </w:tr>
    </w:tbl>
    <w:p>
      <w:pPr>
        <w:rPr>
          <w:rFonts w:eastAsia="MS Mincho"/>
          <w:kern w:val="2"/>
          <w:sz w:val="21"/>
          <w:szCs w:val="22"/>
          <w:lang w:eastAsia="ja-JP"/>
        </w:rPr>
      </w:pPr>
    </w:p>
    <w:p>
      <w:pPr>
        <w:rPr>
          <w:rFonts w:hint="default"/>
          <w:lang w:val="en-US"/>
        </w:rPr>
      </w:pPr>
      <w:r>
        <w:rPr>
          <w:rFonts w:hint="eastAsia"/>
          <w:lang w:val="en-US" w:eastAsia="zh-CN"/>
        </w:rPr>
        <w:t>Regarding</w:t>
      </w:r>
      <w:r>
        <w:rPr>
          <w:lang w:val="en-US"/>
        </w:rPr>
        <w:t xml:space="preserve"> the offset </w:t>
      </w:r>
      <w:r>
        <w:t>Δf</w:t>
      </w:r>
      <w:r>
        <w:rPr>
          <w:vertAlign w:val="subscript"/>
        </w:rPr>
        <w:t xml:space="preserve">OOB </w:t>
      </w:r>
      <w:r>
        <w:rPr>
          <w:lang w:val="en-US"/>
        </w:rPr>
        <w:t xml:space="preserve">for the boundary between </w:t>
      </w:r>
      <w:r>
        <w:rPr>
          <w:rFonts w:hint="eastAsia"/>
          <w:lang w:val="en-US" w:eastAsia="zh-CN"/>
        </w:rPr>
        <w:t>out of band blocking</w:t>
      </w:r>
      <w:r>
        <w:rPr>
          <w:lang w:val="en-US"/>
        </w:rPr>
        <w:t xml:space="preserve"> and </w:t>
      </w:r>
      <w:r>
        <w:rPr>
          <w:rFonts w:hint="eastAsia"/>
          <w:lang w:val="en-US" w:eastAsia="zh-CN"/>
        </w:rPr>
        <w:t xml:space="preserve">in-band blocking requirement, this could be further discussed until the OOBB and IBB power level are confirmed. </w:t>
      </w:r>
    </w:p>
    <w:p>
      <w:pPr>
        <w:keepNext w:val="0"/>
        <w:keepLines w:val="0"/>
        <w:pageBreakBefore w:val="0"/>
        <w:widowControl w:val="0"/>
        <w:kinsoku/>
        <w:wordWrap/>
        <w:overflowPunct/>
        <w:topLinePunct w:val="0"/>
        <w:autoSpaceDE/>
        <w:autoSpaceDN/>
        <w:bidi w:val="0"/>
        <w:adjustRightInd/>
        <w:snapToGrid/>
        <w:spacing w:line="260" w:lineRule="auto"/>
        <w:jc w:val="left"/>
        <w:textAlignment w:val="auto"/>
        <w:outlineLvl w:val="2"/>
        <w:rPr>
          <w:rFonts w:hint="eastAsia" w:ascii="Arial" w:hAnsi="Arial" w:cs="Arial"/>
          <w:color w:val="auto"/>
          <w:sz w:val="28"/>
          <w:szCs w:val="28"/>
          <w:lang w:val="en-US" w:eastAsia="ja-JP"/>
        </w:rPr>
      </w:pPr>
      <w:bookmarkStart w:id="28" w:name="_Toc66101037"/>
      <w:bookmarkStart w:id="29" w:name="_Toc98750005"/>
      <w:bookmarkStart w:id="30" w:name="_Toc67990394"/>
      <w:r>
        <w:rPr>
          <w:rFonts w:hint="eastAsia" w:ascii="Arial" w:hAnsi="Arial" w:cs="Arial"/>
          <w:color w:val="auto"/>
          <w:sz w:val="28"/>
          <w:szCs w:val="28"/>
          <w:lang w:val="en-US" w:eastAsia="zh-CN"/>
        </w:rPr>
        <w:t>2</w:t>
      </w:r>
      <w:r>
        <w:rPr>
          <w:rFonts w:hint="eastAsia" w:ascii="Arial" w:hAnsi="Arial" w:cs="Arial"/>
          <w:color w:val="auto"/>
          <w:sz w:val="28"/>
          <w:szCs w:val="28"/>
          <w:lang w:val="en-US" w:eastAsia="ja-JP"/>
        </w:rPr>
        <w:t>.</w:t>
      </w:r>
      <w:r>
        <w:rPr>
          <w:rFonts w:hint="eastAsia" w:ascii="Arial" w:hAnsi="Arial" w:cs="Arial"/>
          <w:color w:val="auto"/>
          <w:sz w:val="28"/>
          <w:szCs w:val="28"/>
          <w:lang w:val="en-US" w:eastAsia="zh-CN"/>
        </w:rPr>
        <w:t>3</w:t>
      </w:r>
      <w:r>
        <w:rPr>
          <w:rFonts w:hint="eastAsia" w:ascii="Arial" w:hAnsi="Arial" w:cs="Arial"/>
          <w:color w:val="auto"/>
          <w:sz w:val="28"/>
          <w:szCs w:val="28"/>
          <w:lang w:val="en-US" w:eastAsia="ja-JP"/>
        </w:rPr>
        <w:t>.</w:t>
      </w:r>
      <w:r>
        <w:rPr>
          <w:rFonts w:hint="eastAsia" w:ascii="Arial" w:hAnsi="Arial" w:cs="Arial"/>
          <w:color w:val="auto"/>
          <w:sz w:val="28"/>
          <w:szCs w:val="28"/>
          <w:lang w:val="en-US" w:eastAsia="zh-CN"/>
        </w:rPr>
        <w:t>8</w:t>
      </w:r>
      <w:r>
        <w:rPr>
          <w:rFonts w:hint="eastAsia" w:ascii="Arial" w:hAnsi="Arial" w:cs="Arial"/>
          <w:color w:val="auto"/>
          <w:sz w:val="28"/>
          <w:szCs w:val="28"/>
          <w:lang w:val="en-US" w:eastAsia="ja-JP"/>
        </w:rPr>
        <w:tab/>
      </w:r>
      <w:r>
        <w:rPr>
          <w:rFonts w:hint="eastAsia" w:ascii="Arial" w:hAnsi="Arial" w:cs="Arial"/>
          <w:color w:val="auto"/>
          <w:sz w:val="28"/>
          <w:szCs w:val="28"/>
          <w:lang w:val="en-US" w:eastAsia="ja-JP"/>
        </w:rPr>
        <w:t>ACS</w:t>
      </w:r>
      <w:bookmarkEnd w:id="28"/>
      <w:bookmarkEnd w:id="29"/>
      <w:bookmarkEnd w:id="30"/>
    </w:p>
    <w:p>
      <w:pPr>
        <w:rPr>
          <w:rFonts w:hint="default" w:cs="Times New Roman"/>
          <w:color w:val="auto"/>
          <w:lang w:val="en-US" w:eastAsia="zh-CN"/>
        </w:rPr>
      </w:pPr>
      <w:r>
        <w:t>According to the simulation results in clause 4.3</w:t>
      </w:r>
      <w:r>
        <w:rPr>
          <w:rFonts w:hint="eastAsia"/>
          <w:lang w:val="en-US" w:eastAsia="zh-CN"/>
        </w:rPr>
        <w:t xml:space="preserve"> in TR 38.921</w:t>
      </w:r>
      <w:r>
        <w:t xml:space="preserve">, it is agreed to specify 42 dB ACS for </w:t>
      </w:r>
      <w:r>
        <w:rPr>
          <w:lang w:val="en-US"/>
        </w:rPr>
        <w:t>6.425 - 7.125 GHz and 40 dB ACLR for 10.0 - 10.5 GHz.</w:t>
      </w:r>
      <w:r>
        <w:rPr>
          <w:rFonts w:hint="eastAsia"/>
          <w:lang w:val="en-US" w:eastAsia="zh-CN"/>
        </w:rPr>
        <w:t xml:space="preserve"> In addition, According to the companion contribution [9], we propose to define the BS ACS requirement around 38dBc for 14.8-15.35GHz. </w:t>
      </w:r>
    </w:p>
    <w:p>
      <w:pPr>
        <w:jc w:val="left"/>
        <w:outlineLvl w:val="1"/>
        <w:rPr>
          <w:rFonts w:hint="default" w:eastAsia="宋体"/>
          <w:color w:val="auto"/>
          <w:lang w:val="en-US" w:eastAsia="zh-CN"/>
        </w:rPr>
      </w:pPr>
      <w:r>
        <w:rPr>
          <w:rFonts w:ascii="Arial" w:hAnsi="Arial" w:cs="Arial"/>
          <w:color w:val="auto"/>
          <w:sz w:val="28"/>
          <w:szCs w:val="28"/>
        </w:rPr>
        <w:t>2.</w:t>
      </w:r>
      <w:r>
        <w:rPr>
          <w:rFonts w:hint="eastAsia" w:ascii="Arial" w:hAnsi="Arial" w:cs="Arial"/>
          <w:color w:val="auto"/>
          <w:sz w:val="28"/>
          <w:szCs w:val="28"/>
          <w:lang w:val="en-US" w:eastAsia="zh-CN"/>
        </w:rPr>
        <w:t>3</w:t>
      </w:r>
      <w:r>
        <w:rPr>
          <w:rFonts w:ascii="Arial" w:hAnsi="Arial" w:cs="Arial"/>
          <w:color w:val="auto"/>
          <w:sz w:val="28"/>
          <w:szCs w:val="28"/>
        </w:rPr>
        <w:t>.</w:t>
      </w:r>
      <w:r>
        <w:rPr>
          <w:rFonts w:hint="eastAsia" w:ascii="Arial" w:hAnsi="Arial" w:cs="Arial"/>
          <w:color w:val="auto"/>
          <w:sz w:val="28"/>
          <w:szCs w:val="28"/>
        </w:rPr>
        <w:t xml:space="preserve"> </w:t>
      </w:r>
      <w:r>
        <w:rPr>
          <w:rFonts w:hint="eastAsia" w:ascii="Arial" w:hAnsi="Arial" w:cs="Arial"/>
          <w:color w:val="auto"/>
          <w:sz w:val="28"/>
          <w:szCs w:val="28"/>
          <w:lang w:val="en-US" w:eastAsia="zh-CN"/>
        </w:rPr>
        <w:t>UE RF requirements</w:t>
      </w:r>
    </w:p>
    <w:p>
      <w:pPr>
        <w:widowControl/>
        <w:jc w:val="left"/>
        <w:rPr>
          <w:rFonts w:hint="default" w:cs="Times New Roman"/>
          <w:color w:val="auto"/>
          <w:lang w:val="en-US" w:eastAsia="zh-CN"/>
        </w:rPr>
      </w:pPr>
      <w:r>
        <w:rPr>
          <w:rFonts w:hint="eastAsia" w:cs="Times New Roman"/>
          <w:color w:val="auto"/>
          <w:lang w:val="en-US" w:eastAsia="zh-CN"/>
        </w:rPr>
        <w:t xml:space="preserve">Regarding the UE RF requirement for </w:t>
      </w:r>
      <w:r>
        <w:rPr>
          <w:rFonts w:hint="eastAsia" w:cs="Times New Roman"/>
          <w:color w:val="auto"/>
          <w:sz w:val="20"/>
          <w:szCs w:val="20"/>
          <w:lang w:val="en-US" w:eastAsia="zh-CN"/>
        </w:rPr>
        <w:t>14800-15350MHz</w:t>
      </w:r>
      <w:r>
        <w:rPr>
          <w:rFonts w:hint="eastAsia" w:cs="Times New Roman"/>
          <w:color w:val="auto"/>
          <w:lang w:val="en-US" w:eastAsia="zh-CN"/>
        </w:rPr>
        <w:t xml:space="preserve">, according to the simulation results so far in the companion contribution, whether it is possible to relax ACLR requirement similar as BS side, this is highly dependent on the UE architecture design and also target deployment scenario. </w:t>
      </w:r>
    </w:p>
    <w:p>
      <w:pPr>
        <w:widowControl/>
        <w:jc w:val="left"/>
        <w:rPr>
          <w:rFonts w:hint="default" w:cs="Times New Roman"/>
          <w:color w:val="auto"/>
          <w:lang w:val="en-US" w:eastAsia="zh-CN"/>
        </w:rPr>
      </w:pPr>
      <w:r>
        <w:rPr>
          <w:rFonts w:hint="eastAsia" w:cs="Times New Roman"/>
          <w:color w:val="auto"/>
          <w:lang w:val="en-US" w:eastAsia="zh-CN"/>
        </w:rPr>
        <w:t xml:space="preserve">If FR1 like UE implementation assumption with the indoor ratio as 20%, then it will be very challenging to meet the 5% performance degradation criteria, however to reduce the indoor deployment ratio, then it is possible to relax ACLR requirement (e.g. 10dBc for ACLR R relaxation with 0% indoor deployment). If FR2 like UE, then it is acceptable to relax the ACLR requirement regardless of its targeted deployment due to its better coverage perspective. </w:t>
      </w:r>
    </w:p>
    <w:bookmarkEnd w:id="1"/>
    <w:bookmarkEnd w:id="2"/>
    <w:bookmarkEnd w:id="3"/>
    <w:bookmarkEnd w:id="4"/>
    <w:p>
      <w:pPr>
        <w:widowControl/>
        <w:numPr>
          <w:ilvl w:val="0"/>
          <w:numId w:val="0"/>
        </w:numPr>
        <w:jc w:val="left"/>
        <w:rPr>
          <w:rFonts w:hint="eastAsia" w:cs="Times New Roman"/>
          <w:color w:val="auto"/>
          <w:lang w:val="en-US" w:eastAsia="zh-CN"/>
        </w:rPr>
      </w:pPr>
      <w:r>
        <w:rPr>
          <w:rFonts w:hint="eastAsia" w:cs="Times New Roman"/>
          <w:b/>
          <w:bCs/>
          <w:color w:val="auto"/>
          <w:lang w:val="en-US" w:eastAsia="zh-CN"/>
        </w:rPr>
        <w:t>Proposal 9</w:t>
      </w:r>
      <w:r>
        <w:rPr>
          <w:rFonts w:hint="eastAsia" w:cs="Times New Roman"/>
          <w:color w:val="auto"/>
          <w:lang w:val="en-US" w:eastAsia="zh-CN"/>
        </w:rPr>
        <w:t xml:space="preserve">: postpone the ACLR requirement until the UE implementation assumptions are confirmed. </w:t>
      </w:r>
    </w:p>
    <w:p>
      <w:pPr>
        <w:widowControl/>
        <w:numPr>
          <w:ilvl w:val="0"/>
          <w:numId w:val="0"/>
        </w:numPr>
        <w:jc w:val="left"/>
        <w:rPr>
          <w:rFonts w:hint="default" w:eastAsia="宋体"/>
          <w:lang w:val="en-US" w:eastAsia="zh-CN"/>
        </w:rPr>
      </w:pPr>
      <w:r>
        <w:rPr>
          <w:rFonts w:hint="eastAsia" w:cs="Times New Roman"/>
          <w:color w:val="auto"/>
          <w:lang w:val="en-US" w:eastAsia="zh-CN"/>
        </w:rPr>
        <w:t>For the UE ACS requirement, it seems that DL ACIR requirement could be relaxed around 8-10dBc, in other words, it is acceptable to have further relaxation on top of the legacy 33dBc ACS requirement. In addition, based on the agreed</w:t>
      </w:r>
      <w:r>
        <w:t xml:space="preserve"> adjacent channel selectivity (ACS) is agreed as 32 dBc for 6425 – 7125 MHz and 31 dBc for 10 - 10.5 GHz</w:t>
      </w:r>
      <w:r>
        <w:rPr>
          <w:rFonts w:hint="eastAsia"/>
          <w:lang w:val="en-US" w:eastAsia="zh-CN"/>
        </w:rPr>
        <w:t xml:space="preserve">, we propose to define the ACS 30dBc for 15GHz.. </w:t>
      </w:r>
    </w:p>
    <w:p>
      <w:pPr>
        <w:widowControl/>
        <w:numPr>
          <w:ilvl w:val="0"/>
          <w:numId w:val="0"/>
        </w:numPr>
        <w:jc w:val="left"/>
        <w:rPr>
          <w:rFonts w:hint="default" w:cs="Times New Roman"/>
          <w:color w:val="auto"/>
          <w:lang w:val="en-US" w:eastAsia="zh-CN"/>
        </w:rPr>
      </w:pPr>
      <w:r>
        <w:rPr>
          <w:rFonts w:hint="eastAsia" w:cs="Times New Roman"/>
          <w:b/>
          <w:bCs/>
          <w:color w:val="auto"/>
          <w:lang w:val="en-US" w:eastAsia="zh-CN"/>
        </w:rPr>
        <w:t>Proposal 10</w:t>
      </w:r>
      <w:r>
        <w:rPr>
          <w:rFonts w:hint="eastAsia" w:cs="Times New Roman"/>
          <w:color w:val="auto"/>
          <w:lang w:val="en-US" w:eastAsia="zh-CN"/>
        </w:rPr>
        <w:t xml:space="preserve">: define UE ACS requirement around 30dBc for 15GHz. </w:t>
      </w:r>
    </w:p>
    <w:p>
      <w:pPr>
        <w:pStyle w:val="57"/>
        <w:tabs>
          <w:tab w:val="left" w:pos="567"/>
          <w:tab w:val="clear" w:pos="1985"/>
        </w:tabs>
        <w:adjustRightInd w:val="0"/>
        <w:ind w:left="510" w:hanging="510"/>
      </w:pPr>
      <w:r>
        <w:t>Conclusions</w:t>
      </w:r>
    </w:p>
    <w:p>
      <w:pPr>
        <w:jc w:val="left"/>
        <w:rPr>
          <w:rFonts w:hint="eastAsia" w:cs="Times New Roman"/>
          <w:sz w:val="20"/>
          <w:szCs w:val="20"/>
          <w:lang w:val="en-US" w:eastAsia="zh-CN"/>
        </w:rPr>
      </w:pPr>
      <w:r>
        <w:rPr>
          <w:rFonts w:hint="eastAsia" w:eastAsiaTheme="minorEastAsia"/>
        </w:rPr>
        <w:t xml:space="preserve">In this contribution, </w:t>
      </w:r>
      <w:r>
        <w:rPr>
          <w:rFonts w:hint="eastAsia"/>
        </w:rPr>
        <w:t xml:space="preserve">we want to </w:t>
      </w:r>
      <w:r>
        <w:rPr>
          <w:rFonts w:hint="eastAsia"/>
          <w:lang w:val="en-US" w:eastAsia="zh-CN"/>
        </w:rPr>
        <w:t xml:space="preserve">share some initial views on IMT parameters for </w:t>
      </w:r>
      <w:r>
        <w:rPr>
          <w:rFonts w:hint="eastAsia" w:cs="Times New Roman"/>
          <w:sz w:val="20"/>
          <w:szCs w:val="20"/>
          <w:lang w:val="en-US" w:eastAsia="zh-CN"/>
        </w:rPr>
        <w:t>14800-15350MHz and proposals/observations are made as following:</w:t>
      </w:r>
    </w:p>
    <w:p>
      <w:pPr>
        <w:widowControl/>
        <w:jc w:val="left"/>
        <w:rPr>
          <w:rFonts w:hint="eastAsia" w:cs="Times New Roman"/>
          <w:b w:val="0"/>
          <w:bCs w:val="0"/>
          <w:lang w:val="en-US" w:eastAsia="zh-CN"/>
        </w:rPr>
      </w:pPr>
      <w:r>
        <w:rPr>
          <w:rFonts w:hint="eastAsia" w:cs="Times New Roman"/>
          <w:b/>
          <w:bCs/>
          <w:lang w:val="en-US" w:eastAsia="zh-CN"/>
        </w:rPr>
        <w:t>Proposal 1</w:t>
      </w:r>
      <w:r>
        <w:rPr>
          <w:rFonts w:hint="eastAsia" w:cs="Times New Roman"/>
          <w:b w:val="0"/>
          <w:bCs w:val="0"/>
          <w:lang w:val="en-US" w:eastAsia="zh-CN"/>
        </w:rPr>
        <w:t xml:space="preserve">: choose the 100MHz channel bandwidth in reply LS and indicate other channel bandwidth are not precluded. </w:t>
      </w:r>
    </w:p>
    <w:p>
      <w:pPr>
        <w:widowControl/>
        <w:jc w:val="left"/>
        <w:rPr>
          <w:rFonts w:hint="eastAsia" w:cs="Times New Roman"/>
          <w:b w:val="0"/>
          <w:bCs w:val="0"/>
          <w:lang w:val="en-US" w:eastAsia="zh-CN"/>
        </w:rPr>
      </w:pPr>
      <w:r>
        <w:rPr>
          <w:rFonts w:hint="eastAsia" w:cs="Times New Roman"/>
          <w:b/>
          <w:bCs/>
          <w:lang w:val="en-US" w:eastAsia="zh-CN"/>
        </w:rPr>
        <w:t>Proposal 3</w:t>
      </w:r>
      <w:r>
        <w:rPr>
          <w:rFonts w:hint="eastAsia" w:cs="Times New Roman"/>
          <w:b w:val="0"/>
          <w:bCs w:val="0"/>
          <w:lang w:val="en-US" w:eastAsia="zh-CN"/>
        </w:rPr>
        <w:t xml:space="preserve">: define ACLR requirement as 35dBc; </w:t>
      </w:r>
    </w:p>
    <w:p>
      <w:pPr>
        <w:widowControl/>
        <w:jc w:val="left"/>
        <w:rPr>
          <w:rFonts w:hint="eastAsia"/>
          <w:lang w:val="en-US" w:eastAsia="zh-CN"/>
        </w:rPr>
      </w:pPr>
      <w:r>
        <w:rPr>
          <w:rFonts w:hint="eastAsia"/>
          <w:b/>
          <w:bCs/>
          <w:lang w:val="en-US" w:eastAsia="zh-CN"/>
        </w:rPr>
        <w:t>Proposal 4</w:t>
      </w:r>
      <w:r>
        <w:rPr>
          <w:rFonts w:hint="eastAsia"/>
          <w:lang w:val="en-US" w:eastAsia="zh-CN"/>
        </w:rPr>
        <w:t>: propose to reuse the spectral mask for 7 and 10GHz for 15GHz;</w:t>
      </w:r>
    </w:p>
    <w:p>
      <w:r>
        <w:rPr>
          <w:rFonts w:hint="eastAsia"/>
          <w:b/>
          <w:bCs/>
          <w:lang w:val="en-US" w:eastAsia="zh-CN"/>
        </w:rPr>
        <w:t>Proposal 5</w:t>
      </w:r>
      <w:r>
        <w:rPr>
          <w:rFonts w:hint="eastAsia"/>
          <w:lang w:val="en-US" w:eastAsia="zh-CN"/>
        </w:rPr>
        <w:t xml:space="preserve">: propose </w:t>
      </w:r>
      <w:r>
        <w:t>the typical Noise Figure for a Wide Area BS operating at 1</w:t>
      </w:r>
      <w:r>
        <w:rPr>
          <w:rFonts w:hint="eastAsia"/>
          <w:lang w:val="en-US" w:eastAsia="zh-CN"/>
        </w:rPr>
        <w:t>5</w:t>
      </w:r>
      <w:r>
        <w:t xml:space="preserve"> GHz is </w:t>
      </w:r>
      <w:r>
        <w:rPr>
          <w:rFonts w:hint="eastAsia"/>
          <w:lang w:val="en-US" w:eastAsia="zh-CN"/>
        </w:rPr>
        <w:t>8</w:t>
      </w:r>
      <w:r>
        <w:t xml:space="preserve"> dB (1</w:t>
      </w:r>
      <w:r>
        <w:rPr>
          <w:rFonts w:hint="eastAsia"/>
          <w:lang w:val="en-US" w:eastAsia="zh-CN"/>
        </w:rPr>
        <w:t>3</w:t>
      </w:r>
      <w:r>
        <w:t> dB for Medium Range BS and 1</w:t>
      </w:r>
      <w:r>
        <w:rPr>
          <w:rFonts w:hint="eastAsia"/>
          <w:lang w:val="en-US" w:eastAsia="zh-CN"/>
        </w:rPr>
        <w:t>6</w:t>
      </w:r>
      <w:r>
        <w:t> dB for Local Area BS).</w:t>
      </w:r>
    </w:p>
    <w:p>
      <w:pPr>
        <w:rPr>
          <w:rFonts w:hint="eastAsia"/>
          <w:lang w:val="en-US" w:eastAsia="zh-CN"/>
        </w:rPr>
      </w:pPr>
      <w:r>
        <w:rPr>
          <w:rFonts w:hint="eastAsia"/>
          <w:b/>
          <w:bCs/>
          <w:lang w:val="en-US" w:eastAsia="zh-CN"/>
        </w:rPr>
        <w:t>Proposal 6</w:t>
      </w:r>
      <w:r>
        <w:rPr>
          <w:rFonts w:hint="eastAsia"/>
          <w:lang w:val="en-US" w:eastAsia="zh-CN"/>
        </w:rPr>
        <w:t xml:space="preserve">:propose to define BS OTA sensitivity requirement </w:t>
      </w:r>
      <w:r>
        <w:t>based on the NF and the antenna gain</w:t>
      </w:r>
      <w:r>
        <w:rPr>
          <w:rFonts w:hint="eastAsia"/>
          <w:lang w:val="en-US" w:eastAsia="zh-CN"/>
        </w:rPr>
        <w:t xml:space="preserve"> similar 7 and 10GHz; </w:t>
      </w:r>
    </w:p>
    <w:p>
      <w:pPr>
        <w:rPr>
          <w:rFonts w:hint="eastAsia"/>
          <w:lang w:val="en-US" w:eastAsia="zh-CN"/>
        </w:rPr>
      </w:pPr>
      <w:r>
        <w:rPr>
          <w:rFonts w:hint="eastAsia"/>
          <w:b/>
          <w:bCs/>
          <w:lang w:val="en-US" w:eastAsia="zh-CN"/>
        </w:rPr>
        <w:t>Proposal 7</w:t>
      </w:r>
      <w:r>
        <w:rPr>
          <w:rFonts w:hint="eastAsia"/>
          <w:lang w:val="en-US" w:eastAsia="zh-CN"/>
        </w:rPr>
        <w:t xml:space="preserve">:propose to reuse FR1 licensed band IBB requirement for it. </w:t>
      </w:r>
    </w:p>
    <w:p>
      <w:pPr>
        <w:rPr>
          <w:rFonts w:hint="eastAsia"/>
          <w:lang w:val="en-US" w:eastAsia="zh-CN"/>
        </w:rPr>
      </w:pPr>
      <w:r>
        <w:rPr>
          <w:rFonts w:hint="eastAsia"/>
          <w:b/>
          <w:bCs/>
          <w:lang w:val="en-US" w:eastAsia="zh-CN"/>
        </w:rPr>
        <w:t>Proposal 8</w:t>
      </w:r>
      <w:r>
        <w:rPr>
          <w:rFonts w:hint="eastAsia"/>
          <w:lang w:val="en-US" w:eastAsia="zh-CN"/>
        </w:rPr>
        <w:t>:propose to define BS ACS requirement as 38dBc.</w:t>
      </w:r>
    </w:p>
    <w:p>
      <w:pPr>
        <w:widowControl/>
        <w:numPr>
          <w:ilvl w:val="0"/>
          <w:numId w:val="0"/>
        </w:numPr>
        <w:jc w:val="left"/>
        <w:rPr>
          <w:rFonts w:hint="eastAsia" w:cs="Times New Roman"/>
          <w:color w:val="auto"/>
          <w:lang w:val="en-US" w:eastAsia="zh-CN"/>
        </w:rPr>
      </w:pPr>
      <w:r>
        <w:rPr>
          <w:rFonts w:hint="eastAsia" w:cs="Times New Roman"/>
          <w:b/>
          <w:bCs/>
          <w:color w:val="auto"/>
          <w:lang w:val="en-US" w:eastAsia="zh-CN"/>
        </w:rPr>
        <w:t>Proposal 9</w:t>
      </w:r>
      <w:r>
        <w:rPr>
          <w:rFonts w:hint="eastAsia" w:cs="Times New Roman"/>
          <w:color w:val="auto"/>
          <w:lang w:val="en-US" w:eastAsia="zh-CN"/>
        </w:rPr>
        <w:t xml:space="preserve">: postpone the ACLR requirement until the UE implementation assumptions are confirmed. </w:t>
      </w:r>
    </w:p>
    <w:p>
      <w:pPr>
        <w:widowControl/>
        <w:numPr>
          <w:ilvl w:val="0"/>
          <w:numId w:val="0"/>
        </w:numPr>
        <w:jc w:val="left"/>
        <w:rPr>
          <w:rFonts w:hint="default"/>
          <w:lang w:val="en-US" w:eastAsia="zh-CN"/>
        </w:rPr>
      </w:pPr>
      <w:r>
        <w:rPr>
          <w:rFonts w:hint="eastAsia" w:cs="Times New Roman"/>
          <w:b/>
          <w:bCs/>
          <w:color w:val="auto"/>
          <w:lang w:val="en-US" w:eastAsia="zh-CN"/>
        </w:rPr>
        <w:t>Proposal 10</w:t>
      </w:r>
      <w:r>
        <w:rPr>
          <w:rFonts w:hint="eastAsia" w:cs="Times New Roman"/>
          <w:color w:val="auto"/>
          <w:lang w:val="en-US" w:eastAsia="zh-CN"/>
        </w:rPr>
        <w:t xml:space="preserve">: define UE ACS requirement around 30dBc for 15GHz. </w:t>
      </w:r>
    </w:p>
    <w:p>
      <w:pPr>
        <w:pStyle w:val="57"/>
        <w:tabs>
          <w:tab w:val="left" w:pos="567"/>
          <w:tab w:val="clear" w:pos="1985"/>
        </w:tabs>
        <w:adjustRightInd w:val="0"/>
        <w:ind w:left="510" w:hanging="510"/>
      </w:pPr>
      <w:r>
        <w:t>References</w:t>
      </w:r>
    </w:p>
    <w:p>
      <w:pPr>
        <w:pStyle w:val="55"/>
        <w:numPr>
          <w:ilvl w:val="0"/>
          <w:numId w:val="7"/>
        </w:numPr>
        <w:rPr>
          <w:rFonts w:hint="eastAsia" w:ascii="Times New Roman" w:hAnsi="Times New Roman" w:cs="Times New Roman"/>
          <w:sz w:val="20"/>
          <w:szCs w:val="20"/>
        </w:rPr>
      </w:pPr>
      <w:r>
        <w:rPr>
          <w:rFonts w:hint="eastAsia" w:ascii="Times New Roman" w:hAnsi="Times New Roman" w:cs="Times New Roman"/>
          <w:sz w:val="20"/>
          <w:szCs w:val="20"/>
        </w:rPr>
        <w:t>R4-2400333</w:t>
      </w:r>
      <w:r>
        <w:rPr>
          <w:rFonts w:hint="default" w:ascii="Times New Roman" w:hAnsi="Times New Roman" w:cs="Times New Roman"/>
          <w:sz w:val="20"/>
          <w:szCs w:val="20"/>
        </w:rPr>
        <w:t> Parameters of terrestrial component of IMT for sharing and compatibility studies in the frequency bands 4 400-4 800 MHz, 7 125-8 400 MHz and 14.8-15.35 GHz.</w:t>
      </w:r>
    </w:p>
    <w:p>
      <w:pPr>
        <w:pStyle w:val="55"/>
        <w:numPr>
          <w:ilvl w:val="0"/>
          <w:numId w:val="7"/>
        </w:numPr>
        <w:rPr>
          <w:rFonts w:hint="eastAsia" w:ascii="Times New Roman" w:hAnsi="Times New Roman" w:cs="Times New Roman"/>
          <w:sz w:val="20"/>
          <w:szCs w:val="20"/>
        </w:rPr>
      </w:pPr>
      <w:r>
        <w:rPr>
          <w:rFonts w:hint="eastAsia" w:ascii="Times New Roman" w:hAnsi="Times New Roman" w:cs="Times New Roman"/>
          <w:sz w:val="20"/>
          <w:szCs w:val="20"/>
          <w:lang w:val="en-US" w:eastAsia="zh-CN"/>
        </w:rPr>
        <w:t>RP-210037, Reply LS to WP5D, Approved.</w:t>
      </w:r>
    </w:p>
    <w:p>
      <w:pPr>
        <w:pStyle w:val="55"/>
        <w:numPr>
          <w:ilvl w:val="0"/>
          <w:numId w:val="7"/>
        </w:numPr>
        <w:rPr>
          <w:rFonts w:hint="eastAsia"/>
          <w:sz w:val="20"/>
          <w:szCs w:val="20"/>
        </w:rPr>
      </w:pPr>
      <w:r>
        <w:rPr>
          <w:rFonts w:hint="eastAsia" w:ascii="Times New Roman" w:hAnsi="Times New Roman" w:cs="Times New Roman"/>
          <w:sz w:val="20"/>
          <w:szCs w:val="20"/>
        </w:rPr>
        <w:t>RP-240787</w:t>
      </w:r>
      <w:r>
        <w:rPr>
          <w:rFonts w:hint="eastAsia" w:cs="Times New Roman"/>
          <w:sz w:val="20"/>
          <w:szCs w:val="20"/>
          <w:lang w:val="en-US" w:eastAsia="zh-CN"/>
        </w:rPr>
        <w:t>,New SI proposal: Study on IMT parameters for 4400-4800 MHz, 7125-8400 MHz and 14.8-15.35 GHz, Approved.</w:t>
      </w:r>
    </w:p>
    <w:p>
      <w:pPr>
        <w:pStyle w:val="55"/>
        <w:numPr>
          <w:ilvl w:val="0"/>
          <w:numId w:val="7"/>
        </w:numPr>
        <w:rPr>
          <w:rFonts w:hint="eastAsia"/>
          <w:sz w:val="20"/>
          <w:szCs w:val="20"/>
        </w:rPr>
      </w:pPr>
      <w:r>
        <w:rPr>
          <w:rFonts w:hint="eastAsia"/>
          <w:sz w:val="20"/>
          <w:szCs w:val="20"/>
          <w:lang w:val="en-US" w:eastAsia="zh-CN"/>
        </w:rPr>
        <w:t>TR 38.921</w:t>
      </w:r>
    </w:p>
    <w:p>
      <w:pPr>
        <w:pStyle w:val="55"/>
        <w:numPr>
          <w:ilvl w:val="0"/>
          <w:numId w:val="7"/>
        </w:numPr>
        <w:rPr>
          <w:rFonts w:hint="eastAsia"/>
          <w:sz w:val="20"/>
          <w:szCs w:val="20"/>
        </w:rPr>
      </w:pPr>
      <w:r>
        <w:rPr>
          <w:rFonts w:hint="eastAsia"/>
          <w:sz w:val="20"/>
          <w:szCs w:val="20"/>
        </w:rPr>
        <w:fldChar w:fldCharType="begin"/>
      </w:r>
      <w:r>
        <w:rPr>
          <w:rFonts w:hint="eastAsia"/>
          <w:sz w:val="20"/>
          <w:szCs w:val="20"/>
        </w:rPr>
        <w:instrText xml:space="preserve"> HYPERLINK "https://www.itu.int/en/ITU-D/Regional-Presence/AsiaPacific/Documents/Events/2017/Aug-ISS2017/PAPER_Workshop_S3_Timur.pdf" </w:instrText>
      </w:r>
      <w:r>
        <w:rPr>
          <w:rFonts w:hint="eastAsia"/>
          <w:sz w:val="20"/>
          <w:szCs w:val="20"/>
        </w:rPr>
        <w:fldChar w:fldCharType="separate"/>
      </w:r>
      <w:r>
        <w:rPr>
          <w:rFonts w:hint="eastAsia"/>
          <w:sz w:val="20"/>
          <w:szCs w:val="20"/>
        </w:rPr>
        <w:t>https://www.itu.int/en/ITU-D/Regional-Presence/AsiaPacific/Documents/Events/2017/Aug-ISS2017/PAPER_Workshop_S3_Timur.pdf</w:t>
      </w:r>
      <w:r>
        <w:rPr>
          <w:rFonts w:hint="eastAsia"/>
          <w:sz w:val="20"/>
          <w:szCs w:val="20"/>
        </w:rPr>
        <w:fldChar w:fldCharType="end"/>
      </w:r>
    </w:p>
    <w:p>
      <w:pPr>
        <w:pStyle w:val="55"/>
        <w:numPr>
          <w:ilvl w:val="0"/>
          <w:numId w:val="7"/>
        </w:numPr>
        <w:rPr>
          <w:rFonts w:hint="eastAsia" w:ascii="Times New Roman" w:hAnsi="Times New Roman" w:eastAsia="宋体" w:cs="Times New Roman"/>
          <w:kern w:val="2"/>
          <w:sz w:val="20"/>
          <w:szCs w:val="20"/>
          <w:lang w:val="en-US" w:eastAsia="zh-CN" w:bidi="ar"/>
        </w:rPr>
      </w:pPr>
      <w:r>
        <w:rPr>
          <w:rFonts w:hint="eastAsia" w:ascii="Times New Roman" w:hAnsi="Times New Roman" w:eastAsia="宋体" w:cs="Times New Roman"/>
          <w:kern w:val="2"/>
          <w:sz w:val="20"/>
          <w:szCs w:val="20"/>
          <w:lang w:val="en-US" w:eastAsia="zh-CN" w:bidi="ar"/>
        </w:rPr>
        <w:t>R4-2211224,</w:t>
      </w:r>
      <w:ins w:id="85" w:author="ZTE, Fei Xue" w:date="2024-03-30T16:30:34Z">
        <w:r>
          <w:rPr>
            <w:rFonts w:hint="eastAsia" w:ascii="Times New Roman" w:hAnsi="Times New Roman" w:eastAsia="宋体" w:cs="Times New Roman"/>
            <w:kern w:val="2"/>
            <w:sz w:val="20"/>
            <w:szCs w:val="20"/>
            <w:lang w:val="en-US" w:eastAsia="zh-CN" w:bidi="ar"/>
          </w:rPr>
          <w:t xml:space="preserve"> </w:t>
        </w:r>
      </w:ins>
      <w:r>
        <w:rPr>
          <w:rFonts w:hint="eastAsia" w:ascii="Times New Roman" w:hAnsi="Times New Roman" w:eastAsia="宋体" w:cs="Times New Roman"/>
          <w:kern w:val="2"/>
          <w:sz w:val="20"/>
          <w:szCs w:val="20"/>
          <w:lang w:val="en-US" w:eastAsia="zh-CN" w:bidi="ar"/>
        </w:rPr>
        <w:t>Introduction of NR licensed band 6425 -7125 MHz, Approved.</w:t>
      </w:r>
    </w:p>
    <w:p>
      <w:pPr>
        <w:pStyle w:val="55"/>
        <w:numPr>
          <w:ilvl w:val="0"/>
          <w:numId w:val="7"/>
        </w:numPr>
        <w:rPr>
          <w:rFonts w:hint="eastAsia" w:ascii="Times New Roman" w:hAnsi="Times New Roman" w:eastAsia="宋体" w:cs="Times New Roman"/>
          <w:kern w:val="2"/>
          <w:sz w:val="20"/>
          <w:szCs w:val="20"/>
          <w:lang w:val="en-US" w:eastAsia="en-GB" w:bidi="ar"/>
        </w:rPr>
      </w:pPr>
      <w:r>
        <w:rPr>
          <w:rFonts w:hint="eastAsia" w:ascii="Times New Roman" w:hAnsi="Times New Roman" w:eastAsia="宋体" w:cs="Times New Roman"/>
          <w:kern w:val="2"/>
          <w:sz w:val="20"/>
          <w:szCs w:val="20"/>
          <w:lang w:val="en-US" w:eastAsia="zh-CN" w:bidi="ar"/>
        </w:rPr>
        <w:fldChar w:fldCharType="begin"/>
      </w:r>
      <w:r>
        <w:rPr>
          <w:rFonts w:hint="eastAsia" w:ascii="Times New Roman" w:hAnsi="Times New Roman" w:eastAsia="宋体" w:cs="Times New Roman"/>
          <w:kern w:val="2"/>
          <w:sz w:val="20"/>
          <w:szCs w:val="20"/>
          <w:lang w:val="en-US" w:eastAsia="zh-CN" w:bidi="ar"/>
        </w:rPr>
        <w:instrText xml:space="preserve"> HYPERLINK "http://10.10.10.10/ftp/RAN/RAN4/Inbox/R4-2414283.zip" </w:instrText>
      </w:r>
      <w:r>
        <w:rPr>
          <w:rFonts w:hint="eastAsia" w:ascii="Times New Roman" w:hAnsi="Times New Roman" w:eastAsia="宋体" w:cs="Times New Roman"/>
          <w:kern w:val="2"/>
          <w:sz w:val="20"/>
          <w:szCs w:val="20"/>
          <w:lang w:val="en-US" w:eastAsia="zh-CN" w:bidi="ar"/>
        </w:rPr>
        <w:fldChar w:fldCharType="separate"/>
      </w:r>
      <w:r>
        <w:rPr>
          <w:rFonts w:hint="eastAsia" w:ascii="Times New Roman" w:hAnsi="Times New Roman" w:eastAsia="宋体" w:cs="Times New Roman"/>
          <w:kern w:val="2"/>
          <w:sz w:val="20"/>
          <w:szCs w:val="20"/>
          <w:lang w:val="en-US" w:eastAsia="en-GB" w:bidi="ar"/>
        </w:rPr>
        <w:t>R4-2414283</w:t>
      </w:r>
      <w:r>
        <w:rPr>
          <w:rFonts w:hint="eastAsia" w:ascii="Times New Roman" w:hAnsi="Times New Roman" w:eastAsia="宋体" w:cs="Times New Roman"/>
          <w:kern w:val="2"/>
          <w:sz w:val="20"/>
          <w:szCs w:val="20"/>
          <w:lang w:val="en-US" w:eastAsia="en-GB" w:bidi="ar"/>
        </w:rPr>
        <w:fldChar w:fldCharType="end"/>
      </w:r>
      <w:r>
        <w:rPr>
          <w:rFonts w:hint="eastAsia" w:ascii="Times New Roman" w:hAnsi="Times New Roman" w:eastAsia="宋体" w:cs="Times New Roman"/>
          <w:kern w:val="2"/>
          <w:sz w:val="20"/>
          <w:szCs w:val="20"/>
          <w:lang w:val="en-US" w:eastAsia="zh-CN" w:bidi="ar"/>
        </w:rPr>
        <w:tab/>
      </w:r>
      <w:r>
        <w:rPr>
          <w:rFonts w:hint="eastAsia" w:ascii="Times New Roman" w:hAnsi="Times New Roman" w:eastAsia="宋体" w:cs="Times New Roman"/>
          <w:kern w:val="2"/>
          <w:sz w:val="20"/>
          <w:szCs w:val="20"/>
          <w:lang w:val="en-US" w:eastAsia="en-GB" w:bidi="ar"/>
        </w:rPr>
        <w:t>WF on 15GHz BS parameters</w:t>
      </w:r>
      <w:r>
        <w:rPr>
          <w:rFonts w:hint="eastAsia" w:ascii="Times New Roman" w:hAnsi="Times New Roman" w:eastAsia="宋体" w:cs="Times New Roman"/>
          <w:kern w:val="2"/>
          <w:sz w:val="20"/>
          <w:szCs w:val="20"/>
          <w:lang w:val="en-US" w:eastAsia="zh-CN" w:bidi="ar"/>
        </w:rPr>
        <w:t>, ZTE, Approved.</w:t>
      </w:r>
    </w:p>
    <w:p>
      <w:pPr>
        <w:pStyle w:val="55"/>
        <w:numPr>
          <w:ilvl w:val="0"/>
          <w:numId w:val="7"/>
        </w:numPr>
        <w:rPr>
          <w:rFonts w:hint="eastAsia"/>
          <w:sz w:val="20"/>
          <w:szCs w:val="20"/>
        </w:rPr>
      </w:pPr>
      <w:r>
        <w:rPr>
          <w:rFonts w:hint="eastAsia" w:ascii="Times New Roman" w:hAnsi="Times New Roman" w:eastAsia="宋体" w:cs="Times New Roman"/>
          <w:kern w:val="2"/>
          <w:sz w:val="20"/>
          <w:szCs w:val="20"/>
          <w:lang w:val="en-US" w:eastAsia="zh-CN" w:bidi="ar"/>
        </w:rPr>
        <w:fldChar w:fldCharType="begin"/>
      </w:r>
      <w:r>
        <w:rPr>
          <w:rFonts w:hint="eastAsia" w:ascii="Times New Roman" w:hAnsi="Times New Roman" w:eastAsia="宋体" w:cs="Times New Roman"/>
          <w:kern w:val="2"/>
          <w:sz w:val="20"/>
          <w:szCs w:val="20"/>
          <w:lang w:val="en-US" w:eastAsia="zh-CN" w:bidi="ar"/>
        </w:rPr>
        <w:instrText xml:space="preserve"> HYPERLINK "http://10.10.10.10/ftp/RAN/RAN4/Inbox/R4-2414284.zip" </w:instrText>
      </w:r>
      <w:r>
        <w:rPr>
          <w:rFonts w:hint="eastAsia" w:ascii="Times New Roman" w:hAnsi="Times New Roman" w:eastAsia="宋体" w:cs="Times New Roman"/>
          <w:kern w:val="2"/>
          <w:sz w:val="20"/>
          <w:szCs w:val="20"/>
          <w:lang w:val="en-US" w:eastAsia="zh-CN" w:bidi="ar"/>
        </w:rPr>
        <w:fldChar w:fldCharType="separate"/>
      </w:r>
      <w:r>
        <w:rPr>
          <w:rFonts w:hint="eastAsia" w:ascii="Times New Roman" w:hAnsi="Times New Roman" w:eastAsia="宋体" w:cs="Times New Roman"/>
          <w:kern w:val="2"/>
          <w:sz w:val="20"/>
          <w:szCs w:val="20"/>
          <w:lang w:val="en-US" w:eastAsia="en-GB" w:bidi="ar"/>
        </w:rPr>
        <w:t>R4-2414284</w:t>
      </w:r>
      <w:r>
        <w:rPr>
          <w:rFonts w:hint="eastAsia" w:ascii="Times New Roman" w:hAnsi="Times New Roman" w:eastAsia="宋体" w:cs="Times New Roman"/>
          <w:kern w:val="2"/>
          <w:sz w:val="20"/>
          <w:szCs w:val="20"/>
          <w:lang w:val="en-US" w:eastAsia="en-GB" w:bidi="ar"/>
        </w:rPr>
        <w:fldChar w:fldCharType="end"/>
      </w:r>
      <w:r>
        <w:rPr>
          <w:rFonts w:hint="eastAsia" w:ascii="Times New Roman" w:hAnsi="Times New Roman" w:eastAsia="宋体" w:cs="Times New Roman"/>
          <w:kern w:val="2"/>
          <w:sz w:val="20"/>
          <w:szCs w:val="20"/>
          <w:lang w:val="en-US" w:eastAsia="zh-CN" w:bidi="ar"/>
        </w:rPr>
        <w:tab/>
      </w:r>
      <w:r>
        <w:rPr>
          <w:rFonts w:hint="eastAsia" w:ascii="Times New Roman" w:hAnsi="Times New Roman" w:eastAsia="宋体" w:cs="Times New Roman"/>
          <w:kern w:val="2"/>
          <w:sz w:val="20"/>
          <w:szCs w:val="20"/>
          <w:lang w:val="en-US" w:eastAsia="en-GB" w:bidi="ar"/>
        </w:rPr>
        <w:t>WF on 15GHz UE parameters</w:t>
      </w:r>
      <w:r>
        <w:rPr>
          <w:rFonts w:hint="eastAsia" w:cs="Times New Roman"/>
          <w:kern w:val="2"/>
          <w:sz w:val="20"/>
          <w:szCs w:val="20"/>
          <w:lang w:val="en-US" w:eastAsia="zh-CN" w:bidi="ar"/>
        </w:rPr>
        <w:t>,Qualcomm, Approved.</w:t>
      </w:r>
    </w:p>
    <w:p>
      <w:pPr>
        <w:pStyle w:val="55"/>
        <w:numPr>
          <w:ilvl w:val="0"/>
          <w:numId w:val="7"/>
        </w:numPr>
        <w:rPr>
          <w:rFonts w:hint="eastAsia" w:ascii="Times New Roman" w:hAnsi="Times New Roman" w:eastAsia="宋体" w:cs="Times New Roman"/>
          <w:kern w:val="2"/>
          <w:sz w:val="20"/>
          <w:szCs w:val="20"/>
          <w:lang w:val="en-US" w:eastAsia="zh-CN" w:bidi="ar"/>
        </w:rPr>
      </w:pPr>
      <w:r>
        <w:rPr>
          <w:rFonts w:hint="eastAsia" w:ascii="Times New Roman" w:hAnsi="Times New Roman" w:eastAsia="宋体" w:cs="Times New Roman"/>
          <w:kern w:val="2"/>
          <w:sz w:val="20"/>
          <w:szCs w:val="20"/>
          <w:lang w:val="en-US" w:eastAsia="zh-CN" w:bidi="ar"/>
        </w:rPr>
        <w:t xml:space="preserve">R4-24xxxx Discussion on co-existence evaluation for </w:t>
      </w:r>
      <w:r>
        <w:rPr>
          <w:rFonts w:hint="eastAsia" w:ascii="Times New Roman" w:hAnsi="Times New Roman" w:eastAsia="宋体" w:cs="Times New Roman"/>
          <w:kern w:val="2"/>
          <w:sz w:val="20"/>
          <w:szCs w:val="20"/>
          <w:lang w:val="en-US" w:eastAsia="en-US" w:bidi="ar"/>
        </w:rPr>
        <w:t>14800 to 15350 MHz</w:t>
      </w:r>
      <w:r>
        <w:rPr>
          <w:rFonts w:hint="eastAsia" w:ascii="Times New Roman" w:hAnsi="Times New Roman" w:eastAsia="宋体" w:cs="Times New Roman"/>
          <w:kern w:val="2"/>
          <w:sz w:val="20"/>
          <w:szCs w:val="20"/>
          <w:lang w:val="en-US" w:eastAsia="zh-CN" w:bidi="ar"/>
        </w:rPr>
        <w:t xml:space="preserve">, ZTE </w:t>
      </w:r>
      <w:r>
        <w:rPr>
          <w:rFonts w:hint="eastAsia" w:cs="Times New Roman"/>
          <w:kern w:val="2"/>
          <w:sz w:val="20"/>
          <w:szCs w:val="20"/>
          <w:lang w:val="en-US" w:eastAsia="zh-CN" w:bidi="ar"/>
        </w:rPr>
        <w:t>Corporation</w:t>
      </w: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p>
      <w:pPr>
        <w:pStyle w:val="57"/>
        <w:tabs>
          <w:tab w:val="left" w:pos="448"/>
          <w:tab w:val="left" w:pos="567"/>
          <w:tab w:val="clear" w:pos="1985"/>
        </w:tabs>
        <w:adjustRightInd w:val="0"/>
        <w:ind w:left="510" w:hanging="510"/>
        <w:rPr>
          <w:ins w:id="86" w:author="ZTE, Fei Xue" w:date="2024-03-30T14:10:51Z"/>
        </w:rPr>
      </w:pPr>
      <w:r>
        <w:rPr>
          <w:rFonts w:hint="eastAsia"/>
          <w:lang w:val="en-US" w:eastAsia="zh-CN"/>
        </w:rPr>
        <w:tab/>
      </w:r>
      <w:r>
        <w:rPr>
          <w:rFonts w:hint="eastAsia"/>
          <w:lang w:val="en-US" w:eastAsia="zh-CN"/>
        </w:rPr>
        <w:t>TP</w:t>
      </w: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p>
      <w:pPr>
        <w:pStyle w:val="3"/>
        <w:rPr>
          <w:ins w:id="87" w:author="ZTE, Fei Xue" w:date="2024-10-06T18:12:14Z"/>
        </w:rPr>
      </w:pPr>
      <w:ins w:id="88" w:author="ZTE, Fei Xue" w:date="2024-10-06T18:12:14Z">
        <w:bookmarkStart w:id="31" w:name="_Toc66101052"/>
        <w:bookmarkStart w:id="32" w:name="_Toc67990409"/>
        <w:bookmarkStart w:id="33" w:name="_Toc98750020"/>
        <w:r>
          <w:rPr/>
          <w:t>8.1</w:t>
        </w:r>
      </w:ins>
      <w:ins w:id="89" w:author="ZTE, Fei Xue" w:date="2024-10-06T18:12:14Z">
        <w:r>
          <w:rPr/>
          <w:tab/>
        </w:r>
      </w:ins>
      <w:ins w:id="90" w:author="ZTE, Fei Xue" w:date="2024-10-06T18:12:14Z">
        <w:r>
          <w:rPr/>
          <w:t>BS antenna characteristics</w:t>
        </w:r>
        <w:bookmarkEnd w:id="31"/>
        <w:bookmarkEnd w:id="32"/>
        <w:bookmarkEnd w:id="33"/>
      </w:ins>
    </w:p>
    <w:p>
      <w:pPr>
        <w:pStyle w:val="4"/>
        <w:rPr>
          <w:ins w:id="91" w:author="ZTE, Fei Xue" w:date="2024-10-06T18:12:14Z"/>
        </w:rPr>
      </w:pPr>
      <w:ins w:id="92" w:author="ZTE, Fei Xue" w:date="2024-10-06T18:12:14Z">
        <w:bookmarkStart w:id="34" w:name="_Toc66101053"/>
        <w:bookmarkStart w:id="35" w:name="_Toc67990410"/>
        <w:bookmarkStart w:id="36" w:name="_Toc98750021"/>
        <w:r>
          <w:rPr/>
          <w:t>8.1.1</w:t>
        </w:r>
      </w:ins>
      <w:ins w:id="93" w:author="ZTE, Fei Xue" w:date="2024-10-06T18:12:14Z">
        <w:r>
          <w:rPr/>
          <w:tab/>
        </w:r>
      </w:ins>
      <w:ins w:id="94" w:author="ZTE, Fei Xue" w:date="2024-10-06T18:12:14Z">
        <w:r>
          <w:rPr/>
          <w:tab/>
        </w:r>
      </w:ins>
      <w:ins w:id="95" w:author="ZTE, Fei Xue" w:date="2024-10-06T18:12:14Z">
        <w:r>
          <w:rPr/>
          <w:t>Array antenna model</w:t>
        </w:r>
        <w:bookmarkEnd w:id="34"/>
        <w:bookmarkEnd w:id="35"/>
        <w:bookmarkEnd w:id="36"/>
      </w:ins>
    </w:p>
    <w:p>
      <w:pPr>
        <w:rPr>
          <w:ins w:id="96" w:author="ZTE, Fei Xue" w:date="2024-10-06T18:12:14Z"/>
        </w:rPr>
      </w:pPr>
      <w:ins w:id="97" w:author="ZTE, Fei Xue" w:date="2024-10-06T18:12:14Z">
        <w:r>
          <w:rPr/>
          <w:t>In Table 8.1.1-1, the parameters used by the parameterized array antenna model are described.</w:t>
        </w:r>
      </w:ins>
    </w:p>
    <w:p>
      <w:pPr>
        <w:pStyle w:val="47"/>
        <w:rPr>
          <w:ins w:id="98" w:author="ZTE, Fei Xue" w:date="2024-10-06T18:12:14Z"/>
        </w:rPr>
      </w:pPr>
      <w:ins w:id="99" w:author="ZTE, Fei Xue" w:date="2024-10-06T18:12:14Z">
        <w:r>
          <w:rPr/>
          <w:t>Table 8.1.1-1: Parameters of the parameterized array antenna model</w:t>
        </w:r>
      </w:ins>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998"/>
        <w:gridCol w:w="787"/>
        <w:gridCol w:w="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00" w:author="ZTE, Fei Xue" w:date="2024-10-06T18:12:14Z"/>
        </w:trPr>
        <w:tc>
          <w:tcPr>
            <w:tcW w:w="0" w:type="auto"/>
          </w:tcPr>
          <w:p>
            <w:pPr>
              <w:pStyle w:val="37"/>
              <w:suppressLineNumbers w:val="0"/>
              <w:spacing w:before="0" w:beforeAutospacing="0" w:afterAutospacing="0"/>
              <w:ind w:left="0" w:right="0"/>
              <w:rPr>
                <w:ins w:id="101" w:author="ZTE, Fei Xue" w:date="2024-10-06T18:12:14Z"/>
                <w:rFonts w:hint="default"/>
              </w:rPr>
            </w:pPr>
            <w:ins w:id="102" w:author="ZTE, Fei Xue" w:date="2024-10-06T18:12:14Z">
              <w:r>
                <w:rPr>
                  <w:rFonts w:hint="default"/>
                </w:rPr>
                <w:t>Parameter</w:t>
              </w:r>
            </w:ins>
          </w:p>
        </w:tc>
        <w:tc>
          <w:tcPr>
            <w:tcW w:w="0" w:type="auto"/>
          </w:tcPr>
          <w:p>
            <w:pPr>
              <w:pStyle w:val="37"/>
              <w:suppressLineNumbers w:val="0"/>
              <w:spacing w:before="0" w:beforeAutospacing="0" w:afterAutospacing="0"/>
              <w:ind w:left="0" w:right="0"/>
              <w:rPr>
                <w:ins w:id="103" w:author="ZTE, Fei Xue" w:date="2024-10-06T18:12:14Z"/>
                <w:rFonts w:hint="default"/>
              </w:rPr>
            </w:pPr>
            <w:ins w:id="104" w:author="ZTE, Fei Xue" w:date="2024-10-06T18:12:14Z">
              <w:r>
                <w:rPr>
                  <w:rFonts w:hint="default"/>
                </w:rPr>
                <w:t>Symbol</w:t>
              </w:r>
            </w:ins>
          </w:p>
        </w:tc>
        <w:tc>
          <w:tcPr>
            <w:tcW w:w="0" w:type="auto"/>
          </w:tcPr>
          <w:p>
            <w:pPr>
              <w:pStyle w:val="37"/>
              <w:suppressLineNumbers w:val="0"/>
              <w:spacing w:before="0" w:beforeAutospacing="0" w:afterAutospacing="0"/>
              <w:ind w:left="0" w:right="0"/>
              <w:rPr>
                <w:ins w:id="105" w:author="ZTE, Fei Xue" w:date="2024-10-06T18:12:14Z"/>
                <w:rFonts w:hint="default"/>
              </w:rPr>
            </w:pPr>
            <w:ins w:id="106" w:author="ZTE, Fei Xue" w:date="2024-10-06T18:12:14Z">
              <w:r>
                <w:rPr>
                  <w:rFonts w:hint="default"/>
                </w:rPr>
                <w:t>Unit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7" w:author="ZTE, Fei Xue" w:date="2024-10-06T18:12:14Z"/>
        </w:trPr>
        <w:tc>
          <w:tcPr>
            <w:tcW w:w="0" w:type="auto"/>
          </w:tcPr>
          <w:p>
            <w:pPr>
              <w:pStyle w:val="38"/>
              <w:suppressLineNumbers w:val="0"/>
              <w:spacing w:before="0" w:beforeAutospacing="0" w:afterAutospacing="0"/>
              <w:ind w:left="0" w:right="0"/>
              <w:rPr>
                <w:ins w:id="108" w:author="ZTE, Fei Xue" w:date="2024-10-06T18:12:14Z"/>
                <w:rFonts w:hint="default"/>
                <w:szCs w:val="18"/>
              </w:rPr>
            </w:pPr>
            <w:ins w:id="109" w:author="ZTE, Fei Xue" w:date="2024-10-06T18:12:14Z">
              <w:r>
                <w:rPr>
                  <w:rFonts w:hint="default"/>
                  <w:szCs w:val="18"/>
                </w:rPr>
                <w:t>Front to back ratio</w:t>
              </w:r>
            </w:ins>
          </w:p>
        </w:tc>
        <w:tc>
          <w:tcPr>
            <w:tcW w:w="0" w:type="auto"/>
          </w:tcPr>
          <w:p>
            <w:pPr>
              <w:pStyle w:val="38"/>
              <w:suppressLineNumbers w:val="0"/>
              <w:spacing w:before="0" w:beforeAutospacing="0" w:afterAutospacing="0"/>
              <w:ind w:left="0" w:right="0"/>
              <w:rPr>
                <w:ins w:id="110" w:author="ZTE, Fei Xue" w:date="2024-10-06T18:12:14Z"/>
                <w:rFonts w:hint="default"/>
                <w:szCs w:val="18"/>
              </w:rPr>
            </w:pPr>
            <w:ins w:id="111" w:author="ZTE, Fei Xue" w:date="2024-10-06T18:12:14Z">
              <w:r>
                <w:rPr>
                  <w:rFonts w:hint="default" w:ascii="Cambria Math" w:hAnsi="Cambria Math"/>
                  <w:i/>
                  <w:szCs w:val="18"/>
                </w:rPr>
                <w:t>A</w:t>
              </w:r>
            </w:ins>
            <w:ins w:id="112" w:author="ZTE, Fei Xue" w:date="2024-10-06T18:12:14Z">
              <w:r>
                <w:rPr>
                  <w:rFonts w:hint="default" w:ascii="Cambria Math" w:hAnsi="Cambria Math"/>
                  <w:i/>
                  <w:szCs w:val="18"/>
                  <w:vertAlign w:val="subscript"/>
                </w:rPr>
                <w:t>m</w:t>
              </w:r>
            </w:ins>
          </w:p>
        </w:tc>
        <w:tc>
          <w:tcPr>
            <w:tcW w:w="0" w:type="auto"/>
          </w:tcPr>
          <w:p>
            <w:pPr>
              <w:pStyle w:val="38"/>
              <w:suppressLineNumbers w:val="0"/>
              <w:spacing w:before="0" w:beforeAutospacing="0" w:afterAutospacing="0"/>
              <w:ind w:left="0" w:right="0"/>
              <w:rPr>
                <w:ins w:id="113" w:author="ZTE, Fei Xue" w:date="2024-10-06T18:12:14Z"/>
                <w:rFonts w:hint="default"/>
                <w:szCs w:val="18"/>
              </w:rPr>
            </w:pPr>
            <w:ins w:id="114" w:author="ZTE, Fei Xue" w:date="2024-10-06T18:12:14Z">
              <w:r>
                <w:rPr>
                  <w:rFonts w:hint="default"/>
                  <w:szCs w:val="18"/>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5" w:author="ZTE, Fei Xue" w:date="2024-10-06T18:12:14Z"/>
        </w:trPr>
        <w:tc>
          <w:tcPr>
            <w:tcW w:w="0" w:type="auto"/>
          </w:tcPr>
          <w:p>
            <w:pPr>
              <w:pStyle w:val="38"/>
              <w:suppressLineNumbers w:val="0"/>
              <w:spacing w:before="0" w:beforeAutospacing="0" w:afterAutospacing="0"/>
              <w:ind w:left="0" w:right="0"/>
              <w:rPr>
                <w:ins w:id="116" w:author="ZTE, Fei Xue" w:date="2024-10-06T18:12:14Z"/>
                <w:rFonts w:hint="default"/>
                <w:lang w:eastAsia="zh-CN"/>
              </w:rPr>
            </w:pPr>
            <w:ins w:id="117" w:author="ZTE, Fei Xue" w:date="2024-10-06T18:12:14Z">
              <w:r>
                <w:rPr>
                  <w:rFonts w:hint="default"/>
                  <w:lang w:eastAsia="zh-CN"/>
                </w:rPr>
                <w:t>Side lobe suppression</w:t>
              </w:r>
            </w:ins>
          </w:p>
        </w:tc>
        <w:tc>
          <w:tcPr>
            <w:tcW w:w="0" w:type="auto"/>
          </w:tcPr>
          <w:p>
            <w:pPr>
              <w:pStyle w:val="38"/>
              <w:suppressLineNumbers w:val="0"/>
              <w:spacing w:before="0" w:beforeAutospacing="0" w:afterAutospacing="0"/>
              <w:ind w:left="0" w:right="0"/>
              <w:rPr>
                <w:ins w:id="118" w:author="ZTE, Fei Xue" w:date="2024-10-06T18:12:14Z"/>
                <w:rFonts w:hint="default"/>
                <w:lang w:eastAsia="zh-CN"/>
              </w:rPr>
            </w:pPr>
            <w:ins w:id="119" w:author="ZTE, Fei Xue" w:date="2024-10-06T18:12:14Z">
              <w:r>
                <w:rPr>
                  <w:rFonts w:hint="default" w:ascii="Cambria Math" w:hAnsi="Cambria Math"/>
                  <w:i/>
                  <w:lang w:eastAsia="zh-CN"/>
                </w:rPr>
                <w:t>SLA</w:t>
              </w:r>
            </w:ins>
            <w:ins w:id="120" w:author="ZTE, Fei Xue" w:date="2024-10-06T18:12:14Z">
              <w:r>
                <w:rPr>
                  <w:rFonts w:hint="default" w:ascii="Cambria Math" w:hAnsi="Cambria Math"/>
                  <w:i/>
                  <w:vertAlign w:val="subscript"/>
                  <w:lang w:eastAsia="zh-CN"/>
                </w:rPr>
                <w:t>v</w:t>
              </w:r>
            </w:ins>
          </w:p>
        </w:tc>
        <w:tc>
          <w:tcPr>
            <w:tcW w:w="0" w:type="auto"/>
          </w:tcPr>
          <w:p>
            <w:pPr>
              <w:pStyle w:val="38"/>
              <w:suppressLineNumbers w:val="0"/>
              <w:spacing w:before="0" w:beforeAutospacing="0" w:afterAutospacing="0"/>
              <w:ind w:left="0" w:right="0"/>
              <w:rPr>
                <w:ins w:id="121" w:author="ZTE, Fei Xue" w:date="2024-10-06T18:12:14Z"/>
                <w:rFonts w:hint="default"/>
                <w:lang w:eastAsia="zh-CN"/>
              </w:rPr>
            </w:pPr>
            <w:ins w:id="122" w:author="ZTE, Fei Xue" w:date="2024-10-06T18:12:14Z">
              <w:r>
                <w:rPr>
                  <w:rFonts w:hint="default"/>
                  <w:lang w:eastAsia="zh-CN"/>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3" w:author="ZTE, Fei Xue" w:date="2024-10-06T18:12:14Z"/>
        </w:trPr>
        <w:tc>
          <w:tcPr>
            <w:tcW w:w="0" w:type="auto"/>
          </w:tcPr>
          <w:p>
            <w:pPr>
              <w:pStyle w:val="38"/>
              <w:suppressLineNumbers w:val="0"/>
              <w:spacing w:before="0" w:beforeAutospacing="0" w:afterAutospacing="0"/>
              <w:ind w:left="0" w:right="0"/>
              <w:rPr>
                <w:ins w:id="124" w:author="ZTE, Fei Xue" w:date="2024-10-06T18:12:14Z"/>
                <w:rFonts w:hint="default"/>
                <w:lang w:eastAsia="zh-CN"/>
              </w:rPr>
            </w:pPr>
            <w:ins w:id="125" w:author="ZTE, Fei Xue" w:date="2024-10-06T18:12:14Z">
              <w:r>
                <w:rPr>
                  <w:rFonts w:hint="default"/>
                  <w:lang w:eastAsia="zh-CN"/>
                </w:rPr>
                <w:t>Horizontal HPBW</w:t>
              </w:r>
            </w:ins>
          </w:p>
        </w:tc>
        <w:tc>
          <w:tcPr>
            <w:tcW w:w="0" w:type="auto"/>
          </w:tcPr>
          <w:p>
            <w:pPr>
              <w:pStyle w:val="38"/>
              <w:suppressLineNumbers w:val="0"/>
              <w:spacing w:before="0" w:beforeAutospacing="0" w:afterAutospacing="0"/>
              <w:ind w:left="0" w:right="0"/>
              <w:rPr>
                <w:ins w:id="126" w:author="ZTE, Fei Xue" w:date="2024-10-06T18:12:14Z"/>
                <w:rFonts w:hint="default"/>
                <w:lang w:eastAsia="zh-CN"/>
              </w:rPr>
            </w:pPr>
            <w:ins w:id="127" w:author="ZTE, Fei Xue" w:date="2024-10-06T18:12:14Z">
              <w:r>
                <w:rPr>
                  <w:rFonts w:hint="default" w:ascii="Symbol" w:hAnsi="Symbol"/>
                  <w:i/>
                  <w:lang w:eastAsia="zh-CN"/>
                </w:rPr>
                <w:t></w:t>
              </w:r>
            </w:ins>
            <w:ins w:id="128" w:author="ZTE, Fei Xue" w:date="2024-10-06T18:12:14Z">
              <w:r>
                <w:rPr>
                  <w:rFonts w:hint="default"/>
                  <w:i/>
                  <w:vertAlign w:val="subscript"/>
                  <w:lang w:eastAsia="zh-CN"/>
                </w:rPr>
                <w:t>3dB</w:t>
              </w:r>
            </w:ins>
          </w:p>
        </w:tc>
        <w:tc>
          <w:tcPr>
            <w:tcW w:w="0" w:type="auto"/>
          </w:tcPr>
          <w:p>
            <w:pPr>
              <w:pStyle w:val="38"/>
              <w:suppressLineNumbers w:val="0"/>
              <w:spacing w:before="0" w:beforeAutospacing="0" w:afterAutospacing="0"/>
              <w:ind w:left="0" w:right="0"/>
              <w:rPr>
                <w:ins w:id="129" w:author="ZTE, Fei Xue" w:date="2024-10-06T18:12:14Z"/>
                <w:rFonts w:hint="default"/>
                <w:lang w:eastAsia="zh-CN"/>
              </w:rPr>
            </w:pPr>
            <w:ins w:id="130" w:author="ZTE, Fei Xue" w:date="2024-10-06T18:12:14Z">
              <w:r>
                <w:rPr>
                  <w:rFonts w:hint="default"/>
                  <w:lang w:eastAsia="zh-CN"/>
                </w:rPr>
                <w:t>Degrees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1" w:author="ZTE, Fei Xue" w:date="2024-10-06T18:12:14Z"/>
        </w:trPr>
        <w:tc>
          <w:tcPr>
            <w:tcW w:w="0" w:type="auto"/>
          </w:tcPr>
          <w:p>
            <w:pPr>
              <w:pStyle w:val="38"/>
              <w:suppressLineNumbers w:val="0"/>
              <w:spacing w:before="0" w:beforeAutospacing="0" w:afterAutospacing="0"/>
              <w:ind w:left="0" w:right="0"/>
              <w:rPr>
                <w:ins w:id="132" w:author="ZTE, Fei Xue" w:date="2024-10-06T18:12:14Z"/>
                <w:rFonts w:hint="default"/>
                <w:lang w:eastAsia="zh-CN"/>
              </w:rPr>
            </w:pPr>
            <w:ins w:id="133" w:author="ZTE, Fei Xue" w:date="2024-10-06T18:12:14Z">
              <w:r>
                <w:rPr>
                  <w:rFonts w:hint="default"/>
                  <w:lang w:eastAsia="zh-CN"/>
                </w:rPr>
                <w:t>Vertical HPBW</w:t>
              </w:r>
            </w:ins>
          </w:p>
        </w:tc>
        <w:tc>
          <w:tcPr>
            <w:tcW w:w="0" w:type="auto"/>
          </w:tcPr>
          <w:p>
            <w:pPr>
              <w:pStyle w:val="38"/>
              <w:suppressLineNumbers w:val="0"/>
              <w:spacing w:before="0" w:beforeAutospacing="0" w:afterAutospacing="0"/>
              <w:ind w:left="0" w:right="0"/>
              <w:rPr>
                <w:ins w:id="134" w:author="ZTE, Fei Xue" w:date="2024-10-06T18:12:14Z"/>
                <w:rFonts w:hint="default"/>
                <w:lang w:eastAsia="zh-CN"/>
              </w:rPr>
            </w:pPr>
            <w:ins w:id="135" w:author="ZTE, Fei Xue" w:date="2024-10-06T18:12:14Z">
              <w:r>
                <w:rPr>
                  <w:rFonts w:hint="default" w:ascii="Symbol" w:hAnsi="Symbol"/>
                  <w:i/>
                  <w:lang w:eastAsia="zh-CN"/>
                </w:rPr>
                <w:t></w:t>
              </w:r>
            </w:ins>
            <w:ins w:id="136" w:author="ZTE, Fei Xue" w:date="2024-10-06T18:12:14Z">
              <w:r>
                <w:rPr>
                  <w:rFonts w:hint="default"/>
                  <w:i/>
                  <w:vertAlign w:val="subscript"/>
                  <w:lang w:eastAsia="zh-CN"/>
                </w:rPr>
                <w:t>3dB</w:t>
              </w:r>
            </w:ins>
          </w:p>
        </w:tc>
        <w:tc>
          <w:tcPr>
            <w:tcW w:w="0" w:type="auto"/>
          </w:tcPr>
          <w:p>
            <w:pPr>
              <w:pStyle w:val="38"/>
              <w:suppressLineNumbers w:val="0"/>
              <w:spacing w:before="0" w:beforeAutospacing="0" w:afterAutospacing="0"/>
              <w:ind w:left="0" w:right="0"/>
              <w:rPr>
                <w:ins w:id="137" w:author="ZTE, Fei Xue" w:date="2024-10-06T18:12:14Z"/>
                <w:rFonts w:hint="default"/>
                <w:lang w:eastAsia="zh-CN"/>
              </w:rPr>
            </w:pPr>
            <w:ins w:id="138" w:author="ZTE, Fei Xue" w:date="2024-10-06T18:12:14Z">
              <w:r>
                <w:rPr>
                  <w:rFonts w:hint="default"/>
                  <w:lang w:eastAsia="zh-CN"/>
                </w:rPr>
                <w:t>Degrees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9" w:author="ZTE, Fei Xue" w:date="2024-10-06T18:12:14Z"/>
        </w:trPr>
        <w:tc>
          <w:tcPr>
            <w:tcW w:w="0" w:type="auto"/>
          </w:tcPr>
          <w:p>
            <w:pPr>
              <w:pStyle w:val="38"/>
              <w:suppressLineNumbers w:val="0"/>
              <w:spacing w:before="0" w:beforeAutospacing="0" w:afterAutospacing="0"/>
              <w:ind w:left="0" w:right="0"/>
              <w:rPr>
                <w:ins w:id="140" w:author="ZTE, Fei Xue" w:date="2024-10-06T18:12:14Z"/>
                <w:rFonts w:hint="default"/>
                <w:lang w:eastAsia="zh-CN"/>
              </w:rPr>
            </w:pPr>
            <w:ins w:id="141" w:author="ZTE, Fei Xue" w:date="2024-10-06T18:12:14Z">
              <w:r>
                <w:rPr>
                  <w:rFonts w:hint="default"/>
                  <w:lang w:eastAsia="zh-CN"/>
                </w:rPr>
                <w:t>Array element peak gain</w:t>
              </w:r>
            </w:ins>
          </w:p>
        </w:tc>
        <w:tc>
          <w:tcPr>
            <w:tcW w:w="0" w:type="auto"/>
          </w:tcPr>
          <w:p>
            <w:pPr>
              <w:pStyle w:val="38"/>
              <w:suppressLineNumbers w:val="0"/>
              <w:spacing w:before="0" w:beforeAutospacing="0" w:afterAutospacing="0"/>
              <w:ind w:left="0" w:right="0"/>
              <w:rPr>
                <w:ins w:id="142" w:author="ZTE, Fei Xue" w:date="2024-10-06T18:12:14Z"/>
                <w:rFonts w:hint="default"/>
                <w:lang w:eastAsia="zh-CN"/>
              </w:rPr>
            </w:pPr>
            <w:ins w:id="143" w:author="ZTE, Fei Xue" w:date="2024-10-06T18:12:14Z">
              <w:r>
                <w:rPr>
                  <w:rFonts w:hint="default" w:ascii="Cambria Math" w:hAnsi="Cambria Math"/>
                  <w:i/>
                  <w:lang w:eastAsia="zh-CN"/>
                </w:rPr>
                <w:t>G</w:t>
              </w:r>
            </w:ins>
            <w:ins w:id="144" w:author="ZTE, Fei Xue" w:date="2024-10-06T18:12:14Z">
              <w:r>
                <w:rPr>
                  <w:rFonts w:hint="default" w:ascii="Cambria Math" w:hAnsi="Cambria Math"/>
                  <w:i/>
                  <w:vertAlign w:val="subscript"/>
                  <w:lang w:eastAsia="zh-CN"/>
                </w:rPr>
                <w:t>E,max</w:t>
              </w:r>
            </w:ins>
          </w:p>
        </w:tc>
        <w:tc>
          <w:tcPr>
            <w:tcW w:w="0" w:type="auto"/>
          </w:tcPr>
          <w:p>
            <w:pPr>
              <w:pStyle w:val="38"/>
              <w:suppressLineNumbers w:val="0"/>
              <w:spacing w:before="0" w:beforeAutospacing="0" w:afterAutospacing="0"/>
              <w:ind w:left="0" w:right="0"/>
              <w:rPr>
                <w:ins w:id="145" w:author="ZTE, Fei Xue" w:date="2024-10-06T18:12:14Z"/>
                <w:rFonts w:hint="default"/>
                <w:lang w:eastAsia="zh-CN"/>
              </w:rPr>
            </w:pPr>
            <w:ins w:id="146" w:author="ZTE, Fei Xue" w:date="2024-10-06T18:12:14Z">
              <w:r>
                <w:rPr>
                  <w:rFonts w:hint="default"/>
                  <w:lang w:eastAsia="zh-CN"/>
                </w:rPr>
                <w:t>dBi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7" w:author="ZTE, Fei Xue" w:date="2024-10-06T18:12:14Z"/>
        </w:trPr>
        <w:tc>
          <w:tcPr>
            <w:tcW w:w="0" w:type="auto"/>
          </w:tcPr>
          <w:p>
            <w:pPr>
              <w:pStyle w:val="38"/>
              <w:suppressLineNumbers w:val="0"/>
              <w:spacing w:before="0" w:beforeAutospacing="0" w:afterAutospacing="0"/>
              <w:ind w:left="0" w:right="0"/>
              <w:rPr>
                <w:ins w:id="148" w:author="ZTE, Fei Xue" w:date="2024-10-06T18:12:14Z"/>
                <w:rFonts w:hint="default"/>
                <w:lang w:eastAsia="zh-CN"/>
              </w:rPr>
            </w:pPr>
            <w:ins w:id="149" w:author="ZTE, Fei Xue" w:date="2024-10-06T18:12:14Z">
              <w:r>
                <w:rPr>
                  <w:rFonts w:hint="default"/>
                  <w:lang w:eastAsia="zh-CN"/>
                </w:rPr>
                <w:t>Number of radiating elements rows and columns</w:t>
              </w:r>
            </w:ins>
          </w:p>
        </w:tc>
        <w:tc>
          <w:tcPr>
            <w:tcW w:w="0" w:type="auto"/>
          </w:tcPr>
          <w:p>
            <w:pPr>
              <w:pStyle w:val="38"/>
              <w:suppressLineNumbers w:val="0"/>
              <w:spacing w:before="0" w:beforeAutospacing="0" w:afterAutospacing="0"/>
              <w:ind w:left="0" w:right="0"/>
              <w:rPr>
                <w:ins w:id="150" w:author="ZTE, Fei Xue" w:date="2024-10-06T18:12:14Z"/>
                <w:rFonts w:hint="default" w:ascii="Cambria Math" w:hAnsi="Cambria Math"/>
                <w:i/>
                <w:lang w:eastAsia="zh-CN"/>
              </w:rPr>
            </w:pPr>
            <w:ins w:id="151" w:author="ZTE, Fei Xue" w:date="2024-10-06T18:12:14Z">
              <w:r>
                <w:rPr>
                  <w:rFonts w:hint="default" w:ascii="Cambria Math" w:hAnsi="Cambria Math"/>
                  <w:i/>
                  <w:lang w:eastAsia="zh-CN"/>
                </w:rPr>
                <w:t>(M, N)</w:t>
              </w:r>
            </w:ins>
          </w:p>
        </w:tc>
        <w:tc>
          <w:tcPr>
            <w:tcW w:w="0" w:type="auto"/>
          </w:tcPr>
          <w:p>
            <w:pPr>
              <w:pStyle w:val="38"/>
              <w:suppressLineNumbers w:val="0"/>
              <w:spacing w:before="0" w:beforeAutospacing="0" w:afterAutospacing="0"/>
              <w:ind w:left="0" w:right="0"/>
              <w:rPr>
                <w:ins w:id="152" w:author="ZTE, Fei Xue" w:date="2024-10-06T18:12:14Z"/>
                <w:rFonts w:hint="default"/>
                <w:lang w:eastAsia="zh-CN"/>
              </w:rPr>
            </w:pPr>
            <w:ins w:id="153" w:author="ZTE, Fei Xue" w:date="2024-10-06T18:12:14Z">
              <w:r>
                <w:rPr>
                  <w:rFonts w:hint="default"/>
                  <w:lang w:eastAsia="zh-CN"/>
                </w:rPr>
                <w:t>Integer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4" w:author="ZTE, Fei Xue" w:date="2024-10-06T18:12:14Z"/>
        </w:trPr>
        <w:tc>
          <w:tcPr>
            <w:tcW w:w="0" w:type="auto"/>
          </w:tcPr>
          <w:p>
            <w:pPr>
              <w:pStyle w:val="38"/>
              <w:suppressLineNumbers w:val="0"/>
              <w:spacing w:before="0" w:beforeAutospacing="0" w:afterAutospacing="0"/>
              <w:ind w:left="0" w:right="0"/>
              <w:rPr>
                <w:ins w:id="155" w:author="ZTE, Fei Xue" w:date="2024-10-06T18:12:14Z"/>
                <w:rFonts w:hint="default"/>
                <w:lang w:eastAsia="zh-CN"/>
              </w:rPr>
            </w:pPr>
            <w:ins w:id="156" w:author="ZTE, Fei Xue" w:date="2024-10-06T18:12:14Z">
              <w:r>
                <w:rPr>
                  <w:rFonts w:hint="default"/>
                  <w:lang w:eastAsia="zh-CN"/>
                </w:rPr>
                <w:t>Horizontal element separation</w:t>
              </w:r>
            </w:ins>
          </w:p>
        </w:tc>
        <w:tc>
          <w:tcPr>
            <w:tcW w:w="0" w:type="auto"/>
          </w:tcPr>
          <w:p>
            <w:pPr>
              <w:pStyle w:val="38"/>
              <w:suppressLineNumbers w:val="0"/>
              <w:spacing w:before="0" w:beforeAutospacing="0" w:afterAutospacing="0"/>
              <w:ind w:left="0" w:right="0"/>
              <w:rPr>
                <w:ins w:id="157" w:author="ZTE, Fei Xue" w:date="2024-10-06T18:12:14Z"/>
                <w:rFonts w:hint="default"/>
                <w:lang w:eastAsia="zh-CN"/>
              </w:rPr>
            </w:pPr>
            <w:ins w:id="158" w:author="ZTE, Fei Xue" w:date="2024-10-06T18:12:14Z">
              <w:r>
                <w:rPr>
                  <w:rFonts w:hint="default" w:ascii="Cambria Math" w:hAnsi="Cambria Math"/>
                  <w:i/>
                  <w:lang w:eastAsia="zh-CN"/>
                </w:rPr>
                <w:t>d</w:t>
              </w:r>
            </w:ins>
            <w:ins w:id="159" w:author="ZTE, Fei Xue" w:date="2024-10-06T18:12:14Z">
              <w:r>
                <w:rPr>
                  <w:rFonts w:hint="default" w:ascii="Cambria Math" w:hAnsi="Cambria Math"/>
                  <w:i/>
                  <w:vertAlign w:val="subscript"/>
                  <w:lang w:eastAsia="zh-CN"/>
                </w:rPr>
                <w:t>h</w:t>
              </w:r>
            </w:ins>
          </w:p>
        </w:tc>
        <w:tc>
          <w:tcPr>
            <w:tcW w:w="0" w:type="auto"/>
          </w:tcPr>
          <w:p>
            <w:pPr>
              <w:pStyle w:val="38"/>
              <w:suppressLineNumbers w:val="0"/>
              <w:spacing w:before="0" w:beforeAutospacing="0" w:afterAutospacing="0"/>
              <w:ind w:left="0" w:right="0"/>
              <w:rPr>
                <w:ins w:id="160" w:author="ZTE, Fei Xue" w:date="2024-10-06T18:12:14Z"/>
                <w:rFonts w:hint="default"/>
                <w:lang w:eastAsia="zh-CN"/>
              </w:rPr>
            </w:pPr>
            <w:ins w:id="161" w:author="ZTE, Fei Xue" w:date="2024-10-06T18:12:14Z">
              <w:r>
                <w:rPr>
                  <w:rFonts w:hint="default"/>
                  <w:lang w:eastAsia="zh-CN"/>
                </w:rPr>
                <w:t>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2" w:author="ZTE, Fei Xue" w:date="2024-10-06T18:12:14Z"/>
        </w:trPr>
        <w:tc>
          <w:tcPr>
            <w:tcW w:w="0" w:type="auto"/>
          </w:tcPr>
          <w:p>
            <w:pPr>
              <w:pStyle w:val="38"/>
              <w:suppressLineNumbers w:val="0"/>
              <w:spacing w:before="0" w:beforeAutospacing="0" w:afterAutospacing="0"/>
              <w:ind w:left="0" w:right="0"/>
              <w:rPr>
                <w:ins w:id="163" w:author="ZTE, Fei Xue" w:date="2024-10-06T18:12:14Z"/>
                <w:rFonts w:hint="default"/>
                <w:lang w:eastAsia="zh-CN"/>
              </w:rPr>
            </w:pPr>
            <w:ins w:id="164" w:author="ZTE, Fei Xue" w:date="2024-10-06T18:12:14Z">
              <w:r>
                <w:rPr>
                  <w:rFonts w:hint="default"/>
                  <w:lang w:eastAsia="zh-CN"/>
                </w:rPr>
                <w:t>Vertical element separation</w:t>
              </w:r>
            </w:ins>
          </w:p>
        </w:tc>
        <w:tc>
          <w:tcPr>
            <w:tcW w:w="0" w:type="auto"/>
          </w:tcPr>
          <w:p>
            <w:pPr>
              <w:pStyle w:val="38"/>
              <w:suppressLineNumbers w:val="0"/>
              <w:spacing w:before="0" w:beforeAutospacing="0" w:afterAutospacing="0"/>
              <w:ind w:left="0" w:right="0"/>
              <w:rPr>
                <w:ins w:id="165" w:author="ZTE, Fei Xue" w:date="2024-10-06T18:12:14Z"/>
                <w:rFonts w:hint="default"/>
                <w:lang w:eastAsia="zh-CN"/>
              </w:rPr>
            </w:pPr>
            <w:ins w:id="166" w:author="ZTE, Fei Xue" w:date="2024-10-06T18:12:14Z">
              <w:r>
                <w:rPr>
                  <w:rFonts w:hint="default" w:ascii="Cambria Math" w:hAnsi="Cambria Math"/>
                  <w:i/>
                  <w:lang w:eastAsia="zh-CN"/>
                </w:rPr>
                <w:t>d</w:t>
              </w:r>
            </w:ins>
            <w:ins w:id="167" w:author="ZTE, Fei Xue" w:date="2024-10-06T18:12:14Z">
              <w:r>
                <w:rPr>
                  <w:rFonts w:hint="default" w:ascii="Cambria Math" w:hAnsi="Cambria Math"/>
                  <w:i/>
                  <w:vertAlign w:val="subscript"/>
                  <w:lang w:eastAsia="zh-CN"/>
                </w:rPr>
                <w:t>v</w:t>
              </w:r>
            </w:ins>
          </w:p>
        </w:tc>
        <w:tc>
          <w:tcPr>
            <w:tcW w:w="0" w:type="auto"/>
          </w:tcPr>
          <w:p>
            <w:pPr>
              <w:pStyle w:val="38"/>
              <w:suppressLineNumbers w:val="0"/>
              <w:spacing w:before="0" w:beforeAutospacing="0" w:afterAutospacing="0"/>
              <w:ind w:left="0" w:right="0"/>
              <w:rPr>
                <w:ins w:id="168" w:author="ZTE, Fei Xue" w:date="2024-10-06T18:12:14Z"/>
                <w:rFonts w:hint="default"/>
                <w:lang w:eastAsia="zh-CN"/>
              </w:rPr>
            </w:pPr>
            <w:ins w:id="169" w:author="ZTE, Fei Xue" w:date="2024-10-06T18:12:14Z">
              <w:r>
                <w:rPr>
                  <w:rFonts w:hint="default"/>
                  <w:lang w:eastAsia="zh-CN"/>
                </w:rPr>
                <w:t>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0" w:author="ZTE, Fei Xue" w:date="2024-10-06T18:12:14Z"/>
        </w:trPr>
        <w:tc>
          <w:tcPr>
            <w:tcW w:w="0" w:type="auto"/>
          </w:tcPr>
          <w:p>
            <w:pPr>
              <w:pStyle w:val="38"/>
              <w:suppressLineNumbers w:val="0"/>
              <w:spacing w:before="0" w:beforeAutospacing="0" w:afterAutospacing="0"/>
              <w:ind w:left="0" w:right="0"/>
              <w:rPr>
                <w:ins w:id="171" w:author="ZTE, Fei Xue" w:date="2024-10-06T18:12:14Z"/>
                <w:rFonts w:hint="default"/>
                <w:lang w:eastAsia="zh-CN"/>
              </w:rPr>
            </w:pPr>
            <w:ins w:id="172" w:author="ZTE, Fei Xue" w:date="2024-10-06T18:12:14Z">
              <w:r>
                <w:rPr>
                  <w:rFonts w:hint="default"/>
                  <w:lang w:eastAsia="zh-CN"/>
                </w:rPr>
                <w:t>Electrical down-tilt angle</w:t>
              </w:r>
            </w:ins>
          </w:p>
        </w:tc>
        <w:tc>
          <w:tcPr>
            <w:tcW w:w="0" w:type="auto"/>
          </w:tcPr>
          <w:p>
            <w:pPr>
              <w:pStyle w:val="38"/>
              <w:suppressLineNumbers w:val="0"/>
              <w:spacing w:before="0" w:beforeAutospacing="0" w:afterAutospacing="0"/>
              <w:ind w:left="0" w:right="0"/>
              <w:rPr>
                <w:ins w:id="173" w:author="ZTE, Fei Xue" w:date="2024-10-06T18:12:14Z"/>
                <w:rFonts w:hint="default"/>
                <w:lang w:eastAsia="zh-CN"/>
              </w:rPr>
            </w:pPr>
            <w:ins w:id="174" w:author="ZTE, Fei Xue" w:date="2024-10-06T18:12:14Z">
              <w:r>
                <w:rPr>
                  <w:rFonts w:hint="default" w:ascii="Symbol" w:hAnsi="Symbol"/>
                  <w:i/>
                </w:rPr>
                <w:t></w:t>
              </w:r>
            </w:ins>
            <w:ins w:id="175" w:author="ZTE, Fei Xue" w:date="2024-10-06T18:12:14Z">
              <w:r>
                <w:rPr>
                  <w:rFonts w:hint="default" w:ascii="Cambria Math" w:hAnsi="Cambria Math"/>
                  <w:i/>
                  <w:vertAlign w:val="subscript"/>
                </w:rPr>
                <w:t>etilt</w:t>
              </w:r>
            </w:ins>
          </w:p>
        </w:tc>
        <w:tc>
          <w:tcPr>
            <w:tcW w:w="0" w:type="auto"/>
          </w:tcPr>
          <w:p>
            <w:pPr>
              <w:pStyle w:val="38"/>
              <w:suppressLineNumbers w:val="0"/>
              <w:spacing w:before="0" w:beforeAutospacing="0" w:afterAutospacing="0"/>
              <w:ind w:left="0" w:right="0"/>
              <w:rPr>
                <w:ins w:id="176" w:author="ZTE, Fei Xue" w:date="2024-10-06T18:12:14Z"/>
                <w:rFonts w:hint="default"/>
                <w:lang w:eastAsia="zh-CN"/>
              </w:rPr>
            </w:pPr>
            <w:ins w:id="177" w:author="ZTE, Fei Xue" w:date="2024-10-06T18:12:14Z">
              <w:r>
                <w:rPr>
                  <w:rFonts w:hint="default"/>
                  <w:lang w:eastAsia="zh-CN"/>
                </w:rPr>
                <w:t>Degrees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8" w:author="ZTE, Fei Xue" w:date="2024-10-06T18:12:14Z"/>
        </w:trPr>
        <w:tc>
          <w:tcPr>
            <w:tcW w:w="0" w:type="auto"/>
          </w:tcPr>
          <w:p>
            <w:pPr>
              <w:pStyle w:val="38"/>
              <w:suppressLineNumbers w:val="0"/>
              <w:spacing w:before="0" w:beforeAutospacing="0" w:afterAutospacing="0"/>
              <w:ind w:left="0" w:right="0"/>
              <w:rPr>
                <w:ins w:id="179" w:author="ZTE, Fei Xue" w:date="2024-10-06T18:12:14Z"/>
                <w:rFonts w:hint="default"/>
                <w:lang w:eastAsia="zh-CN"/>
              </w:rPr>
            </w:pPr>
            <w:ins w:id="180" w:author="ZTE, Fei Xue" w:date="2024-10-06T18:12:14Z">
              <w:r>
                <w:rPr>
                  <w:rFonts w:hint="default"/>
                  <w:lang w:eastAsia="zh-CN"/>
                </w:rPr>
                <w:t>Electrical scan angle</w:t>
              </w:r>
            </w:ins>
          </w:p>
        </w:tc>
        <w:tc>
          <w:tcPr>
            <w:tcW w:w="0" w:type="auto"/>
          </w:tcPr>
          <w:p>
            <w:pPr>
              <w:pStyle w:val="38"/>
              <w:suppressLineNumbers w:val="0"/>
              <w:spacing w:before="0" w:beforeAutospacing="0" w:afterAutospacing="0"/>
              <w:ind w:left="0" w:right="0"/>
              <w:rPr>
                <w:ins w:id="181" w:author="ZTE, Fei Xue" w:date="2024-10-06T18:12:14Z"/>
                <w:rFonts w:hint="default"/>
                <w:lang w:eastAsia="zh-CN"/>
              </w:rPr>
            </w:pPr>
            <w:ins w:id="182" w:author="ZTE, Fei Xue" w:date="2024-10-06T18:12:14Z">
              <w:r>
                <w:rPr>
                  <w:rFonts w:hint="default" w:ascii="Symbol" w:hAnsi="Symbol"/>
                  <w:i/>
                </w:rPr>
                <w:t></w:t>
              </w:r>
            </w:ins>
            <w:ins w:id="183" w:author="ZTE, Fei Xue" w:date="2024-10-06T18:12:14Z">
              <w:r>
                <w:rPr>
                  <w:rFonts w:hint="default" w:ascii="Cambria Math" w:hAnsi="Cambria Math"/>
                  <w:i/>
                  <w:vertAlign w:val="subscript"/>
                </w:rPr>
                <w:t>escan</w:t>
              </w:r>
            </w:ins>
          </w:p>
        </w:tc>
        <w:tc>
          <w:tcPr>
            <w:tcW w:w="0" w:type="auto"/>
          </w:tcPr>
          <w:p>
            <w:pPr>
              <w:pStyle w:val="38"/>
              <w:suppressLineNumbers w:val="0"/>
              <w:spacing w:before="0" w:beforeAutospacing="0" w:afterAutospacing="0"/>
              <w:ind w:left="0" w:right="0"/>
              <w:rPr>
                <w:ins w:id="184" w:author="ZTE, Fei Xue" w:date="2024-10-06T18:12:14Z"/>
                <w:rFonts w:hint="default"/>
                <w:lang w:eastAsia="zh-CN"/>
              </w:rPr>
            </w:pPr>
            <w:ins w:id="185" w:author="ZTE, Fei Xue" w:date="2024-10-06T18:12:14Z">
              <w:r>
                <w:rPr>
                  <w:rFonts w:hint="default"/>
                  <w:lang w:eastAsia="zh-CN"/>
                </w:rPr>
                <w:t>Degrees</w:t>
              </w:r>
            </w:ins>
          </w:p>
        </w:tc>
      </w:tr>
    </w:tbl>
    <w:p>
      <w:pPr>
        <w:rPr>
          <w:ins w:id="186" w:author="ZTE, Fei Xue" w:date="2024-10-06T18:12:14Z"/>
        </w:rPr>
      </w:pPr>
    </w:p>
    <w:p>
      <w:pPr>
        <w:rPr>
          <w:ins w:id="187" w:author="ZTE, Fei Xue" w:date="2024-10-06T18:12:14Z"/>
        </w:rPr>
      </w:pPr>
      <w:ins w:id="188" w:author="ZTE, Fei Xue" w:date="2024-10-06T18:12:14Z">
        <w:r>
          <w:rPr/>
          <w:t>The parameterized antenna model is built around array antenna model where the element factor, array factor and linear phase progressing is characterized as described by equations in Table 8.1.1-2.</w:t>
        </w:r>
      </w:ins>
    </w:p>
    <w:p>
      <w:pPr>
        <w:pStyle w:val="47"/>
        <w:rPr>
          <w:ins w:id="189" w:author="ZTE, Fei Xue" w:date="2024-10-06T18:12:14Z"/>
        </w:rPr>
      </w:pPr>
      <w:ins w:id="190" w:author="ZTE, Fei Xue" w:date="2024-10-06T18:12:14Z">
        <w:r>
          <w:rPr/>
          <w:t>Table 8.1.1-2: Array antenna model details</w:t>
        </w:r>
      </w:ins>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663"/>
        <w:gridCol w:w="7189"/>
        <w:gridCol w:w="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91" w:author="ZTE, Fei Xue" w:date="2024-10-06T18:12:14Z"/>
        </w:trPr>
        <w:tc>
          <w:tcPr>
            <w:tcW w:w="1663" w:type="dxa"/>
          </w:tcPr>
          <w:p>
            <w:pPr>
              <w:pStyle w:val="37"/>
              <w:suppressLineNumbers w:val="0"/>
              <w:spacing w:before="0" w:beforeAutospacing="0" w:afterAutospacing="0"/>
              <w:ind w:left="0" w:right="0"/>
              <w:rPr>
                <w:ins w:id="192" w:author="ZTE, Fei Xue" w:date="2024-10-06T18:12:14Z"/>
                <w:rFonts w:hint="default"/>
              </w:rPr>
            </w:pPr>
            <w:ins w:id="193" w:author="ZTE, Fei Xue" w:date="2024-10-06T18:12:14Z">
              <w:r>
                <w:rPr>
                  <w:rFonts w:hint="default"/>
                </w:rPr>
                <w:t>Description</w:t>
              </w:r>
            </w:ins>
          </w:p>
        </w:tc>
        <w:tc>
          <w:tcPr>
            <w:tcW w:w="7189" w:type="dxa"/>
          </w:tcPr>
          <w:p>
            <w:pPr>
              <w:pStyle w:val="37"/>
              <w:suppressLineNumbers w:val="0"/>
              <w:spacing w:before="0" w:beforeAutospacing="0" w:afterAutospacing="0"/>
              <w:ind w:left="0" w:right="0"/>
              <w:rPr>
                <w:ins w:id="194" w:author="ZTE, Fei Xue" w:date="2024-10-06T18:12:14Z"/>
                <w:rFonts w:hint="default"/>
              </w:rPr>
            </w:pPr>
            <w:ins w:id="195" w:author="ZTE, Fei Xue" w:date="2024-10-06T18:12:14Z">
              <w:r>
                <w:rPr>
                  <w:rFonts w:hint="default"/>
                </w:rPr>
                <w:t>Equation</w:t>
              </w:r>
            </w:ins>
          </w:p>
        </w:tc>
        <w:tc>
          <w:tcPr>
            <w:tcW w:w="0" w:type="auto"/>
          </w:tcPr>
          <w:p>
            <w:pPr>
              <w:pStyle w:val="37"/>
              <w:suppressLineNumbers w:val="0"/>
              <w:spacing w:before="0" w:beforeAutospacing="0" w:afterAutospacing="0"/>
              <w:ind w:left="0" w:right="0"/>
              <w:rPr>
                <w:ins w:id="196" w:author="ZTE, Fei Xue" w:date="2024-10-06T18:12:14Z"/>
                <w:rFonts w:hint="default"/>
              </w:rPr>
            </w:pPr>
            <w:ins w:id="197" w:author="ZTE, Fei Xue" w:date="2024-10-06T18:12:14Z">
              <w:r>
                <w:rPr>
                  <w:rFonts w:hint="default"/>
                </w:rPr>
                <w:t>Unit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8" w:author="ZTE, Fei Xue" w:date="2024-10-06T18:12:14Z"/>
        </w:trPr>
        <w:tc>
          <w:tcPr>
            <w:tcW w:w="1663" w:type="dxa"/>
            <w:vAlign w:val="center"/>
          </w:tcPr>
          <w:p>
            <w:pPr>
              <w:pStyle w:val="38"/>
              <w:suppressLineNumbers w:val="0"/>
              <w:spacing w:before="0" w:beforeAutospacing="0" w:afterAutospacing="0"/>
              <w:ind w:left="0" w:right="0"/>
              <w:rPr>
                <w:ins w:id="199" w:author="ZTE, Fei Xue" w:date="2024-10-06T18:12:14Z"/>
                <w:rFonts w:hint="default"/>
              </w:rPr>
            </w:pPr>
            <w:ins w:id="200" w:author="ZTE, Fei Xue" w:date="2024-10-06T18:12:14Z">
              <w:r>
                <w:rPr>
                  <w:rFonts w:hint="default"/>
                </w:rPr>
                <w:t>Peak normalized element radiation pattern</w:t>
              </w:r>
            </w:ins>
          </w:p>
        </w:tc>
        <w:tc>
          <w:tcPr>
            <w:tcW w:w="7189" w:type="dxa"/>
            <w:vAlign w:val="center"/>
          </w:tcPr>
          <w:p>
            <w:pPr>
              <w:pStyle w:val="38"/>
              <w:suppressLineNumbers w:val="0"/>
              <w:spacing w:before="0" w:beforeAutospacing="0" w:afterAutospacing="0"/>
              <w:ind w:left="0" w:right="0"/>
              <w:rPr>
                <w:ins w:id="201" w:author="ZTE, Fei Xue" w:date="2024-10-06T18:12:14Z"/>
                <w:rFonts w:hint="default"/>
                <w:szCs w:val="18"/>
              </w:rPr>
            </w:pPr>
            <m:oMathPara>
              <m:oMath>
                <w:ins w:id="202" w:author="ZTE, Fei Xue" w:date="2024-10-06T18:12:14Z">
                  <m:r>
                    <m:rPr/>
                    <w:rPr>
                      <w:rFonts w:hint="default" w:ascii="Cambria Math" w:hAnsi="Cambria Math"/>
                      <w:szCs w:val="18"/>
                    </w:rPr>
                    <m:t>A</m:t>
                  </m:r>
                </w:ins>
                <m:d>
                  <m:dPr>
                    <m:ctrlPr>
                      <w:ins w:id="203" w:author="ZTE, Fei Xue" w:date="2024-10-06T18:12:14Z">
                        <w:rPr>
                          <w:rFonts w:hint="default" w:ascii="Cambria Math" w:hAnsi="Cambria Math"/>
                          <w:i/>
                          <w:szCs w:val="18"/>
                        </w:rPr>
                      </w:ins>
                    </m:ctrlPr>
                  </m:dPr>
                  <m:e>
                    <w:ins w:id="204" w:author="ZTE, Fei Xue" w:date="2024-10-06T18:12:14Z">
                      <m:r>
                        <m:rPr/>
                        <w:rPr>
                          <w:rFonts w:hint="default" w:ascii="Cambria Math" w:hAnsi="Cambria Math"/>
                          <w:szCs w:val="18"/>
                        </w:rPr>
                        <m:t>θ,φ</m:t>
                      </m:r>
                    </w:ins>
                    <m:ctrlPr>
                      <w:ins w:id="205" w:author="ZTE, Fei Xue" w:date="2024-10-06T18:12:14Z">
                        <w:rPr>
                          <w:rFonts w:hint="default" w:ascii="Cambria Math" w:hAnsi="Cambria Math"/>
                          <w:i/>
                          <w:szCs w:val="18"/>
                        </w:rPr>
                      </w:ins>
                    </m:ctrlPr>
                  </m:e>
                </m:d>
                <w:ins w:id="206" w:author="ZTE, Fei Xue" w:date="2024-10-06T18:12:14Z">
                  <m:r>
                    <m:rPr/>
                    <w:rPr>
                      <w:rFonts w:hint="default" w:ascii="Cambria Math" w:hAnsi="Cambria Math"/>
                      <w:szCs w:val="18"/>
                    </w:rPr>
                    <m:t>=−</m:t>
                  </m:r>
                </w:ins>
                <w:ins w:id="207" w:author="ZTE, Fei Xue" w:date="2024-10-06T18:12:14Z">
                  <m:r>
                    <m:rPr>
                      <m:sty m:val="p"/>
                    </m:rPr>
                    <w:rPr>
                      <w:rFonts w:hint="default" w:ascii="Cambria Math" w:hAnsi="Cambria Math"/>
                      <w:szCs w:val="18"/>
                    </w:rPr>
                    <m:t>min</m:t>
                  </m:r>
                </w:ins>
                <m:d>
                  <m:dPr>
                    <m:begChr m:val="["/>
                    <m:endChr m:val="]"/>
                    <m:ctrlPr>
                      <w:ins w:id="208" w:author="ZTE, Fei Xue" w:date="2024-10-06T18:12:14Z">
                        <w:rPr>
                          <w:rFonts w:hint="default" w:ascii="Cambria Math" w:hAnsi="Cambria Math"/>
                          <w:i/>
                          <w:szCs w:val="18"/>
                        </w:rPr>
                      </w:ins>
                    </m:ctrlPr>
                  </m:dPr>
                  <m:e>
                    <w:ins w:id="209" w:author="ZTE, Fei Xue" w:date="2024-10-06T18:12:14Z">
                      <m:r>
                        <m:rPr/>
                        <w:rPr>
                          <w:rFonts w:hint="default" w:ascii="Cambria Math" w:hAnsi="Cambria Math"/>
                          <w:szCs w:val="18"/>
                        </w:rPr>
                        <m:t>−</m:t>
                      </m:r>
                    </w:ins>
                    <m:d>
                      <m:dPr>
                        <m:ctrlPr>
                          <w:ins w:id="210" w:author="ZTE, Fei Xue" w:date="2024-10-06T18:12:14Z">
                            <w:rPr>
                              <w:rFonts w:hint="default" w:ascii="Cambria Math" w:hAnsi="Cambria Math"/>
                              <w:i/>
                              <w:szCs w:val="18"/>
                            </w:rPr>
                          </w:ins>
                        </m:ctrlPr>
                      </m:dPr>
                      <m:e>
                        <w:ins w:id="211" w:author="ZTE, Fei Xue" w:date="2024-10-06T18:12:14Z">
                          <m:r>
                            <m:rPr/>
                            <w:rPr>
                              <w:rFonts w:hint="default" w:ascii="Cambria Math" w:hAnsi="Cambria Math"/>
                              <w:szCs w:val="18"/>
                              <w:lang w:val="en-US"/>
                            </w:rPr>
                            <m:t>−</m:t>
                          </m:r>
                        </w:ins>
                        <w:ins w:id="212" w:author="ZTE, Fei Xue" w:date="2024-10-06T18:12:14Z">
                          <m:r>
                            <m:rPr>
                              <m:sty m:val="p"/>
                            </m:rPr>
                            <w:rPr>
                              <w:rFonts w:hint="default" w:ascii="Cambria Math" w:hAnsi="Cambria Math"/>
                              <w:szCs w:val="18"/>
                              <w:lang w:val="en-US"/>
                            </w:rPr>
                            <m:t>min</m:t>
                          </m:r>
                        </w:ins>
                        <m:d>
                          <m:dPr>
                            <m:begChr m:val="["/>
                            <m:endChr m:val="]"/>
                            <m:ctrlPr>
                              <w:ins w:id="213" w:author="ZTE, Fei Xue" w:date="2024-10-06T18:12:14Z">
                                <w:rPr>
                                  <w:rFonts w:hint="default" w:ascii="Cambria Math" w:hAnsi="Cambria Math"/>
                                  <w:i/>
                                  <w:szCs w:val="18"/>
                                </w:rPr>
                              </w:ins>
                            </m:ctrlPr>
                          </m:dPr>
                          <m:e>
                            <w:ins w:id="214" w:author="ZTE, Fei Xue" w:date="2024-10-06T18:12:14Z">
                              <m:r>
                                <m:rPr/>
                                <w:rPr>
                                  <w:rFonts w:hint="default" w:ascii="Cambria Math" w:hAnsi="Cambria Math"/>
                                  <w:szCs w:val="18"/>
                                  <w:lang w:val="en-US"/>
                                </w:rPr>
                                <m:t>12</m:t>
                              </m:r>
                            </w:ins>
                            <m:sSup>
                              <m:sSupPr>
                                <m:ctrlPr>
                                  <w:ins w:id="215" w:author="ZTE, Fei Xue" w:date="2024-10-06T18:12:14Z">
                                    <w:rPr>
                                      <w:rFonts w:hint="default" w:ascii="Cambria Math" w:hAnsi="Cambria Math"/>
                                      <w:i/>
                                      <w:szCs w:val="18"/>
                                    </w:rPr>
                                  </w:ins>
                                </m:ctrlPr>
                              </m:sSupPr>
                              <m:e>
                                <m:d>
                                  <m:dPr>
                                    <m:ctrlPr>
                                      <w:ins w:id="216" w:author="ZTE, Fei Xue" w:date="2024-10-06T18:12:14Z">
                                        <w:rPr>
                                          <w:rFonts w:hint="default" w:ascii="Cambria Math" w:hAnsi="Cambria Math"/>
                                          <w:i/>
                                          <w:szCs w:val="18"/>
                                        </w:rPr>
                                      </w:ins>
                                    </m:ctrlPr>
                                  </m:dPr>
                                  <m:e>
                                    <m:f>
                                      <m:fPr>
                                        <m:ctrlPr>
                                          <w:ins w:id="217" w:author="ZTE, Fei Xue" w:date="2024-10-06T18:12:14Z">
                                            <w:rPr>
                                              <w:rFonts w:hint="default" w:ascii="Cambria Math" w:hAnsi="Cambria Math"/>
                                              <w:i/>
                                              <w:szCs w:val="18"/>
                                            </w:rPr>
                                          </w:ins>
                                        </m:ctrlPr>
                                      </m:fPr>
                                      <m:num>
                                        <w:ins w:id="218" w:author="ZTE, Fei Xue" w:date="2024-10-06T18:12:14Z">
                                          <m:r>
                                            <m:rPr/>
                                            <w:rPr>
                                              <w:rFonts w:hint="default" w:ascii="Cambria Math" w:hAnsi="Cambria Math"/>
                                              <w:szCs w:val="18"/>
                                            </w:rPr>
                                            <m:t>φ</m:t>
                                          </m:r>
                                        </w:ins>
                                        <m:ctrlPr>
                                          <w:ins w:id="219" w:author="ZTE, Fei Xue" w:date="2024-10-06T18:12:14Z">
                                            <w:rPr>
                                              <w:rFonts w:hint="default" w:ascii="Cambria Math" w:hAnsi="Cambria Math"/>
                                              <w:i/>
                                              <w:szCs w:val="18"/>
                                            </w:rPr>
                                          </w:ins>
                                        </m:ctrlPr>
                                      </m:num>
                                      <m:den>
                                        <m:sSub>
                                          <m:sSubPr>
                                            <m:ctrlPr>
                                              <w:ins w:id="220" w:author="ZTE, Fei Xue" w:date="2024-10-06T18:12:14Z">
                                                <w:rPr>
                                                  <w:rFonts w:hint="default" w:ascii="Cambria Math" w:hAnsi="Cambria Math"/>
                                                  <w:i/>
                                                  <w:szCs w:val="18"/>
                                                </w:rPr>
                                              </w:ins>
                                            </m:ctrlPr>
                                          </m:sSubPr>
                                          <m:e>
                                            <w:ins w:id="221" w:author="ZTE, Fei Xue" w:date="2024-10-06T18:12:14Z">
                                              <m:r>
                                                <m:rPr/>
                                                <w:rPr>
                                                  <w:rFonts w:hint="default" w:ascii="Cambria Math" w:hAnsi="Cambria Math"/>
                                                  <w:szCs w:val="18"/>
                                                </w:rPr>
                                                <m:t>φ</m:t>
                                              </m:r>
                                            </w:ins>
                                            <m:ctrlPr>
                                              <w:ins w:id="222" w:author="ZTE, Fei Xue" w:date="2024-10-06T18:12:14Z">
                                                <w:rPr>
                                                  <w:rFonts w:hint="default" w:ascii="Cambria Math" w:hAnsi="Cambria Math"/>
                                                  <w:i/>
                                                  <w:szCs w:val="18"/>
                                                </w:rPr>
                                              </w:ins>
                                            </m:ctrlPr>
                                          </m:e>
                                          <m:sub>
                                            <w:ins w:id="223" w:author="ZTE, Fei Xue" w:date="2024-10-06T18:12:14Z">
                                              <m:r>
                                                <m:rPr/>
                                                <w:rPr>
                                                  <w:rFonts w:hint="default" w:ascii="Cambria Math" w:hAnsi="Cambria Math"/>
                                                  <w:szCs w:val="18"/>
                                                  <w:lang w:val="en-US"/>
                                                </w:rPr>
                                                <m:t>3</m:t>
                                              </m:r>
                                            </w:ins>
                                            <w:ins w:id="224" w:author="ZTE, Fei Xue" w:date="2024-10-06T18:12:14Z">
                                              <m:r>
                                                <m:rPr/>
                                                <w:rPr>
                                                  <w:rFonts w:hint="default" w:ascii="Cambria Math" w:hAnsi="Cambria Math"/>
                                                  <w:szCs w:val="18"/>
                                                </w:rPr>
                                                <m:t>dB</m:t>
                                              </m:r>
                                            </w:ins>
                                            <m:ctrlPr>
                                              <w:ins w:id="225" w:author="ZTE, Fei Xue" w:date="2024-10-06T18:12:14Z">
                                                <w:rPr>
                                                  <w:rFonts w:hint="default" w:ascii="Cambria Math" w:hAnsi="Cambria Math"/>
                                                  <w:i/>
                                                  <w:szCs w:val="18"/>
                                                </w:rPr>
                                              </w:ins>
                                            </m:ctrlPr>
                                          </m:sub>
                                        </m:sSub>
                                        <m:ctrlPr>
                                          <w:ins w:id="226" w:author="ZTE, Fei Xue" w:date="2024-10-06T18:12:14Z">
                                            <w:rPr>
                                              <w:rFonts w:hint="default" w:ascii="Cambria Math" w:hAnsi="Cambria Math"/>
                                              <w:i/>
                                              <w:szCs w:val="18"/>
                                            </w:rPr>
                                          </w:ins>
                                        </m:ctrlPr>
                                      </m:den>
                                    </m:f>
                                    <m:ctrlPr>
                                      <w:ins w:id="227" w:author="ZTE, Fei Xue" w:date="2024-10-06T18:12:14Z">
                                        <w:rPr>
                                          <w:rFonts w:hint="default" w:ascii="Cambria Math" w:hAnsi="Cambria Math"/>
                                          <w:i/>
                                          <w:szCs w:val="18"/>
                                        </w:rPr>
                                      </w:ins>
                                    </m:ctrlPr>
                                  </m:e>
                                </m:d>
                                <m:ctrlPr>
                                  <w:ins w:id="228" w:author="ZTE, Fei Xue" w:date="2024-10-06T18:12:14Z">
                                    <w:rPr>
                                      <w:rFonts w:hint="default" w:ascii="Cambria Math" w:hAnsi="Cambria Math"/>
                                      <w:i/>
                                      <w:szCs w:val="18"/>
                                    </w:rPr>
                                  </w:ins>
                                </m:ctrlPr>
                              </m:e>
                              <m:sup>
                                <w:ins w:id="229" w:author="ZTE, Fei Xue" w:date="2024-10-06T18:12:14Z">
                                  <m:r>
                                    <m:rPr/>
                                    <w:rPr>
                                      <w:rFonts w:hint="default" w:ascii="Cambria Math" w:hAnsi="Cambria Math"/>
                                      <w:szCs w:val="18"/>
                                      <w:lang w:val="en-US"/>
                                    </w:rPr>
                                    <m:t>2</m:t>
                                  </m:r>
                                </w:ins>
                                <m:ctrlPr>
                                  <w:ins w:id="230" w:author="ZTE, Fei Xue" w:date="2024-10-06T18:12:14Z">
                                    <w:rPr>
                                      <w:rFonts w:hint="default" w:ascii="Cambria Math" w:hAnsi="Cambria Math"/>
                                      <w:i/>
                                      <w:szCs w:val="18"/>
                                    </w:rPr>
                                  </w:ins>
                                </m:ctrlPr>
                              </m:sup>
                            </m:sSup>
                            <w:ins w:id="231" w:author="ZTE, Fei Xue" w:date="2024-10-06T18:12:14Z">
                              <m:r>
                                <m:rPr/>
                                <w:rPr>
                                  <w:rFonts w:hint="default" w:ascii="Cambria Math" w:hAnsi="Cambria Math"/>
                                  <w:szCs w:val="18"/>
                                  <w:lang w:val="en-US"/>
                                </w:rPr>
                                <m:t>,</m:t>
                              </m:r>
                            </w:ins>
                            <m:sSub>
                              <m:sSubPr>
                                <m:ctrlPr>
                                  <w:ins w:id="232" w:author="ZTE, Fei Xue" w:date="2024-10-06T18:12:14Z">
                                    <w:rPr>
                                      <w:rFonts w:hint="default" w:ascii="Cambria Math" w:hAnsi="Cambria Math"/>
                                      <w:i/>
                                      <w:szCs w:val="18"/>
                                    </w:rPr>
                                  </w:ins>
                                </m:ctrlPr>
                              </m:sSubPr>
                              <m:e>
                                <w:ins w:id="233" w:author="ZTE, Fei Xue" w:date="2024-10-06T18:12:14Z">
                                  <m:r>
                                    <m:rPr/>
                                    <w:rPr>
                                      <w:rFonts w:hint="default" w:ascii="Cambria Math" w:hAnsi="Cambria Math"/>
                                      <w:szCs w:val="18"/>
                                    </w:rPr>
                                    <m:t>A</m:t>
                                  </m:r>
                                </w:ins>
                                <m:ctrlPr>
                                  <w:ins w:id="234" w:author="ZTE, Fei Xue" w:date="2024-10-06T18:12:14Z">
                                    <w:rPr>
                                      <w:rFonts w:hint="default" w:ascii="Cambria Math" w:hAnsi="Cambria Math"/>
                                      <w:i/>
                                      <w:szCs w:val="18"/>
                                    </w:rPr>
                                  </w:ins>
                                </m:ctrlPr>
                              </m:e>
                              <m:sub>
                                <w:ins w:id="235" w:author="ZTE, Fei Xue" w:date="2024-10-06T18:12:14Z">
                                  <m:r>
                                    <m:rPr/>
                                    <w:rPr>
                                      <w:rFonts w:hint="default" w:ascii="Cambria Math" w:hAnsi="Cambria Math"/>
                                      <w:szCs w:val="18"/>
                                    </w:rPr>
                                    <m:t>m</m:t>
                                  </m:r>
                                </w:ins>
                                <m:ctrlPr>
                                  <w:ins w:id="236" w:author="ZTE, Fei Xue" w:date="2024-10-06T18:12:14Z">
                                    <w:rPr>
                                      <w:rFonts w:hint="default" w:ascii="Cambria Math" w:hAnsi="Cambria Math"/>
                                      <w:i/>
                                      <w:szCs w:val="18"/>
                                    </w:rPr>
                                  </w:ins>
                                </m:ctrlPr>
                              </m:sub>
                            </m:sSub>
                            <m:ctrlPr>
                              <w:ins w:id="237" w:author="ZTE, Fei Xue" w:date="2024-10-06T18:12:14Z">
                                <w:rPr>
                                  <w:rFonts w:hint="default" w:ascii="Cambria Math" w:hAnsi="Cambria Math"/>
                                  <w:i/>
                                  <w:szCs w:val="18"/>
                                </w:rPr>
                              </w:ins>
                            </m:ctrlPr>
                          </m:e>
                        </m:d>
                        <w:ins w:id="238" w:author="ZTE, Fei Xue" w:date="2024-10-06T18:12:14Z">
                          <m:r>
                            <m:rPr/>
                            <w:rPr>
                              <w:rFonts w:hint="default" w:ascii="Cambria Math" w:hAnsi="Cambria Math"/>
                              <w:szCs w:val="18"/>
                            </w:rPr>
                            <m:t>−</m:t>
                          </m:r>
                        </w:ins>
                        <w:ins w:id="239" w:author="ZTE, Fei Xue" w:date="2024-10-06T18:12:14Z">
                          <m:r>
                            <m:rPr>
                              <m:sty m:val="p"/>
                            </m:rPr>
                            <w:rPr>
                              <w:rFonts w:hint="default" w:ascii="Cambria Math" w:hAnsi="Cambria Math"/>
                              <w:szCs w:val="18"/>
                            </w:rPr>
                            <m:t>min</m:t>
                          </m:r>
                        </w:ins>
                        <m:d>
                          <m:dPr>
                            <m:begChr m:val="["/>
                            <m:endChr m:val="]"/>
                            <m:ctrlPr>
                              <w:ins w:id="240" w:author="ZTE, Fei Xue" w:date="2024-10-06T18:12:14Z">
                                <w:rPr>
                                  <w:rFonts w:hint="default" w:ascii="Cambria Math" w:hAnsi="Cambria Math"/>
                                  <w:i/>
                                  <w:szCs w:val="18"/>
                                </w:rPr>
                              </w:ins>
                            </m:ctrlPr>
                          </m:dPr>
                          <m:e>
                            <w:ins w:id="241" w:author="ZTE, Fei Xue" w:date="2024-10-06T18:12:14Z">
                              <m:r>
                                <m:rPr/>
                                <w:rPr>
                                  <w:rFonts w:hint="default" w:ascii="Cambria Math" w:hAnsi="Cambria Math"/>
                                  <w:szCs w:val="18"/>
                                </w:rPr>
                                <m:t>12</m:t>
                              </m:r>
                            </w:ins>
                            <m:sSup>
                              <m:sSupPr>
                                <m:ctrlPr>
                                  <w:ins w:id="242" w:author="ZTE, Fei Xue" w:date="2024-10-06T18:12:14Z">
                                    <w:rPr>
                                      <w:rFonts w:hint="default" w:ascii="Cambria Math" w:hAnsi="Cambria Math"/>
                                      <w:i/>
                                      <w:szCs w:val="18"/>
                                    </w:rPr>
                                  </w:ins>
                                </m:ctrlPr>
                              </m:sSupPr>
                              <m:e>
                                <m:d>
                                  <m:dPr>
                                    <m:ctrlPr>
                                      <w:ins w:id="243" w:author="ZTE, Fei Xue" w:date="2024-10-06T18:12:14Z">
                                        <w:rPr>
                                          <w:rFonts w:hint="default" w:ascii="Cambria Math" w:hAnsi="Cambria Math"/>
                                          <w:i/>
                                          <w:szCs w:val="18"/>
                                        </w:rPr>
                                      </w:ins>
                                    </m:ctrlPr>
                                  </m:dPr>
                                  <m:e>
                                    <m:f>
                                      <m:fPr>
                                        <m:ctrlPr>
                                          <w:ins w:id="244" w:author="ZTE, Fei Xue" w:date="2024-10-06T18:12:14Z">
                                            <w:rPr>
                                              <w:rFonts w:hint="default" w:ascii="Cambria Math" w:hAnsi="Cambria Math"/>
                                              <w:i/>
                                              <w:szCs w:val="18"/>
                                            </w:rPr>
                                          </w:ins>
                                        </m:ctrlPr>
                                      </m:fPr>
                                      <m:num>
                                        <w:ins w:id="245" w:author="ZTE, Fei Xue" w:date="2024-10-06T18:12:14Z">
                                          <m:r>
                                            <m:rPr/>
                                            <w:rPr>
                                              <w:rFonts w:hint="default" w:ascii="Cambria Math" w:hAnsi="Cambria Math"/>
                                              <w:szCs w:val="18"/>
                                            </w:rPr>
                                            <m:t>θ−90</m:t>
                                          </m:r>
                                        </w:ins>
                                        <m:ctrlPr>
                                          <w:ins w:id="246" w:author="ZTE, Fei Xue" w:date="2024-10-06T18:12:14Z">
                                            <w:rPr>
                                              <w:rFonts w:hint="default" w:ascii="Cambria Math" w:hAnsi="Cambria Math"/>
                                              <w:i/>
                                              <w:szCs w:val="18"/>
                                            </w:rPr>
                                          </w:ins>
                                        </m:ctrlPr>
                                      </m:num>
                                      <m:den>
                                        <m:sSub>
                                          <m:sSubPr>
                                            <m:ctrlPr>
                                              <w:ins w:id="247" w:author="ZTE, Fei Xue" w:date="2024-10-06T18:12:14Z">
                                                <w:rPr>
                                                  <w:rFonts w:hint="default" w:ascii="Cambria Math" w:hAnsi="Cambria Math"/>
                                                  <w:i/>
                                                  <w:szCs w:val="18"/>
                                                </w:rPr>
                                              </w:ins>
                                            </m:ctrlPr>
                                          </m:sSubPr>
                                          <m:e>
                                            <w:ins w:id="248" w:author="ZTE, Fei Xue" w:date="2024-10-06T18:12:14Z">
                                              <m:r>
                                                <m:rPr/>
                                                <w:rPr>
                                                  <w:rFonts w:hint="default" w:ascii="Cambria Math" w:hAnsi="Cambria Math"/>
                                                  <w:szCs w:val="18"/>
                                                </w:rPr>
                                                <m:t>θ</m:t>
                                              </m:r>
                                            </w:ins>
                                            <m:ctrlPr>
                                              <w:ins w:id="249" w:author="ZTE, Fei Xue" w:date="2024-10-06T18:12:14Z">
                                                <w:rPr>
                                                  <w:rFonts w:hint="default" w:ascii="Cambria Math" w:hAnsi="Cambria Math"/>
                                                  <w:i/>
                                                  <w:szCs w:val="18"/>
                                                </w:rPr>
                                              </w:ins>
                                            </m:ctrlPr>
                                          </m:e>
                                          <m:sub>
                                            <w:ins w:id="250" w:author="ZTE, Fei Xue" w:date="2024-10-06T18:12:14Z">
                                              <m:r>
                                                <m:rPr/>
                                                <w:rPr>
                                                  <w:rFonts w:hint="default" w:ascii="Cambria Math" w:hAnsi="Cambria Math"/>
                                                  <w:szCs w:val="18"/>
                                                </w:rPr>
                                                <m:t>3dB</m:t>
                                              </m:r>
                                            </w:ins>
                                            <m:ctrlPr>
                                              <w:ins w:id="251" w:author="ZTE, Fei Xue" w:date="2024-10-06T18:12:14Z">
                                                <w:rPr>
                                                  <w:rFonts w:hint="default" w:ascii="Cambria Math" w:hAnsi="Cambria Math"/>
                                                  <w:i/>
                                                  <w:szCs w:val="18"/>
                                                </w:rPr>
                                              </w:ins>
                                            </m:ctrlPr>
                                          </m:sub>
                                        </m:sSub>
                                        <m:ctrlPr>
                                          <w:ins w:id="252" w:author="ZTE, Fei Xue" w:date="2024-10-06T18:12:14Z">
                                            <w:rPr>
                                              <w:rFonts w:hint="default" w:ascii="Cambria Math" w:hAnsi="Cambria Math"/>
                                              <w:i/>
                                              <w:szCs w:val="18"/>
                                            </w:rPr>
                                          </w:ins>
                                        </m:ctrlPr>
                                      </m:den>
                                    </m:f>
                                    <m:ctrlPr>
                                      <w:ins w:id="253" w:author="ZTE, Fei Xue" w:date="2024-10-06T18:12:14Z">
                                        <w:rPr>
                                          <w:rFonts w:hint="default" w:ascii="Cambria Math" w:hAnsi="Cambria Math"/>
                                          <w:i/>
                                          <w:szCs w:val="18"/>
                                        </w:rPr>
                                      </w:ins>
                                    </m:ctrlPr>
                                  </m:e>
                                </m:d>
                                <m:ctrlPr>
                                  <w:ins w:id="254" w:author="ZTE, Fei Xue" w:date="2024-10-06T18:12:14Z">
                                    <w:rPr>
                                      <w:rFonts w:hint="default" w:ascii="Cambria Math" w:hAnsi="Cambria Math"/>
                                      <w:i/>
                                      <w:szCs w:val="18"/>
                                    </w:rPr>
                                  </w:ins>
                                </m:ctrlPr>
                              </m:e>
                              <m:sup>
                                <w:ins w:id="255" w:author="ZTE, Fei Xue" w:date="2024-10-06T18:12:14Z">
                                  <m:r>
                                    <m:rPr/>
                                    <w:rPr>
                                      <w:rFonts w:hint="default" w:ascii="Cambria Math" w:hAnsi="Cambria Math"/>
                                      <w:szCs w:val="18"/>
                                    </w:rPr>
                                    <m:t>2</m:t>
                                  </m:r>
                                </w:ins>
                                <m:ctrlPr>
                                  <w:ins w:id="256" w:author="ZTE, Fei Xue" w:date="2024-10-06T18:12:14Z">
                                    <w:rPr>
                                      <w:rFonts w:hint="default" w:ascii="Cambria Math" w:hAnsi="Cambria Math"/>
                                      <w:i/>
                                      <w:szCs w:val="18"/>
                                    </w:rPr>
                                  </w:ins>
                                </m:ctrlPr>
                              </m:sup>
                            </m:sSup>
                            <w:ins w:id="257" w:author="ZTE, Fei Xue" w:date="2024-10-06T18:12:14Z">
                              <m:r>
                                <m:rPr/>
                                <w:rPr>
                                  <w:rFonts w:hint="default" w:ascii="Cambria Math" w:hAnsi="Cambria Math"/>
                                  <w:szCs w:val="18"/>
                                </w:rPr>
                                <m:t>,</m:t>
                              </m:r>
                            </w:ins>
                            <m:sSub>
                              <m:sSubPr>
                                <m:ctrlPr>
                                  <w:ins w:id="258" w:author="ZTE, Fei Xue" w:date="2024-10-06T18:12:14Z">
                                    <w:rPr>
                                      <w:rFonts w:hint="default" w:ascii="Cambria Math" w:hAnsi="Cambria Math"/>
                                      <w:i/>
                                      <w:szCs w:val="18"/>
                                    </w:rPr>
                                  </w:ins>
                                </m:ctrlPr>
                              </m:sSubPr>
                              <m:e>
                                <w:ins w:id="259" w:author="ZTE, Fei Xue" w:date="2024-10-06T18:12:14Z">
                                  <m:r>
                                    <m:rPr/>
                                    <w:rPr>
                                      <w:rFonts w:hint="default" w:ascii="Cambria Math" w:hAnsi="Cambria Math"/>
                                      <w:szCs w:val="18"/>
                                    </w:rPr>
                                    <m:t>SLA</m:t>
                                  </m:r>
                                </w:ins>
                                <m:ctrlPr>
                                  <w:ins w:id="260" w:author="ZTE, Fei Xue" w:date="2024-10-06T18:12:14Z">
                                    <w:rPr>
                                      <w:rFonts w:hint="default" w:ascii="Cambria Math" w:hAnsi="Cambria Math"/>
                                      <w:i/>
                                      <w:szCs w:val="18"/>
                                    </w:rPr>
                                  </w:ins>
                                </m:ctrlPr>
                              </m:e>
                              <m:sub>
                                <w:ins w:id="261" w:author="ZTE, Fei Xue" w:date="2024-10-06T18:12:14Z">
                                  <m:r>
                                    <m:rPr/>
                                    <w:rPr>
                                      <w:rFonts w:hint="default" w:ascii="Cambria Math" w:hAnsi="Cambria Math"/>
                                      <w:szCs w:val="18"/>
                                    </w:rPr>
                                    <m:t>v</m:t>
                                  </m:r>
                                </w:ins>
                                <m:ctrlPr>
                                  <w:ins w:id="262" w:author="ZTE, Fei Xue" w:date="2024-10-06T18:12:14Z">
                                    <w:rPr>
                                      <w:rFonts w:hint="default" w:ascii="Cambria Math" w:hAnsi="Cambria Math"/>
                                      <w:i/>
                                      <w:szCs w:val="18"/>
                                    </w:rPr>
                                  </w:ins>
                                </m:ctrlPr>
                              </m:sub>
                            </m:sSub>
                            <m:ctrlPr>
                              <w:ins w:id="263" w:author="ZTE, Fei Xue" w:date="2024-10-06T18:12:14Z">
                                <w:rPr>
                                  <w:rFonts w:hint="default" w:ascii="Cambria Math" w:hAnsi="Cambria Math"/>
                                  <w:i/>
                                  <w:szCs w:val="18"/>
                                </w:rPr>
                              </w:ins>
                            </m:ctrlPr>
                          </m:e>
                        </m:d>
                        <w:ins w:id="264" w:author="ZTE, Fei Xue" w:date="2024-10-06T18:12:14Z">
                          <m:r>
                            <m:rPr>
                              <m:sty m:val="p"/>
                            </m:rPr>
                            <w:rPr>
                              <w:rFonts w:hint="default" w:ascii="Cambria Math" w:hAnsi="Cambria Math"/>
                              <w:szCs w:val="18"/>
                            </w:rPr>
                            <m:t xml:space="preserve"> </m:t>
                          </m:r>
                        </w:ins>
                        <m:ctrlPr>
                          <w:ins w:id="265" w:author="ZTE, Fei Xue" w:date="2024-10-06T18:12:14Z">
                            <w:rPr>
                              <w:rFonts w:hint="default" w:ascii="Cambria Math" w:hAnsi="Cambria Math"/>
                              <w:i/>
                              <w:szCs w:val="18"/>
                            </w:rPr>
                          </w:ins>
                        </m:ctrlPr>
                      </m:e>
                    </m:d>
                    <w:ins w:id="266" w:author="ZTE, Fei Xue" w:date="2024-10-06T18:12:14Z">
                      <m:r>
                        <m:rPr/>
                        <w:rPr>
                          <w:rFonts w:hint="default" w:ascii="Cambria Math" w:hAnsi="Cambria Math"/>
                          <w:szCs w:val="18"/>
                        </w:rPr>
                        <m:t>,</m:t>
                      </m:r>
                    </w:ins>
                    <m:sSub>
                      <m:sSubPr>
                        <m:ctrlPr>
                          <w:ins w:id="267" w:author="ZTE, Fei Xue" w:date="2024-10-06T18:12:14Z">
                            <w:rPr>
                              <w:rFonts w:hint="default" w:ascii="Cambria Math" w:hAnsi="Cambria Math"/>
                              <w:i/>
                              <w:szCs w:val="18"/>
                            </w:rPr>
                          </w:ins>
                        </m:ctrlPr>
                      </m:sSubPr>
                      <m:e>
                        <w:ins w:id="268" w:author="ZTE, Fei Xue" w:date="2024-10-06T18:12:14Z">
                          <m:r>
                            <m:rPr/>
                            <w:rPr>
                              <w:rFonts w:hint="default" w:ascii="Cambria Math" w:hAnsi="Cambria Math"/>
                              <w:szCs w:val="18"/>
                            </w:rPr>
                            <m:t>A</m:t>
                          </m:r>
                        </w:ins>
                        <m:ctrlPr>
                          <w:ins w:id="269" w:author="ZTE, Fei Xue" w:date="2024-10-06T18:12:14Z">
                            <w:rPr>
                              <w:rFonts w:hint="default" w:ascii="Cambria Math" w:hAnsi="Cambria Math"/>
                              <w:i/>
                              <w:szCs w:val="18"/>
                            </w:rPr>
                          </w:ins>
                        </m:ctrlPr>
                      </m:e>
                      <m:sub>
                        <w:ins w:id="270" w:author="ZTE, Fei Xue" w:date="2024-10-06T18:12:14Z">
                          <m:r>
                            <m:rPr/>
                            <w:rPr>
                              <w:rFonts w:hint="default" w:ascii="Cambria Math" w:hAnsi="Cambria Math"/>
                              <w:szCs w:val="18"/>
                            </w:rPr>
                            <m:t>m</m:t>
                          </m:r>
                        </w:ins>
                        <m:ctrlPr>
                          <w:ins w:id="271" w:author="ZTE, Fei Xue" w:date="2024-10-06T18:12:14Z">
                            <w:rPr>
                              <w:rFonts w:hint="default" w:ascii="Cambria Math" w:hAnsi="Cambria Math"/>
                              <w:i/>
                              <w:szCs w:val="18"/>
                            </w:rPr>
                          </w:ins>
                        </m:ctrlPr>
                      </m:sub>
                    </m:sSub>
                    <m:ctrlPr>
                      <w:ins w:id="272" w:author="ZTE, Fei Xue" w:date="2024-10-06T18:12:14Z">
                        <w:rPr>
                          <w:rFonts w:hint="default" w:ascii="Cambria Math" w:hAnsi="Cambria Math"/>
                          <w:i/>
                          <w:szCs w:val="18"/>
                        </w:rPr>
                      </w:ins>
                    </m:ctrlPr>
                  </m:e>
                </m:d>
              </m:oMath>
            </m:oMathPara>
          </w:p>
        </w:tc>
        <w:tc>
          <w:tcPr>
            <w:tcW w:w="0" w:type="auto"/>
            <w:vAlign w:val="center"/>
          </w:tcPr>
          <w:p>
            <w:pPr>
              <w:pStyle w:val="38"/>
              <w:suppressLineNumbers w:val="0"/>
              <w:spacing w:before="0" w:beforeAutospacing="0" w:afterAutospacing="0"/>
              <w:ind w:left="0" w:right="0"/>
              <w:rPr>
                <w:ins w:id="273" w:author="ZTE, Fei Xue" w:date="2024-10-06T18:12:14Z"/>
                <w:rFonts w:hint="default"/>
              </w:rPr>
            </w:pPr>
            <w:ins w:id="274" w:author="ZTE, Fei Xue" w:date="2024-10-06T18:12:14Z">
              <w:r>
                <w:rPr>
                  <w:rFonts w:hint="default"/>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5" w:author="ZTE, Fei Xue" w:date="2024-10-06T18:12:14Z"/>
        </w:trPr>
        <w:tc>
          <w:tcPr>
            <w:tcW w:w="1663" w:type="dxa"/>
            <w:vAlign w:val="center"/>
          </w:tcPr>
          <w:p>
            <w:pPr>
              <w:pStyle w:val="38"/>
              <w:suppressLineNumbers w:val="0"/>
              <w:spacing w:before="0" w:beforeAutospacing="0" w:afterAutospacing="0"/>
              <w:ind w:left="0" w:right="0"/>
              <w:rPr>
                <w:ins w:id="276" w:author="ZTE, Fei Xue" w:date="2024-10-06T18:12:14Z"/>
                <w:rFonts w:hint="default"/>
              </w:rPr>
            </w:pPr>
            <w:ins w:id="277" w:author="ZTE, Fei Xue" w:date="2024-10-06T18:12:14Z">
              <w:r>
                <w:rPr>
                  <w:rFonts w:hint="default"/>
                </w:rPr>
                <w:t>Peak gain normalized element radiation pattern</w:t>
              </w:r>
            </w:ins>
          </w:p>
        </w:tc>
        <w:tc>
          <w:tcPr>
            <w:tcW w:w="7189" w:type="dxa"/>
            <w:vAlign w:val="center"/>
          </w:tcPr>
          <w:p>
            <w:pPr>
              <w:pStyle w:val="38"/>
              <w:suppressLineNumbers w:val="0"/>
              <w:spacing w:before="0" w:beforeAutospacing="0" w:afterAutospacing="0"/>
              <w:ind w:left="0" w:right="0"/>
              <w:rPr>
                <w:ins w:id="278" w:author="ZTE, Fei Xue" w:date="2024-10-06T18:12:14Z"/>
                <w:rFonts w:hint="default"/>
                <w:szCs w:val="18"/>
              </w:rPr>
            </w:pPr>
          </w:p>
          <w:p>
            <w:pPr>
              <w:pStyle w:val="38"/>
              <w:suppressLineNumbers w:val="0"/>
              <w:spacing w:before="0" w:beforeAutospacing="0" w:afterAutospacing="0"/>
              <w:ind w:left="0" w:right="0"/>
              <w:rPr>
                <w:ins w:id="279" w:author="ZTE, Fei Xue" w:date="2024-10-06T18:12:14Z"/>
                <w:rFonts w:hint="default"/>
              </w:rPr>
            </w:pPr>
            <m:oMathPara>
              <m:oMath>
                <m:sSub>
                  <m:sSubPr>
                    <m:ctrlPr>
                      <w:ins w:id="280" w:author="ZTE, Fei Xue" w:date="2024-10-06T18:12:14Z">
                        <w:rPr>
                          <w:rFonts w:hint="default" w:ascii="Cambria Math" w:hAnsi="Cambria Math"/>
                          <w:i/>
                          <w:szCs w:val="18"/>
                        </w:rPr>
                      </w:ins>
                    </m:ctrlPr>
                  </m:sSubPr>
                  <m:e>
                    <w:ins w:id="281" w:author="ZTE, Fei Xue" w:date="2024-10-06T18:12:14Z">
                      <m:r>
                        <m:rPr/>
                        <w:rPr>
                          <w:rFonts w:hint="default" w:ascii="Cambria Math" w:hAnsi="Cambria Math"/>
                          <w:szCs w:val="18"/>
                        </w:rPr>
                        <m:t>A</m:t>
                      </m:r>
                    </w:ins>
                    <m:ctrlPr>
                      <w:ins w:id="282" w:author="ZTE, Fei Xue" w:date="2024-10-06T18:12:14Z">
                        <w:rPr>
                          <w:rFonts w:hint="default" w:ascii="Cambria Math" w:hAnsi="Cambria Math"/>
                          <w:i/>
                          <w:szCs w:val="18"/>
                        </w:rPr>
                      </w:ins>
                    </m:ctrlPr>
                  </m:e>
                  <m:sub>
                    <w:ins w:id="283" w:author="ZTE, Fei Xue" w:date="2024-10-06T18:12:14Z">
                      <m:r>
                        <m:rPr/>
                        <w:rPr>
                          <w:rFonts w:hint="default" w:ascii="Cambria Math" w:hAnsi="Cambria Math"/>
                          <w:szCs w:val="18"/>
                        </w:rPr>
                        <m:t>E</m:t>
                      </m:r>
                    </w:ins>
                    <m:ctrlPr>
                      <w:ins w:id="284" w:author="ZTE, Fei Xue" w:date="2024-10-06T18:12:14Z">
                        <w:rPr>
                          <w:rFonts w:hint="default" w:ascii="Cambria Math" w:hAnsi="Cambria Math"/>
                          <w:i/>
                          <w:szCs w:val="18"/>
                        </w:rPr>
                      </w:ins>
                    </m:ctrlPr>
                  </m:sub>
                </m:sSub>
                <m:d>
                  <m:dPr>
                    <m:ctrlPr>
                      <w:ins w:id="285" w:author="ZTE, Fei Xue" w:date="2024-10-06T18:12:14Z">
                        <w:rPr>
                          <w:rFonts w:hint="default" w:ascii="Cambria Math" w:hAnsi="Cambria Math"/>
                          <w:i/>
                          <w:szCs w:val="18"/>
                        </w:rPr>
                      </w:ins>
                    </m:ctrlPr>
                  </m:dPr>
                  <m:e>
                    <w:ins w:id="286" w:author="ZTE, Fei Xue" w:date="2024-10-06T18:12:14Z">
                      <m:r>
                        <m:rPr/>
                        <w:rPr>
                          <w:rFonts w:hint="default" w:ascii="Cambria Math" w:hAnsi="Cambria Math"/>
                          <w:szCs w:val="18"/>
                        </w:rPr>
                        <m:t>θ,φ</m:t>
                      </m:r>
                    </w:ins>
                    <m:ctrlPr>
                      <w:ins w:id="287" w:author="ZTE, Fei Xue" w:date="2024-10-06T18:12:14Z">
                        <w:rPr>
                          <w:rFonts w:hint="default" w:ascii="Cambria Math" w:hAnsi="Cambria Math"/>
                          <w:i/>
                          <w:szCs w:val="18"/>
                        </w:rPr>
                      </w:ins>
                    </m:ctrlPr>
                  </m:e>
                </m:d>
                <w:ins w:id="288" w:author="ZTE, Fei Xue" w:date="2024-10-06T18:12:14Z">
                  <m:r>
                    <m:rPr/>
                    <w:rPr>
                      <w:rFonts w:hint="default" w:ascii="Cambria Math" w:hAnsi="Cambria Math"/>
                      <w:szCs w:val="18"/>
                    </w:rPr>
                    <m:t>=</m:t>
                  </m:r>
                </w:ins>
                <m:sSub>
                  <m:sSubPr>
                    <m:ctrlPr>
                      <w:ins w:id="289" w:author="ZTE, Fei Xue" w:date="2024-10-06T18:12:14Z">
                        <w:rPr>
                          <w:rFonts w:hint="default" w:ascii="Cambria Math" w:hAnsi="Cambria Math"/>
                          <w:i/>
                          <w:szCs w:val="18"/>
                        </w:rPr>
                      </w:ins>
                    </m:ctrlPr>
                  </m:sSubPr>
                  <m:e>
                    <w:ins w:id="290" w:author="ZTE, Fei Xue" w:date="2024-10-06T18:12:14Z">
                      <m:r>
                        <m:rPr/>
                        <w:rPr>
                          <w:rFonts w:hint="default" w:ascii="Cambria Math" w:hAnsi="Cambria Math"/>
                          <w:szCs w:val="18"/>
                        </w:rPr>
                        <m:t>G</m:t>
                      </m:r>
                    </w:ins>
                    <m:ctrlPr>
                      <w:ins w:id="291" w:author="ZTE, Fei Xue" w:date="2024-10-06T18:12:14Z">
                        <w:rPr>
                          <w:rFonts w:hint="default" w:ascii="Cambria Math" w:hAnsi="Cambria Math"/>
                          <w:i/>
                          <w:szCs w:val="18"/>
                        </w:rPr>
                      </w:ins>
                    </m:ctrlPr>
                  </m:e>
                  <m:sub>
                    <w:ins w:id="292" w:author="ZTE, Fei Xue" w:date="2024-10-06T18:12:14Z">
                      <m:r>
                        <m:rPr/>
                        <w:rPr>
                          <w:rFonts w:hint="default" w:ascii="Cambria Math" w:hAnsi="Cambria Math"/>
                          <w:szCs w:val="18"/>
                        </w:rPr>
                        <m:t>E,max</m:t>
                      </m:r>
                    </w:ins>
                    <m:ctrlPr>
                      <w:ins w:id="293" w:author="ZTE, Fei Xue" w:date="2024-10-06T18:12:14Z">
                        <w:rPr>
                          <w:rFonts w:hint="default" w:ascii="Cambria Math" w:hAnsi="Cambria Math"/>
                          <w:i/>
                          <w:szCs w:val="18"/>
                        </w:rPr>
                      </w:ins>
                    </m:ctrlPr>
                  </m:sub>
                </m:sSub>
                <w:ins w:id="294" w:author="ZTE, Fei Xue" w:date="2024-10-06T18:12:14Z">
                  <m:r>
                    <m:rPr/>
                    <w:rPr>
                      <w:rFonts w:hint="default" w:ascii="Cambria Math" w:hAnsi="Cambria Math"/>
                      <w:szCs w:val="18"/>
                    </w:rPr>
                    <m:t>+A</m:t>
                  </m:r>
                </w:ins>
                <m:d>
                  <m:dPr>
                    <m:ctrlPr>
                      <w:ins w:id="295" w:author="ZTE, Fei Xue" w:date="2024-10-06T18:12:14Z">
                        <w:rPr>
                          <w:rFonts w:hint="default" w:ascii="Cambria Math" w:hAnsi="Cambria Math"/>
                          <w:i/>
                          <w:szCs w:val="18"/>
                        </w:rPr>
                      </w:ins>
                    </m:ctrlPr>
                  </m:dPr>
                  <m:e>
                    <w:ins w:id="296" w:author="ZTE, Fei Xue" w:date="2024-10-06T18:12:14Z">
                      <m:r>
                        <m:rPr/>
                        <w:rPr>
                          <w:rFonts w:hint="default" w:ascii="Cambria Math" w:hAnsi="Cambria Math"/>
                          <w:szCs w:val="18"/>
                        </w:rPr>
                        <m:t>θ,φ</m:t>
                      </m:r>
                    </w:ins>
                    <m:ctrlPr>
                      <w:ins w:id="297" w:author="ZTE, Fei Xue" w:date="2024-10-06T18:12:14Z">
                        <w:rPr>
                          <w:rFonts w:hint="default" w:ascii="Cambria Math" w:hAnsi="Cambria Math"/>
                          <w:i/>
                          <w:szCs w:val="18"/>
                        </w:rPr>
                      </w:ins>
                    </m:ctrlPr>
                  </m:e>
                </m:d>
              </m:oMath>
            </m:oMathPara>
          </w:p>
        </w:tc>
        <w:tc>
          <w:tcPr>
            <w:tcW w:w="0" w:type="auto"/>
            <w:vAlign w:val="center"/>
          </w:tcPr>
          <w:p>
            <w:pPr>
              <w:pStyle w:val="38"/>
              <w:suppressLineNumbers w:val="0"/>
              <w:spacing w:before="0" w:beforeAutospacing="0" w:afterAutospacing="0"/>
              <w:ind w:left="0" w:right="0"/>
              <w:rPr>
                <w:ins w:id="298" w:author="ZTE, Fei Xue" w:date="2024-10-06T18:12:14Z"/>
                <w:rFonts w:hint="default"/>
              </w:rPr>
            </w:pPr>
            <w:ins w:id="299" w:author="ZTE, Fei Xue" w:date="2024-10-06T18:12:14Z">
              <w:r>
                <w:rPr>
                  <w:rFonts w:hint="default"/>
                </w:rPr>
                <w:t>dBi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00" w:author="ZTE, Fei Xue" w:date="2024-10-06T18:12:14Z"/>
        </w:trPr>
        <w:tc>
          <w:tcPr>
            <w:tcW w:w="1663" w:type="dxa"/>
            <w:vAlign w:val="center"/>
          </w:tcPr>
          <w:p>
            <w:pPr>
              <w:pStyle w:val="38"/>
              <w:suppressLineNumbers w:val="0"/>
              <w:spacing w:before="0" w:beforeAutospacing="0" w:afterAutospacing="0"/>
              <w:ind w:left="0" w:right="0"/>
              <w:rPr>
                <w:ins w:id="301" w:author="ZTE, Fei Xue" w:date="2024-10-06T18:12:14Z"/>
                <w:rFonts w:hint="default"/>
              </w:rPr>
            </w:pPr>
          </w:p>
          <w:p>
            <w:pPr>
              <w:pStyle w:val="38"/>
              <w:suppressLineNumbers w:val="0"/>
              <w:spacing w:before="0" w:beforeAutospacing="0" w:afterAutospacing="0"/>
              <w:ind w:left="0" w:right="0"/>
              <w:rPr>
                <w:ins w:id="302" w:author="ZTE, Fei Xue" w:date="2024-10-06T18:12:14Z"/>
                <w:rFonts w:hint="default"/>
              </w:rPr>
            </w:pPr>
          </w:p>
          <w:p>
            <w:pPr>
              <w:pStyle w:val="38"/>
              <w:suppressLineNumbers w:val="0"/>
              <w:spacing w:before="0" w:beforeAutospacing="0" w:afterAutospacing="0"/>
              <w:ind w:left="0" w:right="0"/>
              <w:rPr>
                <w:ins w:id="303" w:author="ZTE, Fei Xue" w:date="2024-10-06T18:12:14Z"/>
                <w:rFonts w:hint="default"/>
              </w:rPr>
            </w:pPr>
          </w:p>
          <w:p>
            <w:pPr>
              <w:pStyle w:val="38"/>
              <w:suppressLineNumbers w:val="0"/>
              <w:spacing w:before="0" w:beforeAutospacing="0" w:afterAutospacing="0"/>
              <w:ind w:left="0" w:right="0"/>
              <w:rPr>
                <w:ins w:id="304" w:author="ZTE, Fei Xue" w:date="2024-10-06T18:12:14Z"/>
                <w:rFonts w:hint="default"/>
              </w:rPr>
            </w:pPr>
            <w:ins w:id="305" w:author="ZTE, Fei Xue" w:date="2024-10-06T18:12:14Z">
              <w:r>
                <w:rPr>
                  <w:rFonts w:hint="default"/>
                </w:rPr>
                <w:t>Composite array radiation pattern</w:t>
              </w:r>
            </w:ins>
          </w:p>
        </w:tc>
        <w:tc>
          <w:tcPr>
            <w:tcW w:w="7189" w:type="dxa"/>
            <w:vAlign w:val="center"/>
          </w:tcPr>
          <w:p>
            <w:pPr>
              <w:pStyle w:val="38"/>
              <w:suppressLineNumbers w:val="0"/>
              <w:spacing w:before="0" w:beforeAutospacing="0" w:afterAutospacing="0"/>
              <w:ind w:left="0" w:right="0"/>
              <w:rPr>
                <w:ins w:id="306" w:author="ZTE, Fei Xue" w:date="2024-10-06T18:12:14Z"/>
                <w:rFonts w:hint="default"/>
                <w:szCs w:val="18"/>
              </w:rPr>
            </w:pPr>
            <m:oMathPara>
              <m:oMath>
                <m:sSub>
                  <m:sSubPr>
                    <m:ctrlPr>
                      <w:ins w:id="307" w:author="ZTE, Fei Xue" w:date="2024-10-06T18:12:14Z">
                        <w:rPr>
                          <w:rFonts w:hint="default" w:ascii="Cambria Math" w:hAnsi="Cambria Math"/>
                          <w:i/>
                          <w:szCs w:val="18"/>
                        </w:rPr>
                      </w:ins>
                    </m:ctrlPr>
                  </m:sSubPr>
                  <m:e>
                    <w:ins w:id="308" w:author="ZTE, Fei Xue" w:date="2024-10-06T18:12:14Z">
                      <m:r>
                        <m:rPr/>
                        <w:rPr>
                          <w:rFonts w:hint="default" w:ascii="Cambria Math" w:hAnsi="Cambria Math"/>
                          <w:szCs w:val="18"/>
                        </w:rPr>
                        <m:t>A</m:t>
                      </m:r>
                    </w:ins>
                    <m:ctrlPr>
                      <w:ins w:id="309" w:author="ZTE, Fei Xue" w:date="2024-10-06T18:12:14Z">
                        <w:rPr>
                          <w:rFonts w:hint="default" w:ascii="Cambria Math" w:hAnsi="Cambria Math"/>
                          <w:i/>
                          <w:szCs w:val="18"/>
                        </w:rPr>
                      </w:ins>
                    </m:ctrlPr>
                  </m:e>
                  <m:sub>
                    <w:ins w:id="310" w:author="ZTE, Fei Xue" w:date="2024-10-06T18:12:14Z">
                      <m:r>
                        <m:rPr/>
                        <w:rPr>
                          <w:rFonts w:hint="default" w:ascii="Cambria Math" w:hAnsi="Cambria Math"/>
                          <w:szCs w:val="18"/>
                        </w:rPr>
                        <m:t>A</m:t>
                      </m:r>
                    </w:ins>
                    <m:ctrlPr>
                      <w:ins w:id="311" w:author="ZTE, Fei Xue" w:date="2024-10-06T18:12:14Z">
                        <w:rPr>
                          <w:rFonts w:hint="default" w:ascii="Cambria Math" w:hAnsi="Cambria Math"/>
                          <w:i/>
                          <w:szCs w:val="18"/>
                        </w:rPr>
                      </w:ins>
                    </m:ctrlPr>
                  </m:sub>
                </m:sSub>
                <m:d>
                  <m:dPr>
                    <m:ctrlPr>
                      <w:ins w:id="312" w:author="ZTE, Fei Xue" w:date="2024-10-06T18:12:14Z">
                        <w:rPr>
                          <w:rFonts w:hint="default" w:ascii="Cambria Math" w:hAnsi="Cambria Math"/>
                          <w:i/>
                          <w:szCs w:val="18"/>
                        </w:rPr>
                      </w:ins>
                    </m:ctrlPr>
                  </m:dPr>
                  <m:e>
                    <w:ins w:id="313" w:author="ZTE, Fei Xue" w:date="2024-10-06T18:12:14Z">
                      <m:r>
                        <m:rPr/>
                        <w:rPr>
                          <w:rFonts w:hint="default" w:ascii="Cambria Math" w:hAnsi="Cambria Math"/>
                          <w:szCs w:val="18"/>
                        </w:rPr>
                        <m:t>θ,φ</m:t>
                      </m:r>
                    </w:ins>
                    <m:ctrlPr>
                      <w:ins w:id="314" w:author="ZTE, Fei Xue" w:date="2024-10-06T18:12:14Z">
                        <w:rPr>
                          <w:rFonts w:hint="default" w:ascii="Cambria Math" w:hAnsi="Cambria Math"/>
                          <w:i/>
                          <w:szCs w:val="18"/>
                        </w:rPr>
                      </w:ins>
                    </m:ctrlPr>
                  </m:e>
                </m:d>
                <w:ins w:id="315" w:author="ZTE, Fei Xue" w:date="2024-10-06T18:12:14Z">
                  <m:r>
                    <m:rPr/>
                    <w:rPr>
                      <w:rFonts w:hint="default" w:ascii="Cambria Math" w:hAnsi="Cambria Math"/>
                      <w:szCs w:val="18"/>
                    </w:rPr>
                    <m:t>=</m:t>
                  </m:r>
                </w:ins>
                <m:sSub>
                  <m:sSubPr>
                    <m:ctrlPr>
                      <w:ins w:id="316" w:author="ZTE, Fei Xue" w:date="2024-10-06T18:12:14Z">
                        <w:rPr>
                          <w:rFonts w:hint="default" w:ascii="Cambria Math" w:hAnsi="Cambria Math"/>
                          <w:i/>
                          <w:szCs w:val="18"/>
                        </w:rPr>
                      </w:ins>
                    </m:ctrlPr>
                  </m:sSubPr>
                  <m:e>
                    <w:ins w:id="317" w:author="ZTE, Fei Xue" w:date="2024-10-06T18:12:14Z">
                      <m:r>
                        <m:rPr/>
                        <w:rPr>
                          <w:rFonts w:hint="default" w:ascii="Cambria Math" w:hAnsi="Cambria Math"/>
                          <w:szCs w:val="18"/>
                        </w:rPr>
                        <m:t>A</m:t>
                      </m:r>
                    </w:ins>
                    <m:ctrlPr>
                      <w:ins w:id="318" w:author="ZTE, Fei Xue" w:date="2024-10-06T18:12:14Z">
                        <w:rPr>
                          <w:rFonts w:hint="default" w:ascii="Cambria Math" w:hAnsi="Cambria Math"/>
                          <w:i/>
                          <w:szCs w:val="18"/>
                        </w:rPr>
                      </w:ins>
                    </m:ctrlPr>
                  </m:e>
                  <m:sub>
                    <w:ins w:id="319" w:author="ZTE, Fei Xue" w:date="2024-10-06T18:12:14Z">
                      <m:r>
                        <m:rPr/>
                        <w:rPr>
                          <w:rFonts w:hint="default" w:ascii="Cambria Math" w:hAnsi="Cambria Math"/>
                          <w:szCs w:val="18"/>
                        </w:rPr>
                        <m:t>E</m:t>
                      </m:r>
                    </w:ins>
                    <m:ctrlPr>
                      <w:ins w:id="320" w:author="ZTE, Fei Xue" w:date="2024-10-06T18:12:14Z">
                        <w:rPr>
                          <w:rFonts w:hint="default" w:ascii="Cambria Math" w:hAnsi="Cambria Math"/>
                          <w:i/>
                          <w:szCs w:val="18"/>
                        </w:rPr>
                      </w:ins>
                    </m:ctrlPr>
                  </m:sub>
                </m:sSub>
                <m:d>
                  <m:dPr>
                    <m:ctrlPr>
                      <w:ins w:id="321" w:author="ZTE, Fei Xue" w:date="2024-10-06T18:12:14Z">
                        <w:rPr>
                          <w:rFonts w:hint="default" w:ascii="Cambria Math" w:hAnsi="Cambria Math"/>
                          <w:i/>
                          <w:szCs w:val="18"/>
                        </w:rPr>
                      </w:ins>
                    </m:ctrlPr>
                  </m:dPr>
                  <m:e>
                    <w:ins w:id="322" w:author="ZTE, Fei Xue" w:date="2024-10-06T18:12:14Z">
                      <m:r>
                        <m:rPr/>
                        <w:rPr>
                          <w:rFonts w:hint="default" w:ascii="Cambria Math" w:hAnsi="Cambria Math"/>
                          <w:szCs w:val="18"/>
                        </w:rPr>
                        <m:t>θ,φ</m:t>
                      </m:r>
                    </w:ins>
                    <m:ctrlPr>
                      <w:ins w:id="323" w:author="ZTE, Fei Xue" w:date="2024-10-06T18:12:14Z">
                        <w:rPr>
                          <w:rFonts w:hint="default" w:ascii="Cambria Math" w:hAnsi="Cambria Math"/>
                          <w:i/>
                          <w:szCs w:val="18"/>
                        </w:rPr>
                      </w:ins>
                    </m:ctrlPr>
                  </m:e>
                </m:d>
                <w:ins w:id="324" w:author="ZTE, Fei Xue" w:date="2024-10-06T18:12:14Z">
                  <m:r>
                    <m:rPr/>
                    <w:rPr>
                      <w:rFonts w:hint="default" w:ascii="Cambria Math" w:hAnsi="Cambria Math"/>
                      <w:szCs w:val="18"/>
                    </w:rPr>
                    <m:t>+10</m:t>
                  </m:r>
                </w:ins>
                <m:sSub>
                  <m:sSubPr>
                    <m:ctrlPr>
                      <w:ins w:id="325" w:author="ZTE, Fei Xue" w:date="2024-10-06T18:12:14Z">
                        <w:rPr>
                          <w:rFonts w:hint="default" w:ascii="Cambria Math" w:hAnsi="Cambria Math"/>
                          <w:szCs w:val="18"/>
                        </w:rPr>
                      </w:ins>
                    </m:ctrlPr>
                  </m:sSubPr>
                  <m:e>
                    <w:ins w:id="326" w:author="ZTE, Fei Xue" w:date="2024-10-06T18:12:14Z">
                      <m:r>
                        <m:rPr>
                          <m:sty m:val="p"/>
                        </m:rPr>
                        <w:rPr>
                          <w:rFonts w:hint="default" w:ascii="Cambria Math" w:hAnsi="Cambria Math"/>
                          <w:szCs w:val="18"/>
                        </w:rPr>
                        <m:t>log</m:t>
                      </m:r>
                    </w:ins>
                    <m:ctrlPr>
                      <w:ins w:id="327" w:author="ZTE, Fei Xue" w:date="2024-10-06T18:12:14Z">
                        <w:rPr>
                          <w:rFonts w:hint="default" w:ascii="Cambria Math" w:hAnsi="Cambria Math"/>
                          <w:szCs w:val="18"/>
                        </w:rPr>
                      </w:ins>
                    </m:ctrlPr>
                  </m:e>
                  <m:sub>
                    <w:ins w:id="328" w:author="ZTE, Fei Xue" w:date="2024-10-06T18:12:14Z">
                      <m:r>
                        <m:rPr>
                          <m:sty m:val="p"/>
                        </m:rPr>
                        <w:rPr>
                          <w:rFonts w:hint="default" w:ascii="Cambria Math" w:hAnsi="Cambria Math"/>
                          <w:szCs w:val="18"/>
                        </w:rPr>
                        <m:t>10</m:t>
                      </m:r>
                    </w:ins>
                    <m:ctrlPr>
                      <w:ins w:id="329" w:author="ZTE, Fei Xue" w:date="2024-10-06T18:12:14Z">
                        <w:rPr>
                          <w:rFonts w:hint="default" w:ascii="Cambria Math" w:hAnsi="Cambria Math"/>
                          <w:szCs w:val="18"/>
                        </w:rPr>
                      </w:ins>
                    </m:ctrlPr>
                  </m:sub>
                </m:sSub>
                <m:d>
                  <m:dPr>
                    <m:ctrlPr>
                      <w:ins w:id="330" w:author="ZTE, Fei Xue" w:date="2024-10-06T18:12:14Z">
                        <w:rPr>
                          <w:rFonts w:hint="default" w:ascii="Cambria Math" w:hAnsi="Cambria Math"/>
                          <w:i/>
                          <w:szCs w:val="18"/>
                        </w:rPr>
                      </w:ins>
                    </m:ctrlPr>
                  </m:dPr>
                  <m:e>
                    <m:sSup>
                      <m:sSupPr>
                        <m:ctrlPr>
                          <w:ins w:id="331" w:author="ZTE, Fei Xue" w:date="2024-10-06T18:12:14Z">
                            <w:rPr>
                              <w:rFonts w:hint="default" w:ascii="Cambria Math" w:hAnsi="Cambria Math"/>
                              <w:i/>
                              <w:szCs w:val="18"/>
                            </w:rPr>
                          </w:ins>
                        </m:ctrlPr>
                      </m:sSupPr>
                      <m:e>
                        <m:d>
                          <m:dPr>
                            <m:begChr m:val="|"/>
                            <m:endChr m:val="|"/>
                            <m:ctrlPr>
                              <w:ins w:id="332" w:author="ZTE, Fei Xue" w:date="2024-10-06T18:12:14Z">
                                <w:rPr>
                                  <w:rFonts w:hint="default" w:ascii="Cambria Math" w:hAnsi="Cambria Math"/>
                                  <w:i/>
                                  <w:szCs w:val="18"/>
                                </w:rPr>
                              </w:ins>
                            </m:ctrlPr>
                          </m:dPr>
                          <m:e>
                            <m:nary>
                              <m:naryPr>
                                <m:chr m:val="∑"/>
                                <m:limLoc m:val="undOvr"/>
                                <m:ctrlPr>
                                  <w:ins w:id="333" w:author="ZTE, Fei Xue" w:date="2024-10-06T18:12:14Z">
                                    <w:rPr>
                                      <w:rFonts w:hint="default" w:ascii="Cambria Math" w:hAnsi="Cambria Math"/>
                                      <w:i/>
                                      <w:szCs w:val="18"/>
                                    </w:rPr>
                                  </w:ins>
                                </m:ctrlPr>
                              </m:naryPr>
                              <m:sub>
                                <w:ins w:id="334" w:author="ZTE, Fei Xue" w:date="2024-10-06T18:12:14Z">
                                  <m:r>
                                    <m:rPr/>
                                    <w:rPr>
                                      <w:rFonts w:hint="default" w:ascii="Cambria Math" w:hAnsi="Cambria Math"/>
                                      <w:szCs w:val="18"/>
                                    </w:rPr>
                                    <m:t>m=1</m:t>
                                  </m:r>
                                </w:ins>
                                <m:ctrlPr>
                                  <w:ins w:id="335" w:author="ZTE, Fei Xue" w:date="2024-10-06T18:12:14Z">
                                    <w:rPr>
                                      <w:rFonts w:hint="default" w:ascii="Cambria Math" w:hAnsi="Cambria Math"/>
                                      <w:i/>
                                      <w:szCs w:val="18"/>
                                    </w:rPr>
                                  </w:ins>
                                </m:ctrlPr>
                              </m:sub>
                              <m:sup>
                                <w:ins w:id="336" w:author="ZTE, Fei Xue" w:date="2024-10-06T18:12:14Z">
                                  <m:r>
                                    <m:rPr/>
                                    <w:rPr>
                                      <w:rFonts w:hint="default" w:ascii="Cambria Math" w:hAnsi="Cambria Math"/>
                                      <w:szCs w:val="18"/>
                                    </w:rPr>
                                    <m:t>M</m:t>
                                  </m:r>
                                </w:ins>
                                <m:ctrlPr>
                                  <w:ins w:id="337" w:author="ZTE, Fei Xue" w:date="2024-10-06T18:12:14Z">
                                    <w:rPr>
                                      <w:rFonts w:hint="default" w:ascii="Cambria Math" w:hAnsi="Cambria Math"/>
                                      <w:i/>
                                      <w:szCs w:val="18"/>
                                    </w:rPr>
                                  </w:ins>
                                </m:ctrlPr>
                              </m:sup>
                              <m:e>
                                <m:nary>
                                  <m:naryPr>
                                    <m:chr m:val="∑"/>
                                    <m:limLoc m:val="undOvr"/>
                                    <m:ctrlPr>
                                      <w:ins w:id="338" w:author="ZTE, Fei Xue" w:date="2024-10-06T18:12:14Z">
                                        <w:rPr>
                                          <w:rFonts w:hint="default" w:ascii="Cambria Math" w:hAnsi="Cambria Math"/>
                                          <w:i/>
                                          <w:szCs w:val="18"/>
                                        </w:rPr>
                                      </w:ins>
                                    </m:ctrlPr>
                                  </m:naryPr>
                                  <m:sub>
                                    <w:ins w:id="339" w:author="ZTE, Fei Xue" w:date="2024-10-06T18:12:14Z">
                                      <m:r>
                                        <m:rPr/>
                                        <w:rPr>
                                          <w:rFonts w:hint="default" w:ascii="Cambria Math" w:hAnsi="Cambria Math"/>
                                          <w:szCs w:val="18"/>
                                        </w:rPr>
                                        <m:t>n=1</m:t>
                                      </m:r>
                                    </w:ins>
                                    <m:ctrlPr>
                                      <w:ins w:id="340" w:author="ZTE, Fei Xue" w:date="2024-10-06T18:12:14Z">
                                        <w:rPr>
                                          <w:rFonts w:hint="default" w:ascii="Cambria Math" w:hAnsi="Cambria Math"/>
                                          <w:i/>
                                          <w:szCs w:val="18"/>
                                        </w:rPr>
                                      </w:ins>
                                    </m:ctrlPr>
                                  </m:sub>
                                  <m:sup>
                                    <w:ins w:id="341" w:author="ZTE, Fei Xue" w:date="2024-10-06T18:12:14Z">
                                      <m:r>
                                        <m:rPr/>
                                        <w:rPr>
                                          <w:rFonts w:hint="default" w:ascii="Cambria Math" w:hAnsi="Cambria Math"/>
                                          <w:szCs w:val="18"/>
                                        </w:rPr>
                                        <m:t>N</m:t>
                                      </m:r>
                                    </w:ins>
                                    <m:ctrlPr>
                                      <w:ins w:id="342" w:author="ZTE, Fei Xue" w:date="2024-10-06T18:12:14Z">
                                        <w:rPr>
                                          <w:rFonts w:hint="default" w:ascii="Cambria Math" w:hAnsi="Cambria Math"/>
                                          <w:i/>
                                          <w:szCs w:val="18"/>
                                        </w:rPr>
                                      </w:ins>
                                    </m:ctrlPr>
                                  </m:sup>
                                  <m:e>
                                    <m:sSub>
                                      <m:sSubPr>
                                        <m:ctrlPr>
                                          <w:ins w:id="343" w:author="ZTE, Fei Xue" w:date="2024-10-06T18:12:14Z">
                                            <w:rPr>
                                              <w:rFonts w:hint="default" w:ascii="Cambria Math" w:hAnsi="Cambria Math"/>
                                              <w:i/>
                                              <w:szCs w:val="18"/>
                                            </w:rPr>
                                          </w:ins>
                                        </m:ctrlPr>
                                      </m:sSubPr>
                                      <m:e>
                                        <w:ins w:id="344" w:author="ZTE, Fei Xue" w:date="2024-10-06T18:12:14Z">
                                          <m:r>
                                            <m:rPr/>
                                            <w:rPr>
                                              <w:rFonts w:hint="default" w:ascii="Cambria Math" w:hAnsi="Cambria Math"/>
                                              <w:szCs w:val="18"/>
                                            </w:rPr>
                                            <m:t>w</m:t>
                                          </m:r>
                                        </w:ins>
                                        <m:ctrlPr>
                                          <w:ins w:id="345" w:author="ZTE, Fei Xue" w:date="2024-10-06T18:12:14Z">
                                            <w:rPr>
                                              <w:rFonts w:hint="default" w:ascii="Cambria Math" w:hAnsi="Cambria Math"/>
                                              <w:i/>
                                              <w:szCs w:val="18"/>
                                            </w:rPr>
                                          </w:ins>
                                        </m:ctrlPr>
                                      </m:e>
                                      <m:sub>
                                        <w:ins w:id="346" w:author="ZTE, Fei Xue" w:date="2024-10-06T18:12:14Z">
                                          <m:r>
                                            <m:rPr/>
                                            <w:rPr>
                                              <w:rFonts w:hint="default" w:ascii="Cambria Math" w:hAnsi="Cambria Math"/>
                                              <w:szCs w:val="18"/>
                                            </w:rPr>
                                            <m:t>m,n</m:t>
                                          </m:r>
                                        </w:ins>
                                        <m:ctrlPr>
                                          <w:ins w:id="347" w:author="ZTE, Fei Xue" w:date="2024-10-06T18:12:14Z">
                                            <w:rPr>
                                              <w:rFonts w:hint="default" w:ascii="Cambria Math" w:hAnsi="Cambria Math"/>
                                              <w:i/>
                                              <w:szCs w:val="18"/>
                                            </w:rPr>
                                          </w:ins>
                                        </m:ctrlPr>
                                      </m:sub>
                                    </m:sSub>
                                    <m:sSub>
                                      <m:sSubPr>
                                        <m:ctrlPr>
                                          <w:ins w:id="348" w:author="ZTE, Fei Xue" w:date="2024-10-06T18:12:14Z">
                                            <w:rPr>
                                              <w:rFonts w:hint="default" w:ascii="Cambria Math" w:hAnsi="Cambria Math"/>
                                              <w:i/>
                                              <w:szCs w:val="18"/>
                                            </w:rPr>
                                          </w:ins>
                                        </m:ctrlPr>
                                      </m:sSubPr>
                                      <m:e>
                                        <w:ins w:id="349" w:author="ZTE, Fei Xue" w:date="2024-10-06T18:12:14Z">
                                          <m:r>
                                            <m:rPr/>
                                            <w:rPr>
                                              <w:rFonts w:hint="default" w:ascii="Cambria Math" w:hAnsi="Cambria Math"/>
                                              <w:szCs w:val="18"/>
                                            </w:rPr>
                                            <m:t>v</m:t>
                                          </m:r>
                                        </w:ins>
                                        <m:ctrlPr>
                                          <w:ins w:id="350" w:author="ZTE, Fei Xue" w:date="2024-10-06T18:12:14Z">
                                            <w:rPr>
                                              <w:rFonts w:hint="default" w:ascii="Cambria Math" w:hAnsi="Cambria Math"/>
                                              <w:i/>
                                              <w:szCs w:val="18"/>
                                            </w:rPr>
                                          </w:ins>
                                        </m:ctrlPr>
                                      </m:e>
                                      <m:sub>
                                        <w:ins w:id="351" w:author="ZTE, Fei Xue" w:date="2024-10-06T18:12:14Z">
                                          <m:r>
                                            <m:rPr/>
                                            <w:rPr>
                                              <w:rFonts w:hint="default" w:ascii="Cambria Math" w:hAnsi="Cambria Math"/>
                                              <w:szCs w:val="18"/>
                                            </w:rPr>
                                            <m:t>m,n</m:t>
                                          </m:r>
                                        </w:ins>
                                        <m:ctrlPr>
                                          <w:ins w:id="352" w:author="ZTE, Fei Xue" w:date="2024-10-06T18:12:14Z">
                                            <w:rPr>
                                              <w:rFonts w:hint="default" w:ascii="Cambria Math" w:hAnsi="Cambria Math"/>
                                              <w:i/>
                                              <w:szCs w:val="18"/>
                                            </w:rPr>
                                          </w:ins>
                                        </m:ctrlPr>
                                      </m:sub>
                                    </m:sSub>
                                    <m:ctrlPr>
                                      <w:ins w:id="353" w:author="ZTE, Fei Xue" w:date="2024-10-06T18:12:14Z">
                                        <w:rPr>
                                          <w:rFonts w:hint="default" w:ascii="Cambria Math" w:hAnsi="Cambria Math"/>
                                          <w:i/>
                                          <w:szCs w:val="18"/>
                                        </w:rPr>
                                      </w:ins>
                                    </m:ctrlPr>
                                  </m:e>
                                </m:nary>
                                <m:ctrlPr>
                                  <w:ins w:id="354" w:author="ZTE, Fei Xue" w:date="2024-10-06T18:12:14Z">
                                    <w:rPr>
                                      <w:rFonts w:hint="default" w:ascii="Cambria Math" w:hAnsi="Cambria Math"/>
                                      <w:i/>
                                      <w:szCs w:val="18"/>
                                    </w:rPr>
                                  </w:ins>
                                </m:ctrlPr>
                              </m:e>
                            </m:nary>
                            <m:ctrlPr>
                              <w:ins w:id="355" w:author="ZTE, Fei Xue" w:date="2024-10-06T18:12:14Z">
                                <w:rPr>
                                  <w:rFonts w:hint="default" w:ascii="Cambria Math" w:hAnsi="Cambria Math"/>
                                  <w:i/>
                                  <w:szCs w:val="18"/>
                                </w:rPr>
                              </w:ins>
                            </m:ctrlPr>
                          </m:e>
                        </m:d>
                        <m:ctrlPr>
                          <w:ins w:id="356" w:author="ZTE, Fei Xue" w:date="2024-10-06T18:12:14Z">
                            <w:rPr>
                              <w:rFonts w:hint="default" w:ascii="Cambria Math" w:hAnsi="Cambria Math"/>
                              <w:i/>
                              <w:szCs w:val="18"/>
                            </w:rPr>
                          </w:ins>
                        </m:ctrlPr>
                      </m:e>
                      <m:sup>
                        <w:ins w:id="357" w:author="ZTE, Fei Xue" w:date="2024-10-06T18:12:14Z">
                          <m:r>
                            <m:rPr/>
                            <w:rPr>
                              <w:rFonts w:hint="default" w:ascii="Cambria Math" w:hAnsi="Cambria Math"/>
                              <w:szCs w:val="18"/>
                            </w:rPr>
                            <m:t>2</m:t>
                          </m:r>
                        </w:ins>
                        <m:ctrlPr>
                          <w:ins w:id="358" w:author="ZTE, Fei Xue" w:date="2024-10-06T18:12:14Z">
                            <w:rPr>
                              <w:rFonts w:hint="default" w:ascii="Cambria Math" w:hAnsi="Cambria Math"/>
                              <w:i/>
                              <w:szCs w:val="18"/>
                            </w:rPr>
                          </w:ins>
                        </m:ctrlPr>
                      </m:sup>
                    </m:sSup>
                    <m:ctrlPr>
                      <w:ins w:id="359" w:author="ZTE, Fei Xue" w:date="2024-10-06T18:12:14Z">
                        <w:rPr>
                          <w:rFonts w:hint="default" w:ascii="Cambria Math" w:hAnsi="Cambria Math"/>
                          <w:i/>
                          <w:szCs w:val="18"/>
                        </w:rPr>
                      </w:ins>
                    </m:ctrlPr>
                  </m:e>
                </m:d>
              </m:oMath>
            </m:oMathPara>
          </w:p>
          <w:p>
            <w:pPr>
              <w:pStyle w:val="38"/>
              <w:suppressLineNumbers w:val="0"/>
              <w:spacing w:before="0" w:beforeAutospacing="0" w:afterAutospacing="0"/>
              <w:ind w:left="0" w:right="0"/>
              <w:rPr>
                <w:ins w:id="360" w:author="ZTE, Fei Xue" w:date="2024-10-06T18:12:14Z"/>
                <w:rFonts w:hint="default"/>
                <w:szCs w:val="18"/>
              </w:rPr>
            </w:pPr>
            <w:ins w:id="361" w:author="ZTE, Fei Xue" w:date="2024-10-06T18:12:14Z">
              <w:r>
                <w:rPr>
                  <w:rFonts w:hint="default"/>
                  <w:szCs w:val="18"/>
                </w:rPr>
                <w:t>, where</w:t>
              </w:r>
            </w:ins>
          </w:p>
          <w:p>
            <w:pPr>
              <w:pStyle w:val="38"/>
              <w:suppressLineNumbers w:val="0"/>
              <w:spacing w:before="0" w:beforeAutospacing="0" w:afterAutospacing="0"/>
              <w:ind w:left="0" w:right="0"/>
              <w:rPr>
                <w:ins w:id="362" w:author="ZTE, Fei Xue" w:date="2024-10-06T18:12:14Z"/>
                <w:rFonts w:hint="default"/>
                <w:szCs w:val="18"/>
              </w:rPr>
            </w:pPr>
            <m:oMathPara>
              <m:oMath>
                <m:sSub>
                  <m:sSubPr>
                    <m:ctrlPr>
                      <w:ins w:id="363" w:author="ZTE, Fei Xue" w:date="2024-10-06T18:12:14Z">
                        <w:rPr>
                          <w:rFonts w:hint="default" w:ascii="Cambria Math" w:hAnsi="Cambria Math"/>
                          <w:i/>
                          <w:szCs w:val="18"/>
                        </w:rPr>
                      </w:ins>
                    </m:ctrlPr>
                  </m:sSubPr>
                  <m:e>
                    <w:ins w:id="364" w:author="ZTE, Fei Xue" w:date="2024-10-06T18:12:14Z">
                      <m:r>
                        <m:rPr/>
                        <w:rPr>
                          <w:rFonts w:hint="default" w:ascii="Cambria Math" w:hAnsi="Cambria Math"/>
                          <w:szCs w:val="18"/>
                        </w:rPr>
                        <m:t>v</m:t>
                      </m:r>
                    </w:ins>
                    <m:ctrlPr>
                      <w:ins w:id="365" w:author="ZTE, Fei Xue" w:date="2024-10-06T18:12:14Z">
                        <w:rPr>
                          <w:rFonts w:hint="default" w:ascii="Cambria Math" w:hAnsi="Cambria Math"/>
                          <w:i/>
                          <w:szCs w:val="18"/>
                        </w:rPr>
                      </w:ins>
                    </m:ctrlPr>
                  </m:e>
                  <m:sub>
                    <w:ins w:id="366" w:author="ZTE, Fei Xue" w:date="2024-10-06T18:12:14Z">
                      <m:r>
                        <m:rPr/>
                        <w:rPr>
                          <w:rFonts w:hint="default" w:ascii="Cambria Math" w:hAnsi="Cambria Math"/>
                          <w:szCs w:val="18"/>
                        </w:rPr>
                        <m:t>m,n</m:t>
                      </m:r>
                    </w:ins>
                    <m:ctrlPr>
                      <w:ins w:id="367" w:author="ZTE, Fei Xue" w:date="2024-10-06T18:12:14Z">
                        <w:rPr>
                          <w:rFonts w:hint="default" w:ascii="Cambria Math" w:hAnsi="Cambria Math"/>
                          <w:i/>
                          <w:szCs w:val="18"/>
                        </w:rPr>
                      </w:ins>
                    </m:ctrlPr>
                  </m:sub>
                </m:sSub>
                <w:ins w:id="368" w:author="ZTE, Fei Xue" w:date="2024-10-06T18:12:14Z">
                  <m:r>
                    <m:rPr/>
                    <w:rPr>
                      <w:rFonts w:hint="default" w:ascii="Cambria Math" w:hAnsi="Cambria Math"/>
                      <w:szCs w:val="18"/>
                    </w:rPr>
                    <m:t>=</m:t>
                  </m:r>
                </w:ins>
                <w:ins w:id="369" w:author="ZTE, Fei Xue" w:date="2024-10-06T18:12:14Z">
                  <m:r>
                    <m:rPr>
                      <m:sty m:val="p"/>
                    </m:rPr>
                    <w:rPr>
                      <w:rFonts w:hint="default" w:ascii="Cambria Math" w:hAnsi="Cambria Math"/>
                      <w:szCs w:val="18"/>
                    </w:rPr>
                    <m:t>exp</m:t>
                  </m:r>
                </w:ins>
                <m:d>
                  <m:dPr>
                    <m:ctrlPr>
                      <w:ins w:id="370" w:author="ZTE, Fei Xue" w:date="2024-10-06T18:12:14Z">
                        <w:rPr>
                          <w:rFonts w:hint="default" w:ascii="Cambria Math" w:hAnsi="Cambria Math"/>
                          <w:i/>
                          <w:szCs w:val="18"/>
                        </w:rPr>
                      </w:ins>
                    </m:ctrlPr>
                  </m:dPr>
                  <m:e>
                    <w:ins w:id="371" w:author="ZTE, Fei Xue" w:date="2024-10-06T18:12:14Z">
                      <m:r>
                        <m:rPr/>
                        <w:rPr>
                          <w:rFonts w:hint="default" w:ascii="Cambria Math" w:hAnsi="Cambria Math"/>
                          <w:szCs w:val="18"/>
                        </w:rPr>
                        <m:t>j2π</m:t>
                      </m:r>
                    </w:ins>
                    <m:d>
                      <m:dPr>
                        <m:ctrlPr>
                          <w:ins w:id="372" w:author="ZTE, Fei Xue" w:date="2024-10-06T18:12:14Z">
                            <w:rPr>
                              <w:rFonts w:hint="default" w:ascii="Cambria Math" w:hAnsi="Cambria Math"/>
                              <w:i/>
                              <w:szCs w:val="18"/>
                            </w:rPr>
                          </w:ins>
                        </m:ctrlPr>
                      </m:dPr>
                      <m:e>
                        <m:d>
                          <m:dPr>
                            <m:ctrlPr>
                              <w:ins w:id="373" w:author="ZTE, Fei Xue" w:date="2024-10-06T18:12:14Z">
                                <w:rPr>
                                  <w:rFonts w:hint="default" w:ascii="Cambria Math" w:hAnsi="Cambria Math"/>
                                  <w:i/>
                                  <w:szCs w:val="18"/>
                                </w:rPr>
                              </w:ins>
                            </m:ctrlPr>
                          </m:dPr>
                          <m:e>
                            <w:ins w:id="374" w:author="ZTE, Fei Xue" w:date="2024-10-06T18:12:14Z">
                              <m:r>
                                <m:rPr/>
                                <w:rPr>
                                  <w:rFonts w:hint="default" w:ascii="Cambria Math" w:hAnsi="Cambria Math"/>
                                  <w:szCs w:val="18"/>
                                </w:rPr>
                                <m:t>m−1</m:t>
                              </m:r>
                            </w:ins>
                            <m:ctrlPr>
                              <w:ins w:id="375" w:author="ZTE, Fei Xue" w:date="2024-10-06T18:12:14Z">
                                <w:rPr>
                                  <w:rFonts w:hint="default" w:ascii="Cambria Math" w:hAnsi="Cambria Math"/>
                                  <w:i/>
                                  <w:szCs w:val="18"/>
                                </w:rPr>
                              </w:ins>
                            </m:ctrlPr>
                          </m:e>
                        </m:d>
                        <m:f>
                          <m:fPr>
                            <m:ctrlPr>
                              <w:ins w:id="376" w:author="ZTE, Fei Xue" w:date="2024-10-06T18:12:14Z">
                                <w:rPr>
                                  <w:rFonts w:hint="default" w:ascii="Cambria Math" w:hAnsi="Cambria Math"/>
                                  <w:i/>
                                  <w:szCs w:val="18"/>
                                </w:rPr>
                              </w:ins>
                            </m:ctrlPr>
                          </m:fPr>
                          <m:num>
                            <m:sSub>
                              <m:sSubPr>
                                <m:ctrlPr>
                                  <w:ins w:id="377" w:author="ZTE, Fei Xue" w:date="2024-10-06T18:12:14Z">
                                    <w:rPr>
                                      <w:rFonts w:hint="default" w:ascii="Cambria Math" w:hAnsi="Cambria Math"/>
                                      <w:i/>
                                      <w:szCs w:val="18"/>
                                    </w:rPr>
                                  </w:ins>
                                </m:ctrlPr>
                              </m:sSubPr>
                              <m:e>
                                <w:ins w:id="378" w:author="ZTE, Fei Xue" w:date="2024-10-06T18:12:14Z">
                                  <m:r>
                                    <m:rPr/>
                                    <w:rPr>
                                      <w:rFonts w:hint="default" w:ascii="Cambria Math" w:hAnsi="Cambria Math"/>
                                      <w:szCs w:val="18"/>
                                    </w:rPr>
                                    <m:t>d</m:t>
                                  </m:r>
                                </w:ins>
                                <m:ctrlPr>
                                  <w:ins w:id="379" w:author="ZTE, Fei Xue" w:date="2024-10-06T18:12:14Z">
                                    <w:rPr>
                                      <w:rFonts w:hint="default" w:ascii="Cambria Math" w:hAnsi="Cambria Math"/>
                                      <w:i/>
                                      <w:szCs w:val="18"/>
                                    </w:rPr>
                                  </w:ins>
                                </m:ctrlPr>
                              </m:e>
                              <m:sub>
                                <w:ins w:id="380" w:author="ZTE, Fei Xue" w:date="2024-10-06T18:12:14Z">
                                  <m:r>
                                    <m:rPr/>
                                    <w:rPr>
                                      <w:rFonts w:hint="default" w:ascii="Cambria Math" w:hAnsi="Cambria Math"/>
                                      <w:szCs w:val="18"/>
                                    </w:rPr>
                                    <m:t>v</m:t>
                                  </m:r>
                                </w:ins>
                                <m:ctrlPr>
                                  <w:ins w:id="381" w:author="ZTE, Fei Xue" w:date="2024-10-06T18:12:14Z">
                                    <w:rPr>
                                      <w:rFonts w:hint="default" w:ascii="Cambria Math" w:hAnsi="Cambria Math"/>
                                      <w:i/>
                                      <w:szCs w:val="18"/>
                                    </w:rPr>
                                  </w:ins>
                                </m:ctrlPr>
                              </m:sub>
                            </m:sSub>
                            <m:ctrlPr>
                              <w:ins w:id="382" w:author="ZTE, Fei Xue" w:date="2024-10-06T18:12:14Z">
                                <w:rPr>
                                  <w:rFonts w:hint="default" w:ascii="Cambria Math" w:hAnsi="Cambria Math"/>
                                  <w:i/>
                                  <w:szCs w:val="18"/>
                                </w:rPr>
                              </w:ins>
                            </m:ctrlPr>
                          </m:num>
                          <m:den>
                            <w:ins w:id="383" w:author="ZTE, Fei Xue" w:date="2024-10-06T18:12:14Z">
                              <m:r>
                                <m:rPr/>
                                <w:rPr>
                                  <w:rFonts w:hint="default" w:ascii="Cambria Math" w:hAnsi="Cambria Math"/>
                                  <w:szCs w:val="18"/>
                                </w:rPr>
                                <m:t>λ</m:t>
                              </m:r>
                            </w:ins>
                            <m:ctrlPr>
                              <w:ins w:id="384" w:author="ZTE, Fei Xue" w:date="2024-10-06T18:12:14Z">
                                <w:rPr>
                                  <w:rFonts w:hint="default" w:ascii="Cambria Math" w:hAnsi="Cambria Math"/>
                                  <w:i/>
                                  <w:szCs w:val="18"/>
                                </w:rPr>
                              </w:ins>
                            </m:ctrlPr>
                          </m:den>
                        </m:f>
                        <w:ins w:id="385" w:author="ZTE, Fei Xue" w:date="2024-10-06T18:12:14Z">
                          <m:r>
                            <m:rPr>
                              <m:sty m:val="p"/>
                            </m:rPr>
                            <w:rPr>
                              <w:rFonts w:hint="default" w:ascii="Cambria Math" w:hAnsi="Cambria Math"/>
                              <w:szCs w:val="18"/>
                            </w:rPr>
                            <m:t>cos</m:t>
                          </m:r>
                        </w:ins>
                        <m:d>
                          <m:dPr>
                            <m:ctrlPr>
                              <w:ins w:id="386" w:author="ZTE, Fei Xue" w:date="2024-10-06T18:12:14Z">
                                <w:rPr>
                                  <w:rFonts w:hint="default" w:ascii="Cambria Math" w:hAnsi="Cambria Math"/>
                                  <w:i/>
                                  <w:szCs w:val="18"/>
                                </w:rPr>
                              </w:ins>
                            </m:ctrlPr>
                          </m:dPr>
                          <m:e>
                            <w:ins w:id="387" w:author="ZTE, Fei Xue" w:date="2024-10-06T18:12:14Z">
                              <m:r>
                                <m:rPr/>
                                <w:rPr>
                                  <w:rFonts w:hint="default" w:ascii="Cambria Math" w:hAnsi="Cambria Math"/>
                                  <w:szCs w:val="18"/>
                                </w:rPr>
                                <m:t>θ</m:t>
                              </m:r>
                            </w:ins>
                            <m:ctrlPr>
                              <w:ins w:id="388" w:author="ZTE, Fei Xue" w:date="2024-10-06T18:12:14Z">
                                <w:rPr>
                                  <w:rFonts w:hint="default" w:ascii="Cambria Math" w:hAnsi="Cambria Math"/>
                                  <w:i/>
                                  <w:szCs w:val="18"/>
                                </w:rPr>
                              </w:ins>
                            </m:ctrlPr>
                          </m:e>
                        </m:d>
                        <w:ins w:id="389" w:author="ZTE, Fei Xue" w:date="2024-10-06T18:12:14Z">
                          <m:r>
                            <m:rPr/>
                            <w:rPr>
                              <w:rFonts w:hint="default" w:ascii="Cambria Math" w:hAnsi="Cambria Math"/>
                              <w:szCs w:val="18"/>
                            </w:rPr>
                            <m:t>+</m:t>
                          </m:r>
                        </w:ins>
                        <m:d>
                          <m:dPr>
                            <m:ctrlPr>
                              <w:ins w:id="390" w:author="ZTE, Fei Xue" w:date="2024-10-06T18:12:14Z">
                                <w:rPr>
                                  <w:rFonts w:hint="default" w:ascii="Cambria Math" w:hAnsi="Cambria Math"/>
                                  <w:i/>
                                  <w:szCs w:val="18"/>
                                </w:rPr>
                              </w:ins>
                            </m:ctrlPr>
                          </m:dPr>
                          <m:e>
                            <w:ins w:id="391" w:author="ZTE, Fei Xue" w:date="2024-10-06T18:12:14Z">
                              <m:r>
                                <m:rPr/>
                                <w:rPr>
                                  <w:rFonts w:hint="default" w:ascii="Cambria Math" w:hAnsi="Cambria Math"/>
                                  <w:szCs w:val="18"/>
                                </w:rPr>
                                <m:t>n−1</m:t>
                              </m:r>
                            </w:ins>
                            <m:ctrlPr>
                              <w:ins w:id="392" w:author="ZTE, Fei Xue" w:date="2024-10-06T18:12:14Z">
                                <w:rPr>
                                  <w:rFonts w:hint="default" w:ascii="Cambria Math" w:hAnsi="Cambria Math"/>
                                  <w:i/>
                                  <w:szCs w:val="18"/>
                                </w:rPr>
                              </w:ins>
                            </m:ctrlPr>
                          </m:e>
                        </m:d>
                        <m:f>
                          <m:fPr>
                            <m:ctrlPr>
                              <w:ins w:id="393" w:author="ZTE, Fei Xue" w:date="2024-10-06T18:12:14Z">
                                <w:rPr>
                                  <w:rFonts w:hint="default" w:ascii="Cambria Math" w:hAnsi="Cambria Math"/>
                                  <w:i/>
                                  <w:szCs w:val="18"/>
                                </w:rPr>
                              </w:ins>
                            </m:ctrlPr>
                          </m:fPr>
                          <m:num>
                            <m:sSub>
                              <m:sSubPr>
                                <m:ctrlPr>
                                  <w:ins w:id="394" w:author="ZTE, Fei Xue" w:date="2024-10-06T18:12:14Z">
                                    <w:rPr>
                                      <w:rFonts w:hint="default" w:ascii="Cambria Math" w:hAnsi="Cambria Math"/>
                                      <w:i/>
                                      <w:szCs w:val="18"/>
                                    </w:rPr>
                                  </w:ins>
                                </m:ctrlPr>
                              </m:sSubPr>
                              <m:e>
                                <w:ins w:id="395" w:author="ZTE, Fei Xue" w:date="2024-10-06T18:12:14Z">
                                  <m:r>
                                    <m:rPr/>
                                    <w:rPr>
                                      <w:rFonts w:hint="default" w:ascii="Cambria Math" w:hAnsi="Cambria Math"/>
                                      <w:szCs w:val="18"/>
                                    </w:rPr>
                                    <m:t>d</m:t>
                                  </m:r>
                                </w:ins>
                                <m:ctrlPr>
                                  <w:ins w:id="396" w:author="ZTE, Fei Xue" w:date="2024-10-06T18:12:14Z">
                                    <w:rPr>
                                      <w:rFonts w:hint="default" w:ascii="Cambria Math" w:hAnsi="Cambria Math"/>
                                      <w:i/>
                                      <w:szCs w:val="18"/>
                                    </w:rPr>
                                  </w:ins>
                                </m:ctrlPr>
                              </m:e>
                              <m:sub>
                                <w:ins w:id="397" w:author="ZTE, Fei Xue" w:date="2024-10-06T18:12:14Z">
                                  <m:r>
                                    <m:rPr/>
                                    <w:rPr>
                                      <w:rFonts w:hint="default" w:ascii="Cambria Math" w:hAnsi="Cambria Math"/>
                                      <w:szCs w:val="18"/>
                                    </w:rPr>
                                    <m:t>ℎ</m:t>
                                  </m:r>
                                </w:ins>
                                <m:ctrlPr>
                                  <w:ins w:id="398" w:author="ZTE, Fei Xue" w:date="2024-10-06T18:12:14Z">
                                    <w:rPr>
                                      <w:rFonts w:hint="default" w:ascii="Cambria Math" w:hAnsi="Cambria Math"/>
                                      <w:i/>
                                      <w:szCs w:val="18"/>
                                    </w:rPr>
                                  </w:ins>
                                </m:ctrlPr>
                              </m:sub>
                            </m:sSub>
                            <m:ctrlPr>
                              <w:ins w:id="399" w:author="ZTE, Fei Xue" w:date="2024-10-06T18:12:14Z">
                                <w:rPr>
                                  <w:rFonts w:hint="default" w:ascii="Cambria Math" w:hAnsi="Cambria Math"/>
                                  <w:i/>
                                  <w:szCs w:val="18"/>
                                </w:rPr>
                              </w:ins>
                            </m:ctrlPr>
                          </m:num>
                          <m:den>
                            <w:ins w:id="400" w:author="ZTE, Fei Xue" w:date="2024-10-06T18:12:14Z">
                              <m:r>
                                <m:rPr/>
                                <w:rPr>
                                  <w:rFonts w:hint="default" w:ascii="Cambria Math" w:hAnsi="Cambria Math"/>
                                  <w:szCs w:val="18"/>
                                </w:rPr>
                                <m:t>λ</m:t>
                              </m:r>
                            </w:ins>
                            <m:ctrlPr>
                              <w:ins w:id="401" w:author="ZTE, Fei Xue" w:date="2024-10-06T18:12:14Z">
                                <w:rPr>
                                  <w:rFonts w:hint="default" w:ascii="Cambria Math" w:hAnsi="Cambria Math"/>
                                  <w:i/>
                                  <w:szCs w:val="18"/>
                                </w:rPr>
                              </w:ins>
                            </m:ctrlPr>
                          </m:den>
                        </m:f>
                        <w:ins w:id="402" w:author="ZTE, Fei Xue" w:date="2024-10-06T18:12:14Z">
                          <m:r>
                            <m:rPr>
                              <m:sty m:val="p"/>
                            </m:rPr>
                            <w:rPr>
                              <w:rFonts w:hint="default" w:ascii="Cambria Math" w:hAnsi="Cambria Math"/>
                              <w:szCs w:val="18"/>
                            </w:rPr>
                            <m:t>sin</m:t>
                          </m:r>
                        </w:ins>
                        <m:d>
                          <m:dPr>
                            <m:ctrlPr>
                              <w:ins w:id="403" w:author="ZTE, Fei Xue" w:date="2024-10-06T18:12:14Z">
                                <w:rPr>
                                  <w:rFonts w:hint="default" w:ascii="Cambria Math" w:hAnsi="Cambria Math"/>
                                  <w:i/>
                                  <w:szCs w:val="18"/>
                                </w:rPr>
                              </w:ins>
                            </m:ctrlPr>
                          </m:dPr>
                          <m:e>
                            <w:ins w:id="404" w:author="ZTE, Fei Xue" w:date="2024-10-06T18:12:14Z">
                              <m:r>
                                <m:rPr/>
                                <w:rPr>
                                  <w:rFonts w:hint="default" w:ascii="Cambria Math" w:hAnsi="Cambria Math"/>
                                  <w:szCs w:val="18"/>
                                </w:rPr>
                                <m:t>θ</m:t>
                              </m:r>
                            </w:ins>
                            <m:ctrlPr>
                              <w:ins w:id="405" w:author="ZTE, Fei Xue" w:date="2024-10-06T18:12:14Z">
                                <w:rPr>
                                  <w:rFonts w:hint="default" w:ascii="Cambria Math" w:hAnsi="Cambria Math"/>
                                  <w:i/>
                                  <w:szCs w:val="18"/>
                                </w:rPr>
                              </w:ins>
                            </m:ctrlPr>
                          </m:e>
                        </m:d>
                        <w:ins w:id="406" w:author="ZTE, Fei Xue" w:date="2024-10-06T18:12:14Z">
                          <m:r>
                            <m:rPr>
                              <m:sty m:val="p"/>
                            </m:rPr>
                            <w:rPr>
                              <w:rFonts w:hint="default" w:ascii="Cambria Math" w:hAnsi="Cambria Math"/>
                              <w:szCs w:val="18"/>
                            </w:rPr>
                            <m:t>sin</m:t>
                          </m:r>
                        </w:ins>
                        <m:d>
                          <m:dPr>
                            <m:ctrlPr>
                              <w:ins w:id="407" w:author="ZTE, Fei Xue" w:date="2024-10-06T18:12:14Z">
                                <w:rPr>
                                  <w:rFonts w:hint="default" w:ascii="Cambria Math" w:hAnsi="Cambria Math"/>
                                  <w:i/>
                                  <w:szCs w:val="18"/>
                                </w:rPr>
                              </w:ins>
                            </m:ctrlPr>
                          </m:dPr>
                          <m:e>
                            <w:ins w:id="408" w:author="ZTE, Fei Xue" w:date="2024-10-06T18:12:14Z">
                              <m:r>
                                <m:rPr/>
                                <w:rPr>
                                  <w:rFonts w:hint="default" w:ascii="Cambria Math" w:hAnsi="Cambria Math"/>
                                  <w:szCs w:val="18"/>
                                </w:rPr>
                                <m:t>φ</m:t>
                              </m:r>
                            </w:ins>
                            <m:ctrlPr>
                              <w:ins w:id="409" w:author="ZTE, Fei Xue" w:date="2024-10-06T18:12:14Z">
                                <w:rPr>
                                  <w:rFonts w:hint="default" w:ascii="Cambria Math" w:hAnsi="Cambria Math"/>
                                  <w:i/>
                                  <w:szCs w:val="18"/>
                                </w:rPr>
                              </w:ins>
                            </m:ctrlPr>
                          </m:e>
                        </m:d>
                        <m:ctrlPr>
                          <w:ins w:id="410" w:author="ZTE, Fei Xue" w:date="2024-10-06T18:12:14Z">
                            <w:rPr>
                              <w:rFonts w:hint="default" w:ascii="Cambria Math" w:hAnsi="Cambria Math"/>
                              <w:i/>
                              <w:szCs w:val="18"/>
                            </w:rPr>
                          </w:ins>
                        </m:ctrlPr>
                      </m:e>
                    </m:d>
                    <m:ctrlPr>
                      <w:ins w:id="411" w:author="ZTE, Fei Xue" w:date="2024-10-06T18:12:14Z">
                        <w:rPr>
                          <w:rFonts w:hint="default" w:ascii="Cambria Math" w:hAnsi="Cambria Math"/>
                          <w:i/>
                          <w:szCs w:val="18"/>
                        </w:rPr>
                      </w:ins>
                    </m:ctrlPr>
                  </m:e>
                </m:d>
              </m:oMath>
            </m:oMathPara>
          </w:p>
          <w:p>
            <w:pPr>
              <w:pStyle w:val="38"/>
              <w:suppressLineNumbers w:val="0"/>
              <w:spacing w:before="0" w:beforeAutospacing="0" w:afterAutospacing="0"/>
              <w:ind w:left="0" w:right="0"/>
              <w:rPr>
                <w:ins w:id="412" w:author="ZTE, Fei Xue" w:date="2024-10-06T18:12:14Z"/>
                <w:rFonts w:hint="default"/>
              </w:rPr>
            </w:pPr>
            <m:oMathPara>
              <m:oMath>
                <m:sSub>
                  <m:sSubPr>
                    <m:ctrlPr>
                      <w:ins w:id="413" w:author="ZTE, Fei Xue" w:date="2024-10-06T18:12:14Z">
                        <w:rPr>
                          <w:rFonts w:hint="default" w:ascii="Cambria Math" w:hAnsi="Cambria Math"/>
                          <w:i/>
                          <w:szCs w:val="18"/>
                        </w:rPr>
                      </w:ins>
                    </m:ctrlPr>
                  </m:sSubPr>
                  <m:e>
                    <w:ins w:id="414" w:author="ZTE, Fei Xue" w:date="2024-10-06T18:12:14Z">
                      <m:r>
                        <m:rPr/>
                        <w:rPr>
                          <w:rFonts w:hint="default" w:ascii="Cambria Math" w:hAnsi="Cambria Math"/>
                          <w:szCs w:val="18"/>
                        </w:rPr>
                        <m:t>w</m:t>
                      </m:r>
                    </w:ins>
                    <m:ctrlPr>
                      <w:ins w:id="415" w:author="ZTE, Fei Xue" w:date="2024-10-06T18:12:14Z">
                        <w:rPr>
                          <w:rFonts w:hint="default" w:ascii="Cambria Math" w:hAnsi="Cambria Math"/>
                          <w:i/>
                          <w:szCs w:val="18"/>
                        </w:rPr>
                      </w:ins>
                    </m:ctrlPr>
                  </m:e>
                  <m:sub>
                    <w:ins w:id="416" w:author="ZTE, Fei Xue" w:date="2024-10-06T18:12:14Z">
                      <m:r>
                        <m:rPr/>
                        <w:rPr>
                          <w:rFonts w:hint="default" w:ascii="Cambria Math" w:hAnsi="Cambria Math"/>
                          <w:szCs w:val="18"/>
                        </w:rPr>
                        <m:t>m,n</m:t>
                      </m:r>
                    </w:ins>
                    <m:ctrlPr>
                      <w:ins w:id="417" w:author="ZTE, Fei Xue" w:date="2024-10-06T18:12:14Z">
                        <w:rPr>
                          <w:rFonts w:hint="default" w:ascii="Cambria Math" w:hAnsi="Cambria Math"/>
                          <w:i/>
                          <w:szCs w:val="18"/>
                        </w:rPr>
                      </w:ins>
                    </m:ctrlPr>
                  </m:sub>
                </m:sSub>
                <w:ins w:id="418" w:author="ZTE, Fei Xue" w:date="2024-10-06T18:12:14Z">
                  <m:r>
                    <m:rPr/>
                    <w:rPr>
                      <w:rFonts w:hint="default" w:ascii="Cambria Math" w:hAnsi="Cambria Math"/>
                      <w:szCs w:val="18"/>
                    </w:rPr>
                    <m:t>=</m:t>
                  </m:r>
                </w:ins>
                <m:f>
                  <m:fPr>
                    <m:ctrlPr>
                      <w:ins w:id="419" w:author="ZTE, Fei Xue" w:date="2024-10-06T18:12:14Z">
                        <w:rPr>
                          <w:rFonts w:hint="default" w:ascii="Cambria Math" w:hAnsi="Cambria Math"/>
                          <w:i/>
                          <w:szCs w:val="18"/>
                        </w:rPr>
                      </w:ins>
                    </m:ctrlPr>
                  </m:fPr>
                  <m:num>
                    <w:ins w:id="420" w:author="ZTE, Fei Xue" w:date="2024-10-06T18:12:14Z">
                      <m:r>
                        <m:rPr/>
                        <w:rPr>
                          <w:rFonts w:hint="default" w:ascii="Cambria Math" w:hAnsi="Cambria Math"/>
                          <w:szCs w:val="18"/>
                        </w:rPr>
                        <m:t>1</m:t>
                      </m:r>
                    </w:ins>
                    <m:ctrlPr>
                      <w:ins w:id="421" w:author="ZTE, Fei Xue" w:date="2024-10-06T18:12:14Z">
                        <w:rPr>
                          <w:rFonts w:hint="default" w:ascii="Cambria Math" w:hAnsi="Cambria Math"/>
                          <w:i/>
                          <w:szCs w:val="18"/>
                        </w:rPr>
                      </w:ins>
                    </m:ctrlPr>
                  </m:num>
                  <m:den>
                    <m:rad>
                      <m:radPr>
                        <m:degHide m:val="1"/>
                        <m:ctrlPr>
                          <w:ins w:id="422" w:author="ZTE, Fei Xue" w:date="2024-10-06T18:12:14Z">
                            <w:rPr>
                              <w:rFonts w:hint="default" w:ascii="Cambria Math" w:hAnsi="Cambria Math"/>
                              <w:i/>
                              <w:szCs w:val="18"/>
                            </w:rPr>
                          </w:ins>
                        </m:ctrlPr>
                      </m:radPr>
                      <m:deg>
                        <m:ctrlPr>
                          <w:ins w:id="423" w:author="ZTE, Fei Xue" w:date="2024-10-06T18:12:14Z">
                            <w:rPr>
                              <w:rFonts w:hint="default" w:ascii="Cambria Math" w:hAnsi="Cambria Math"/>
                              <w:i/>
                              <w:szCs w:val="18"/>
                            </w:rPr>
                          </w:ins>
                        </m:ctrlPr>
                      </m:deg>
                      <m:e>
                        <w:ins w:id="424" w:author="ZTE, Fei Xue" w:date="2024-10-06T18:12:14Z">
                          <m:r>
                            <m:rPr/>
                            <w:rPr>
                              <w:rFonts w:hint="default" w:ascii="Cambria Math" w:hAnsi="Cambria Math"/>
                              <w:szCs w:val="18"/>
                            </w:rPr>
                            <m:t>MN</m:t>
                          </m:r>
                        </w:ins>
                        <m:ctrlPr>
                          <w:ins w:id="425" w:author="ZTE, Fei Xue" w:date="2024-10-06T18:12:14Z">
                            <w:rPr>
                              <w:rFonts w:hint="default" w:ascii="Cambria Math" w:hAnsi="Cambria Math"/>
                              <w:i/>
                              <w:szCs w:val="18"/>
                            </w:rPr>
                          </w:ins>
                        </m:ctrlPr>
                      </m:e>
                    </m:rad>
                    <m:ctrlPr>
                      <w:ins w:id="426" w:author="ZTE, Fei Xue" w:date="2024-10-06T18:12:14Z">
                        <w:rPr>
                          <w:rFonts w:hint="default" w:ascii="Cambria Math" w:hAnsi="Cambria Math"/>
                          <w:i/>
                          <w:szCs w:val="18"/>
                        </w:rPr>
                      </w:ins>
                    </m:ctrlPr>
                  </m:den>
                </m:f>
                <w:ins w:id="427" w:author="ZTE, Fei Xue" w:date="2024-10-06T18:12:14Z">
                  <m:r>
                    <m:rPr>
                      <m:sty m:val="p"/>
                    </m:rPr>
                    <w:rPr>
                      <w:rFonts w:hint="default" w:ascii="Cambria Math" w:hAnsi="Cambria Math"/>
                      <w:szCs w:val="18"/>
                    </w:rPr>
                    <m:t>exp</m:t>
                  </m:r>
                </w:ins>
                <m:d>
                  <m:dPr>
                    <m:ctrlPr>
                      <w:ins w:id="428" w:author="ZTE, Fei Xue" w:date="2024-10-06T18:12:14Z">
                        <w:rPr>
                          <w:rFonts w:hint="default" w:ascii="Cambria Math" w:hAnsi="Cambria Math"/>
                          <w:i/>
                          <w:szCs w:val="18"/>
                        </w:rPr>
                      </w:ins>
                    </m:ctrlPr>
                  </m:dPr>
                  <m:e>
                    <w:ins w:id="429" w:author="ZTE, Fei Xue" w:date="2024-10-06T18:12:14Z">
                      <m:r>
                        <m:rPr/>
                        <w:rPr>
                          <w:rFonts w:hint="default" w:ascii="Cambria Math" w:hAnsi="Cambria Math"/>
                          <w:szCs w:val="18"/>
                        </w:rPr>
                        <m:t>j2π</m:t>
                      </m:r>
                    </w:ins>
                    <m:d>
                      <m:dPr>
                        <m:ctrlPr>
                          <w:ins w:id="430" w:author="ZTE, Fei Xue" w:date="2024-10-06T18:12:14Z">
                            <w:rPr>
                              <w:rFonts w:hint="default" w:ascii="Cambria Math" w:hAnsi="Cambria Math"/>
                              <w:i/>
                              <w:szCs w:val="18"/>
                            </w:rPr>
                          </w:ins>
                        </m:ctrlPr>
                      </m:dPr>
                      <m:e>
                        <m:d>
                          <m:dPr>
                            <m:ctrlPr>
                              <w:ins w:id="431" w:author="ZTE, Fei Xue" w:date="2024-10-06T18:12:14Z">
                                <w:rPr>
                                  <w:rFonts w:hint="default" w:ascii="Cambria Math" w:hAnsi="Cambria Math"/>
                                  <w:i/>
                                  <w:szCs w:val="18"/>
                                </w:rPr>
                              </w:ins>
                            </m:ctrlPr>
                          </m:dPr>
                          <m:e>
                            <w:ins w:id="432" w:author="ZTE, Fei Xue" w:date="2024-10-06T18:12:14Z">
                              <m:r>
                                <m:rPr/>
                                <w:rPr>
                                  <w:rFonts w:hint="default" w:ascii="Cambria Math" w:hAnsi="Cambria Math"/>
                                  <w:szCs w:val="18"/>
                                </w:rPr>
                                <m:t>m−1</m:t>
                              </m:r>
                            </w:ins>
                            <m:ctrlPr>
                              <w:ins w:id="433" w:author="ZTE, Fei Xue" w:date="2024-10-06T18:12:14Z">
                                <w:rPr>
                                  <w:rFonts w:hint="default" w:ascii="Cambria Math" w:hAnsi="Cambria Math"/>
                                  <w:i/>
                                  <w:szCs w:val="18"/>
                                </w:rPr>
                              </w:ins>
                            </m:ctrlPr>
                          </m:e>
                        </m:d>
                        <m:f>
                          <m:fPr>
                            <m:ctrlPr>
                              <w:ins w:id="434" w:author="ZTE, Fei Xue" w:date="2024-10-06T18:12:14Z">
                                <w:rPr>
                                  <w:rFonts w:hint="default" w:ascii="Cambria Math" w:hAnsi="Cambria Math"/>
                                  <w:i/>
                                  <w:szCs w:val="18"/>
                                </w:rPr>
                              </w:ins>
                            </m:ctrlPr>
                          </m:fPr>
                          <m:num>
                            <m:sSub>
                              <m:sSubPr>
                                <m:ctrlPr>
                                  <w:ins w:id="435" w:author="ZTE, Fei Xue" w:date="2024-10-06T18:12:14Z">
                                    <w:rPr>
                                      <w:rFonts w:hint="default" w:ascii="Cambria Math" w:hAnsi="Cambria Math"/>
                                      <w:i/>
                                      <w:szCs w:val="18"/>
                                    </w:rPr>
                                  </w:ins>
                                </m:ctrlPr>
                              </m:sSubPr>
                              <m:e>
                                <w:ins w:id="436" w:author="ZTE, Fei Xue" w:date="2024-10-06T18:12:14Z">
                                  <m:r>
                                    <m:rPr/>
                                    <w:rPr>
                                      <w:rFonts w:hint="default" w:ascii="Cambria Math" w:hAnsi="Cambria Math"/>
                                      <w:szCs w:val="18"/>
                                    </w:rPr>
                                    <m:t>d</m:t>
                                  </m:r>
                                </w:ins>
                                <m:ctrlPr>
                                  <w:ins w:id="437" w:author="ZTE, Fei Xue" w:date="2024-10-06T18:12:14Z">
                                    <w:rPr>
                                      <w:rFonts w:hint="default" w:ascii="Cambria Math" w:hAnsi="Cambria Math"/>
                                      <w:i/>
                                      <w:szCs w:val="18"/>
                                    </w:rPr>
                                  </w:ins>
                                </m:ctrlPr>
                              </m:e>
                              <m:sub>
                                <w:ins w:id="438" w:author="ZTE, Fei Xue" w:date="2024-10-06T18:12:14Z">
                                  <m:r>
                                    <m:rPr/>
                                    <w:rPr>
                                      <w:rFonts w:hint="default" w:ascii="Cambria Math" w:hAnsi="Cambria Math"/>
                                      <w:szCs w:val="18"/>
                                    </w:rPr>
                                    <m:t>v</m:t>
                                  </m:r>
                                </w:ins>
                                <m:ctrlPr>
                                  <w:ins w:id="439" w:author="ZTE, Fei Xue" w:date="2024-10-06T18:12:14Z">
                                    <w:rPr>
                                      <w:rFonts w:hint="default" w:ascii="Cambria Math" w:hAnsi="Cambria Math"/>
                                      <w:i/>
                                      <w:szCs w:val="18"/>
                                    </w:rPr>
                                  </w:ins>
                                </m:ctrlPr>
                              </m:sub>
                            </m:sSub>
                            <m:ctrlPr>
                              <w:ins w:id="440" w:author="ZTE, Fei Xue" w:date="2024-10-06T18:12:14Z">
                                <w:rPr>
                                  <w:rFonts w:hint="default" w:ascii="Cambria Math" w:hAnsi="Cambria Math"/>
                                  <w:i/>
                                  <w:szCs w:val="18"/>
                                </w:rPr>
                              </w:ins>
                            </m:ctrlPr>
                          </m:num>
                          <m:den>
                            <w:ins w:id="441" w:author="ZTE, Fei Xue" w:date="2024-10-06T18:12:14Z">
                              <m:r>
                                <m:rPr/>
                                <w:rPr>
                                  <w:rFonts w:hint="default" w:ascii="Cambria Math" w:hAnsi="Cambria Math"/>
                                  <w:szCs w:val="18"/>
                                </w:rPr>
                                <m:t>λ</m:t>
                              </m:r>
                            </w:ins>
                            <m:ctrlPr>
                              <w:ins w:id="442" w:author="ZTE, Fei Xue" w:date="2024-10-06T18:12:14Z">
                                <w:rPr>
                                  <w:rFonts w:hint="default" w:ascii="Cambria Math" w:hAnsi="Cambria Math"/>
                                  <w:i/>
                                  <w:szCs w:val="18"/>
                                </w:rPr>
                              </w:ins>
                            </m:ctrlPr>
                          </m:den>
                        </m:f>
                        <w:ins w:id="443" w:author="ZTE, Fei Xue" w:date="2024-10-06T18:12:14Z">
                          <m:r>
                            <m:rPr>
                              <m:sty m:val="p"/>
                            </m:rPr>
                            <w:rPr>
                              <w:rFonts w:hint="default" w:ascii="Cambria Math" w:hAnsi="Cambria Math"/>
                              <w:szCs w:val="18"/>
                            </w:rPr>
                            <m:t>sin</m:t>
                          </m:r>
                        </w:ins>
                        <m:d>
                          <m:dPr>
                            <m:ctrlPr>
                              <w:ins w:id="444" w:author="ZTE, Fei Xue" w:date="2024-10-06T18:12:14Z">
                                <w:rPr>
                                  <w:rFonts w:hint="default" w:ascii="Cambria Math" w:hAnsi="Cambria Math"/>
                                  <w:i/>
                                  <w:szCs w:val="18"/>
                                </w:rPr>
                              </w:ins>
                            </m:ctrlPr>
                          </m:dPr>
                          <m:e>
                            <m:sSub>
                              <m:sSubPr>
                                <m:ctrlPr>
                                  <w:ins w:id="445" w:author="ZTE, Fei Xue" w:date="2024-10-06T18:12:14Z">
                                    <w:rPr>
                                      <w:rFonts w:hint="default" w:ascii="Cambria Math" w:hAnsi="Cambria Math"/>
                                      <w:i/>
                                      <w:szCs w:val="18"/>
                                    </w:rPr>
                                  </w:ins>
                                </m:ctrlPr>
                              </m:sSubPr>
                              <m:e>
                                <w:ins w:id="446" w:author="ZTE, Fei Xue" w:date="2024-10-06T18:12:14Z">
                                  <m:r>
                                    <m:rPr/>
                                    <w:rPr>
                                      <w:rFonts w:hint="default" w:ascii="Cambria Math" w:hAnsi="Cambria Math"/>
                                      <w:szCs w:val="18"/>
                                    </w:rPr>
                                    <m:t>θ</m:t>
                                  </m:r>
                                </w:ins>
                                <m:ctrlPr>
                                  <w:ins w:id="447" w:author="ZTE, Fei Xue" w:date="2024-10-06T18:12:14Z">
                                    <w:rPr>
                                      <w:rFonts w:hint="default" w:ascii="Cambria Math" w:hAnsi="Cambria Math"/>
                                      <w:i/>
                                      <w:szCs w:val="18"/>
                                    </w:rPr>
                                  </w:ins>
                                </m:ctrlPr>
                              </m:e>
                              <m:sub>
                                <w:ins w:id="448" w:author="ZTE, Fei Xue" w:date="2024-10-06T18:12:14Z">
                                  <m:r>
                                    <m:rPr/>
                                    <w:rPr>
                                      <w:rFonts w:hint="default" w:ascii="Cambria Math" w:hAnsi="Cambria Math"/>
                                      <w:szCs w:val="18"/>
                                    </w:rPr>
                                    <m:t>etilt</m:t>
                                  </m:r>
                                </w:ins>
                                <m:ctrlPr>
                                  <w:ins w:id="449" w:author="ZTE, Fei Xue" w:date="2024-10-06T18:12:14Z">
                                    <w:rPr>
                                      <w:rFonts w:hint="default" w:ascii="Cambria Math" w:hAnsi="Cambria Math"/>
                                      <w:i/>
                                      <w:szCs w:val="18"/>
                                    </w:rPr>
                                  </w:ins>
                                </m:ctrlPr>
                              </m:sub>
                            </m:sSub>
                            <m:ctrlPr>
                              <w:ins w:id="450" w:author="ZTE, Fei Xue" w:date="2024-10-06T18:12:14Z">
                                <w:rPr>
                                  <w:rFonts w:hint="default" w:ascii="Cambria Math" w:hAnsi="Cambria Math"/>
                                  <w:i/>
                                  <w:szCs w:val="18"/>
                                </w:rPr>
                              </w:ins>
                            </m:ctrlPr>
                          </m:e>
                        </m:d>
                        <w:ins w:id="451" w:author="ZTE, Fei Xue" w:date="2024-10-06T18:12:14Z">
                          <m:r>
                            <m:rPr/>
                            <w:rPr>
                              <w:rFonts w:hint="default" w:ascii="Cambria Math" w:hAnsi="Cambria Math"/>
                              <w:szCs w:val="18"/>
                            </w:rPr>
                            <m:t>−</m:t>
                          </m:r>
                        </w:ins>
                        <m:d>
                          <m:dPr>
                            <m:ctrlPr>
                              <w:ins w:id="452" w:author="ZTE, Fei Xue" w:date="2024-10-06T18:12:14Z">
                                <w:rPr>
                                  <w:rFonts w:hint="default" w:ascii="Cambria Math" w:hAnsi="Cambria Math"/>
                                  <w:i/>
                                  <w:szCs w:val="18"/>
                                </w:rPr>
                              </w:ins>
                            </m:ctrlPr>
                          </m:dPr>
                          <m:e>
                            <w:ins w:id="453" w:author="ZTE, Fei Xue" w:date="2024-10-06T18:12:14Z">
                              <m:r>
                                <m:rPr/>
                                <w:rPr>
                                  <w:rFonts w:hint="default" w:ascii="Cambria Math" w:hAnsi="Cambria Math"/>
                                  <w:szCs w:val="18"/>
                                </w:rPr>
                                <m:t>n−1</m:t>
                              </m:r>
                            </w:ins>
                            <m:ctrlPr>
                              <w:ins w:id="454" w:author="ZTE, Fei Xue" w:date="2024-10-06T18:12:14Z">
                                <w:rPr>
                                  <w:rFonts w:hint="default" w:ascii="Cambria Math" w:hAnsi="Cambria Math"/>
                                  <w:i/>
                                  <w:szCs w:val="18"/>
                                </w:rPr>
                              </w:ins>
                            </m:ctrlPr>
                          </m:e>
                        </m:d>
                        <m:f>
                          <m:fPr>
                            <m:ctrlPr>
                              <w:ins w:id="455" w:author="ZTE, Fei Xue" w:date="2024-10-06T18:12:14Z">
                                <w:rPr>
                                  <w:rFonts w:hint="default" w:ascii="Cambria Math" w:hAnsi="Cambria Math"/>
                                  <w:i/>
                                  <w:szCs w:val="18"/>
                                </w:rPr>
                              </w:ins>
                            </m:ctrlPr>
                          </m:fPr>
                          <m:num>
                            <m:sSub>
                              <m:sSubPr>
                                <m:ctrlPr>
                                  <w:ins w:id="456" w:author="ZTE, Fei Xue" w:date="2024-10-06T18:12:14Z">
                                    <w:rPr>
                                      <w:rFonts w:hint="default" w:ascii="Cambria Math" w:hAnsi="Cambria Math"/>
                                      <w:i/>
                                      <w:szCs w:val="18"/>
                                    </w:rPr>
                                  </w:ins>
                                </m:ctrlPr>
                              </m:sSubPr>
                              <m:e>
                                <w:ins w:id="457" w:author="ZTE, Fei Xue" w:date="2024-10-06T18:12:14Z">
                                  <m:r>
                                    <m:rPr/>
                                    <w:rPr>
                                      <w:rFonts w:hint="default" w:ascii="Cambria Math" w:hAnsi="Cambria Math"/>
                                      <w:szCs w:val="18"/>
                                    </w:rPr>
                                    <m:t>d</m:t>
                                  </m:r>
                                </w:ins>
                                <m:ctrlPr>
                                  <w:ins w:id="458" w:author="ZTE, Fei Xue" w:date="2024-10-06T18:12:14Z">
                                    <w:rPr>
                                      <w:rFonts w:hint="default" w:ascii="Cambria Math" w:hAnsi="Cambria Math"/>
                                      <w:i/>
                                      <w:szCs w:val="18"/>
                                    </w:rPr>
                                  </w:ins>
                                </m:ctrlPr>
                              </m:e>
                              <m:sub>
                                <w:ins w:id="459" w:author="ZTE, Fei Xue" w:date="2024-10-06T18:12:14Z">
                                  <m:r>
                                    <m:rPr/>
                                    <w:rPr>
                                      <w:rFonts w:hint="default" w:ascii="Cambria Math" w:hAnsi="Cambria Math"/>
                                      <w:szCs w:val="18"/>
                                    </w:rPr>
                                    <m:t>ℎ</m:t>
                                  </m:r>
                                </w:ins>
                                <m:ctrlPr>
                                  <w:ins w:id="460" w:author="ZTE, Fei Xue" w:date="2024-10-06T18:12:14Z">
                                    <w:rPr>
                                      <w:rFonts w:hint="default" w:ascii="Cambria Math" w:hAnsi="Cambria Math"/>
                                      <w:i/>
                                      <w:szCs w:val="18"/>
                                    </w:rPr>
                                  </w:ins>
                                </m:ctrlPr>
                              </m:sub>
                            </m:sSub>
                            <m:ctrlPr>
                              <w:ins w:id="461" w:author="ZTE, Fei Xue" w:date="2024-10-06T18:12:14Z">
                                <w:rPr>
                                  <w:rFonts w:hint="default" w:ascii="Cambria Math" w:hAnsi="Cambria Math"/>
                                  <w:i/>
                                  <w:szCs w:val="18"/>
                                </w:rPr>
                              </w:ins>
                            </m:ctrlPr>
                          </m:num>
                          <m:den>
                            <w:ins w:id="462" w:author="ZTE, Fei Xue" w:date="2024-10-06T18:12:14Z">
                              <m:r>
                                <m:rPr/>
                                <w:rPr>
                                  <w:rFonts w:hint="default" w:ascii="Cambria Math" w:hAnsi="Cambria Math"/>
                                  <w:szCs w:val="18"/>
                                </w:rPr>
                                <m:t>λ</m:t>
                              </m:r>
                            </w:ins>
                            <m:ctrlPr>
                              <w:ins w:id="463" w:author="ZTE, Fei Xue" w:date="2024-10-06T18:12:14Z">
                                <w:rPr>
                                  <w:rFonts w:hint="default" w:ascii="Cambria Math" w:hAnsi="Cambria Math"/>
                                  <w:i/>
                                  <w:szCs w:val="18"/>
                                </w:rPr>
                              </w:ins>
                            </m:ctrlPr>
                          </m:den>
                        </m:f>
                        <w:ins w:id="464" w:author="ZTE, Fei Xue" w:date="2024-10-06T18:12:14Z">
                          <m:r>
                            <m:rPr>
                              <m:sty m:val="p"/>
                            </m:rPr>
                            <w:rPr>
                              <w:rFonts w:hint="default" w:ascii="Cambria Math" w:hAnsi="Cambria Math"/>
                              <w:szCs w:val="18"/>
                            </w:rPr>
                            <m:t>cos</m:t>
                          </m:r>
                        </w:ins>
                        <m:d>
                          <m:dPr>
                            <m:ctrlPr>
                              <w:ins w:id="465" w:author="ZTE, Fei Xue" w:date="2024-10-06T18:12:14Z">
                                <w:rPr>
                                  <w:rFonts w:hint="default" w:ascii="Cambria Math" w:hAnsi="Cambria Math"/>
                                  <w:i/>
                                  <w:szCs w:val="18"/>
                                </w:rPr>
                              </w:ins>
                            </m:ctrlPr>
                          </m:dPr>
                          <m:e>
                            <m:sSub>
                              <m:sSubPr>
                                <m:ctrlPr>
                                  <w:ins w:id="466" w:author="ZTE, Fei Xue" w:date="2024-10-06T18:12:14Z">
                                    <w:rPr>
                                      <w:rFonts w:hint="default" w:ascii="Cambria Math" w:hAnsi="Cambria Math"/>
                                      <w:i/>
                                      <w:szCs w:val="18"/>
                                    </w:rPr>
                                  </w:ins>
                                </m:ctrlPr>
                              </m:sSubPr>
                              <m:e>
                                <w:ins w:id="467" w:author="ZTE, Fei Xue" w:date="2024-10-06T18:12:14Z">
                                  <m:r>
                                    <m:rPr/>
                                    <w:rPr>
                                      <w:rFonts w:hint="default" w:ascii="Cambria Math" w:hAnsi="Cambria Math"/>
                                      <w:szCs w:val="18"/>
                                    </w:rPr>
                                    <m:t>θ</m:t>
                                  </m:r>
                                </w:ins>
                                <m:ctrlPr>
                                  <w:ins w:id="468" w:author="ZTE, Fei Xue" w:date="2024-10-06T18:12:14Z">
                                    <w:rPr>
                                      <w:rFonts w:hint="default" w:ascii="Cambria Math" w:hAnsi="Cambria Math"/>
                                      <w:i/>
                                      <w:szCs w:val="18"/>
                                    </w:rPr>
                                  </w:ins>
                                </m:ctrlPr>
                              </m:e>
                              <m:sub>
                                <w:ins w:id="469" w:author="ZTE, Fei Xue" w:date="2024-10-06T18:12:14Z">
                                  <m:r>
                                    <m:rPr/>
                                    <w:rPr>
                                      <w:rFonts w:hint="default" w:ascii="Cambria Math" w:hAnsi="Cambria Math"/>
                                      <w:szCs w:val="18"/>
                                    </w:rPr>
                                    <m:t>etilt</m:t>
                                  </m:r>
                                </w:ins>
                                <m:ctrlPr>
                                  <w:ins w:id="470" w:author="ZTE, Fei Xue" w:date="2024-10-06T18:12:14Z">
                                    <w:rPr>
                                      <w:rFonts w:hint="default" w:ascii="Cambria Math" w:hAnsi="Cambria Math"/>
                                      <w:i/>
                                      <w:szCs w:val="18"/>
                                    </w:rPr>
                                  </w:ins>
                                </m:ctrlPr>
                              </m:sub>
                            </m:sSub>
                            <m:ctrlPr>
                              <w:ins w:id="471" w:author="ZTE, Fei Xue" w:date="2024-10-06T18:12:14Z">
                                <w:rPr>
                                  <w:rFonts w:hint="default" w:ascii="Cambria Math" w:hAnsi="Cambria Math"/>
                                  <w:i/>
                                  <w:szCs w:val="18"/>
                                </w:rPr>
                              </w:ins>
                            </m:ctrlPr>
                          </m:e>
                        </m:d>
                        <w:ins w:id="472" w:author="ZTE, Fei Xue" w:date="2024-10-06T18:12:14Z">
                          <m:r>
                            <m:rPr>
                              <m:sty m:val="p"/>
                            </m:rPr>
                            <w:rPr>
                              <w:rFonts w:hint="default" w:ascii="Cambria Math" w:hAnsi="Cambria Math"/>
                              <w:szCs w:val="18"/>
                            </w:rPr>
                            <m:t>sin</m:t>
                          </m:r>
                        </w:ins>
                        <m:d>
                          <m:dPr>
                            <m:ctrlPr>
                              <w:ins w:id="473" w:author="ZTE, Fei Xue" w:date="2024-10-06T18:12:14Z">
                                <w:rPr>
                                  <w:rFonts w:hint="default" w:ascii="Cambria Math" w:hAnsi="Cambria Math"/>
                                  <w:i/>
                                  <w:szCs w:val="18"/>
                                </w:rPr>
                              </w:ins>
                            </m:ctrlPr>
                          </m:dPr>
                          <m:e>
                            <m:sSub>
                              <m:sSubPr>
                                <m:ctrlPr>
                                  <w:ins w:id="474" w:author="ZTE, Fei Xue" w:date="2024-10-06T18:12:14Z">
                                    <w:rPr>
                                      <w:rFonts w:hint="default" w:ascii="Cambria Math" w:hAnsi="Cambria Math"/>
                                      <w:i/>
                                      <w:szCs w:val="18"/>
                                    </w:rPr>
                                  </w:ins>
                                </m:ctrlPr>
                              </m:sSubPr>
                              <m:e>
                                <w:ins w:id="475" w:author="ZTE, Fei Xue" w:date="2024-10-06T18:12:14Z">
                                  <m:r>
                                    <m:rPr/>
                                    <w:rPr>
                                      <w:rFonts w:hint="default" w:ascii="Cambria Math" w:hAnsi="Cambria Math"/>
                                      <w:szCs w:val="18"/>
                                    </w:rPr>
                                    <m:t>φ</m:t>
                                  </m:r>
                                </w:ins>
                                <m:ctrlPr>
                                  <w:ins w:id="476" w:author="ZTE, Fei Xue" w:date="2024-10-06T18:12:14Z">
                                    <w:rPr>
                                      <w:rFonts w:hint="default" w:ascii="Cambria Math" w:hAnsi="Cambria Math"/>
                                      <w:i/>
                                      <w:szCs w:val="18"/>
                                    </w:rPr>
                                  </w:ins>
                                </m:ctrlPr>
                              </m:e>
                              <m:sub>
                                <w:ins w:id="477" w:author="ZTE, Fei Xue" w:date="2024-10-06T18:12:14Z">
                                  <m:r>
                                    <m:rPr/>
                                    <w:rPr>
                                      <w:rFonts w:hint="default" w:ascii="Cambria Math" w:hAnsi="Cambria Math"/>
                                      <w:szCs w:val="18"/>
                                    </w:rPr>
                                    <m:t>escan</m:t>
                                  </m:r>
                                </w:ins>
                                <m:ctrlPr>
                                  <w:ins w:id="478" w:author="ZTE, Fei Xue" w:date="2024-10-06T18:12:14Z">
                                    <w:rPr>
                                      <w:rFonts w:hint="default" w:ascii="Cambria Math" w:hAnsi="Cambria Math"/>
                                      <w:i/>
                                      <w:szCs w:val="18"/>
                                    </w:rPr>
                                  </w:ins>
                                </m:ctrlPr>
                              </m:sub>
                            </m:sSub>
                            <m:ctrlPr>
                              <w:ins w:id="479" w:author="ZTE, Fei Xue" w:date="2024-10-06T18:12:14Z">
                                <w:rPr>
                                  <w:rFonts w:hint="default" w:ascii="Cambria Math" w:hAnsi="Cambria Math"/>
                                  <w:i/>
                                  <w:szCs w:val="18"/>
                                </w:rPr>
                              </w:ins>
                            </m:ctrlPr>
                          </m:e>
                        </m:d>
                        <m:ctrlPr>
                          <w:ins w:id="480" w:author="ZTE, Fei Xue" w:date="2024-10-06T18:12:14Z">
                            <w:rPr>
                              <w:rFonts w:hint="default" w:ascii="Cambria Math" w:hAnsi="Cambria Math"/>
                              <w:i/>
                              <w:szCs w:val="18"/>
                            </w:rPr>
                          </w:ins>
                        </m:ctrlPr>
                      </m:e>
                    </m:d>
                    <m:ctrlPr>
                      <w:ins w:id="481" w:author="ZTE, Fei Xue" w:date="2024-10-06T18:12:14Z">
                        <w:rPr>
                          <w:rFonts w:hint="default" w:ascii="Cambria Math" w:hAnsi="Cambria Math"/>
                          <w:i/>
                          <w:szCs w:val="18"/>
                        </w:rPr>
                      </w:ins>
                    </m:ctrlPr>
                  </m:e>
                </m:d>
              </m:oMath>
            </m:oMathPara>
          </w:p>
        </w:tc>
        <w:tc>
          <w:tcPr>
            <w:tcW w:w="0" w:type="auto"/>
            <w:vAlign w:val="center"/>
          </w:tcPr>
          <w:p>
            <w:pPr>
              <w:pStyle w:val="38"/>
              <w:suppressLineNumbers w:val="0"/>
              <w:spacing w:before="0" w:beforeAutospacing="0" w:afterAutospacing="0"/>
              <w:ind w:left="0" w:right="0"/>
              <w:rPr>
                <w:ins w:id="482" w:author="ZTE, Fei Xue" w:date="2024-10-06T18:12:14Z"/>
                <w:rFonts w:hint="default"/>
              </w:rPr>
            </w:pPr>
          </w:p>
          <w:p>
            <w:pPr>
              <w:pStyle w:val="38"/>
              <w:suppressLineNumbers w:val="0"/>
              <w:spacing w:before="0" w:beforeAutospacing="0" w:afterAutospacing="0"/>
              <w:ind w:left="0" w:right="0"/>
              <w:rPr>
                <w:ins w:id="483" w:author="ZTE, Fei Xue" w:date="2024-10-06T18:12:14Z"/>
                <w:rFonts w:hint="default"/>
              </w:rPr>
            </w:pPr>
          </w:p>
          <w:p>
            <w:pPr>
              <w:pStyle w:val="38"/>
              <w:suppressLineNumbers w:val="0"/>
              <w:spacing w:before="0" w:beforeAutospacing="0" w:afterAutospacing="0"/>
              <w:ind w:left="0" w:right="0"/>
              <w:rPr>
                <w:ins w:id="484" w:author="ZTE, Fei Xue" w:date="2024-10-06T18:12:14Z"/>
                <w:rFonts w:hint="default"/>
              </w:rPr>
            </w:pPr>
          </w:p>
          <w:p>
            <w:pPr>
              <w:pStyle w:val="38"/>
              <w:suppressLineNumbers w:val="0"/>
              <w:spacing w:before="0" w:beforeAutospacing="0" w:afterAutospacing="0"/>
              <w:ind w:left="0" w:right="0"/>
              <w:rPr>
                <w:ins w:id="485" w:author="ZTE, Fei Xue" w:date="2024-10-06T18:12:14Z"/>
                <w:rFonts w:hint="default"/>
              </w:rPr>
            </w:pPr>
          </w:p>
          <w:p>
            <w:pPr>
              <w:pStyle w:val="38"/>
              <w:suppressLineNumbers w:val="0"/>
              <w:spacing w:before="0" w:beforeAutospacing="0" w:afterAutospacing="0"/>
              <w:ind w:left="0" w:right="0"/>
              <w:rPr>
                <w:ins w:id="486" w:author="ZTE, Fei Xue" w:date="2024-10-06T18:12:14Z"/>
                <w:rFonts w:hint="default"/>
              </w:rPr>
            </w:pPr>
            <w:ins w:id="487" w:author="ZTE, Fei Xue" w:date="2024-10-06T18:12:14Z">
              <w:r>
                <w:rPr>
                  <w:rFonts w:hint="default"/>
                </w:rPr>
                <w:t>dBi</w:t>
              </w:r>
            </w:ins>
          </w:p>
        </w:tc>
      </w:tr>
    </w:tbl>
    <w:p>
      <w:pPr>
        <w:rPr>
          <w:ins w:id="488" w:author="ZTE, Fei Xue" w:date="2024-10-06T18:12:14Z"/>
        </w:rPr>
      </w:pPr>
    </w:p>
    <w:p>
      <w:pPr>
        <w:pStyle w:val="4"/>
        <w:rPr>
          <w:ins w:id="489" w:author="ZTE, Fei Xue" w:date="2024-10-06T18:12:14Z"/>
          <w:rFonts w:eastAsia="MS Mincho"/>
          <w:lang w:eastAsia="ja-JP"/>
        </w:rPr>
      </w:pPr>
      <w:ins w:id="490" w:author="ZTE, Fei Xue" w:date="2024-10-06T18:12:14Z">
        <w:bookmarkStart w:id="37" w:name="_Toc67990411"/>
        <w:bookmarkStart w:id="38" w:name="_Toc98750022"/>
        <w:bookmarkStart w:id="39" w:name="_Toc66101054"/>
        <w:r>
          <w:rPr>
            <w:rFonts w:eastAsia="MS Mincho"/>
            <w:lang w:eastAsia="ja-JP"/>
          </w:rPr>
          <w:t>8.1.2</w:t>
        </w:r>
      </w:ins>
      <w:ins w:id="491" w:author="ZTE, Fei Xue" w:date="2024-10-06T18:12:14Z">
        <w:r>
          <w:rPr>
            <w:rFonts w:eastAsia="MS Mincho"/>
            <w:lang w:eastAsia="ja-JP"/>
          </w:rPr>
          <w:tab/>
        </w:r>
      </w:ins>
      <w:ins w:id="492" w:author="ZTE, Fei Xue" w:date="2024-10-06T18:12:14Z">
        <w:r>
          <w:rPr>
            <w:rFonts w:eastAsia="MS Mincho"/>
            <w:lang w:eastAsia="ja-JP"/>
          </w:rPr>
          <w:t>Array antenna parameters</w:t>
        </w:r>
        <w:bookmarkEnd w:id="37"/>
        <w:bookmarkEnd w:id="38"/>
        <w:bookmarkEnd w:id="39"/>
      </w:ins>
    </w:p>
    <w:p>
      <w:pPr>
        <w:pStyle w:val="45"/>
        <w:rPr>
          <w:ins w:id="493" w:author="ZTE, Fei Xue" w:date="2024-10-06T18:12:14Z"/>
          <w:lang w:eastAsia="zh-CN"/>
        </w:rPr>
      </w:pPr>
      <w:ins w:id="494" w:author="ZTE, Fei Xue" w:date="2024-10-06T18:12:14Z">
        <w:r>
          <w:rPr>
            <w:lang w:eastAsia="zh-CN"/>
          </w:rPr>
          <w:t xml:space="preserve">In Table 8.1.2-1, base station array antenna parameters for different deployment scenarios is listed. </w:t>
        </w:r>
      </w:ins>
    </w:p>
    <w:p>
      <w:pPr>
        <w:pStyle w:val="47"/>
        <w:rPr>
          <w:ins w:id="495" w:author="ZTE, Fei Xue" w:date="2024-10-06T18:12:14Z"/>
        </w:rPr>
      </w:pPr>
      <w:ins w:id="496" w:author="ZTE, Fei Xue" w:date="2024-10-06T18:12:14Z">
        <w:r>
          <w:rPr/>
          <w:t xml:space="preserve">Table 8.1.2-1: BS array antenna parameters </w:t>
        </w:r>
      </w:ins>
    </w:p>
    <w:tbl>
      <w:tblPr>
        <w:tblStyle w:val="25"/>
        <w:tblW w:w="373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7"/>
        <w:gridCol w:w="1835"/>
        <w:gridCol w:w="1810"/>
        <w:gridCol w:w="1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ins w:id="497" w:author="ZTE, Fei Xue" w:date="2024-10-06T18:12:46Z"/>
        </w:trPr>
        <w:tc>
          <w:tcPr>
            <w:tcW w:w="133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7"/>
              <w:suppressLineNumbers w:val="0"/>
              <w:spacing w:before="0" w:beforeAutospacing="0" w:afterAutospacing="0"/>
              <w:ind w:left="0" w:right="0"/>
              <w:rPr>
                <w:ins w:id="498" w:author="ZTE, Fei Xue" w:date="2024-10-06T18:12:46Z"/>
                <w:rFonts w:hint="default"/>
              </w:rPr>
            </w:pPr>
            <w:ins w:id="499" w:author="ZTE, Fei Xue" w:date="2024-10-06T18:12:46Z">
              <w:r>
                <w:rPr>
                  <w:rFonts w:hint="default"/>
                </w:rPr>
                <w:t>Parameter</w:t>
              </w:r>
            </w:ins>
          </w:p>
        </w:tc>
        <w:tc>
          <w:tcPr>
            <w:tcW w:w="1232" w:type="pct"/>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ins w:id="500" w:author="ZTE, Fei Xue" w:date="2024-10-06T18:12:46Z"/>
                <w:rFonts w:hint="default"/>
              </w:rPr>
            </w:pPr>
            <w:ins w:id="501" w:author="ZTE, Fei Xue" w:date="2024-10-06T18:12:46Z">
              <w:r>
                <w:rPr>
                  <w:rFonts w:hint="eastAsia"/>
                  <w:lang w:eastAsia="ja-JP"/>
                </w:rPr>
                <w:t>Indoor</w:t>
              </w:r>
            </w:ins>
          </w:p>
        </w:tc>
        <w:tc>
          <w:tcPr>
            <w:tcW w:w="1216" w:type="pct"/>
            <w:tcBorders>
              <w:top w:val="single" w:color="auto" w:sz="4" w:space="0"/>
              <w:left w:val="single" w:color="auto" w:sz="4" w:space="0"/>
              <w:bottom w:val="single" w:color="auto" w:sz="4" w:space="0"/>
              <w:right w:val="single" w:color="auto" w:sz="4" w:space="0"/>
            </w:tcBorders>
            <w:shd w:val="clear" w:color="auto" w:fill="auto"/>
          </w:tcPr>
          <w:p>
            <w:pPr>
              <w:pStyle w:val="37"/>
              <w:suppressLineNumbers w:val="0"/>
              <w:spacing w:before="0" w:beforeAutospacing="0" w:afterAutospacing="0"/>
              <w:ind w:left="0" w:right="0"/>
              <w:rPr>
                <w:ins w:id="502" w:author="ZTE, Fei Xue" w:date="2024-10-06T18:12:46Z"/>
                <w:rFonts w:hint="default"/>
                <w:bCs/>
              </w:rPr>
            </w:pPr>
            <w:ins w:id="503" w:author="ZTE, Fei Xue" w:date="2024-10-06T18:12:46Z">
              <w:r>
                <w:rPr>
                  <w:rFonts w:hint="eastAsia"/>
                  <w:lang w:eastAsia="ja-JP"/>
                </w:rPr>
                <w:t>Urban macro</w:t>
              </w:r>
            </w:ins>
          </w:p>
        </w:tc>
        <w:tc>
          <w:tcPr>
            <w:tcW w:w="1217" w:type="pct"/>
            <w:tcBorders>
              <w:top w:val="single" w:color="auto" w:sz="4" w:space="0"/>
              <w:left w:val="single" w:color="auto" w:sz="4" w:space="0"/>
              <w:bottom w:val="single" w:color="auto" w:sz="4" w:space="0"/>
              <w:right w:val="single" w:color="auto" w:sz="4" w:space="0"/>
            </w:tcBorders>
            <w:shd w:val="clear" w:color="auto" w:fill="auto"/>
          </w:tcPr>
          <w:p>
            <w:pPr>
              <w:pStyle w:val="37"/>
              <w:suppressLineNumbers w:val="0"/>
              <w:spacing w:before="0" w:beforeAutospacing="0" w:afterAutospacing="0"/>
              <w:ind w:left="0" w:right="0"/>
              <w:rPr>
                <w:ins w:id="504" w:author="ZTE, Fei Xue" w:date="2024-10-06T18:12:46Z"/>
                <w:rFonts w:hint="default"/>
              </w:rPr>
            </w:pPr>
            <w:ins w:id="505" w:author="ZTE, Fei Xue" w:date="2024-10-06T18:12:46Z">
              <w:r>
                <w:rPr>
                  <w:rFonts w:hint="eastAsia"/>
                  <w:lang w:eastAsia="ja-JP"/>
                </w:rPr>
                <w:t>Dense urban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506" w:author="ZTE, Fei Xue" w:date="2024-10-06T18:12:46Z"/>
        </w:trPr>
        <w:tc>
          <w:tcPr>
            <w:tcW w:w="1334" w:type="pct"/>
            <w:tcBorders>
              <w:top w:val="single" w:color="auto" w:sz="4" w:space="0"/>
              <w:left w:val="single" w:color="auto" w:sz="4" w:space="0"/>
              <w:bottom w:val="single" w:color="auto" w:sz="4" w:space="0"/>
              <w:right w:val="single" w:color="auto" w:sz="4" w:space="0"/>
            </w:tcBorders>
            <w:shd w:val="clear" w:color="auto" w:fill="auto"/>
          </w:tcPr>
          <w:p>
            <w:pPr>
              <w:pStyle w:val="39"/>
              <w:suppressLineNumbers w:val="0"/>
              <w:spacing w:before="0" w:beforeAutospacing="0" w:afterAutospacing="0"/>
              <w:ind w:left="0" w:right="0"/>
              <w:rPr>
                <w:ins w:id="507" w:author="ZTE, Fei Xue" w:date="2024-10-06T18:12:46Z"/>
                <w:rFonts w:hint="default"/>
                <w:lang w:val="en-US" w:eastAsia="zh-CN"/>
              </w:rPr>
            </w:pPr>
            <w:ins w:id="508" w:author="ZTE, Fei Xue" w:date="2024-10-06T18:12:46Z">
              <w:r>
                <w:rPr>
                  <w:rFonts w:hint="default"/>
                  <w:lang w:val="en-US" w:eastAsia="ja-JP"/>
                </w:rPr>
                <w:t xml:space="preserve">Element gain </w:t>
              </w:r>
            </w:ins>
            <w:ins w:id="509" w:author="ZTE, Fei Xue" w:date="2024-10-06T18:12:46Z">
              <w:r>
                <w:rPr>
                  <w:rFonts w:hint="default"/>
                  <w:lang w:val="en-US" w:eastAsia="zh-CN"/>
                </w:rPr>
                <w:t xml:space="preserve">(dBi) </w:t>
              </w:r>
            </w:ins>
            <w:ins w:id="510" w:author="ZTE, Fei Xue" w:date="2024-10-06T18:12:46Z">
              <w:r>
                <w:rPr>
                  <w:rFonts w:hint="default"/>
                  <w:vertAlign w:val="superscript"/>
                  <w:lang w:val="en-US" w:eastAsia="ko-KR"/>
                </w:rPr>
                <w:t>(Note 2)</w:t>
              </w:r>
            </w:ins>
          </w:p>
        </w:tc>
        <w:tc>
          <w:tcPr>
            <w:tcW w:w="1232" w:type="pct"/>
            <w:tcBorders>
              <w:top w:val="single" w:color="auto" w:sz="4" w:space="0"/>
              <w:left w:val="single" w:color="auto" w:sz="4" w:space="0"/>
              <w:bottom w:val="single" w:color="auto" w:sz="4" w:space="0"/>
              <w:right w:val="single" w:color="auto" w:sz="4" w:space="0"/>
            </w:tcBorders>
            <w:shd w:val="clear" w:color="auto" w:fill="auto"/>
          </w:tcPr>
          <w:p>
            <w:pPr>
              <w:pStyle w:val="38"/>
              <w:suppressLineNumbers w:val="0"/>
              <w:spacing w:before="0" w:beforeAutospacing="0" w:afterAutospacing="0"/>
              <w:ind w:left="0" w:right="0"/>
              <w:rPr>
                <w:ins w:id="511" w:author="ZTE, Fei Xue" w:date="2024-10-06T18:12:46Z"/>
                <w:rFonts w:hint="default" w:eastAsia="Calibri"/>
              </w:rPr>
            </w:pPr>
            <w:ins w:id="512" w:author="ZTE, Fei Xue" w:date="2024-10-06T18:12:46Z">
              <w:r>
                <w:rPr>
                  <w:rFonts w:hint="default"/>
                </w:rPr>
                <w:t>5</w:t>
              </w:r>
            </w:ins>
          </w:p>
        </w:tc>
        <w:tc>
          <w:tcPr>
            <w:tcW w:w="1216" w:type="pct"/>
            <w:tcBorders>
              <w:top w:val="single" w:color="auto" w:sz="4" w:space="0"/>
              <w:left w:val="single" w:color="auto" w:sz="4" w:space="0"/>
              <w:bottom w:val="single" w:color="auto" w:sz="4" w:space="0"/>
              <w:right w:val="single" w:color="auto" w:sz="4" w:space="0"/>
            </w:tcBorders>
            <w:shd w:val="clear" w:color="auto" w:fill="auto"/>
          </w:tcPr>
          <w:p>
            <w:pPr>
              <w:pStyle w:val="38"/>
              <w:suppressLineNumbers w:val="0"/>
              <w:spacing w:before="0" w:beforeAutospacing="0" w:afterAutospacing="0"/>
              <w:ind w:left="0" w:right="0"/>
              <w:rPr>
                <w:ins w:id="513" w:author="ZTE, Fei Xue" w:date="2024-10-06T18:12:46Z"/>
                <w:rFonts w:hint="default" w:eastAsia="Calibri"/>
              </w:rPr>
            </w:pPr>
            <w:ins w:id="514" w:author="ZTE, Fei Xue" w:date="2024-10-06T18:12:46Z">
              <w:r>
                <w:rPr>
                  <w:rFonts w:hint="default"/>
                </w:rPr>
                <w:t>6.4</w:t>
              </w:r>
            </w:ins>
          </w:p>
        </w:tc>
        <w:tc>
          <w:tcPr>
            <w:tcW w:w="1217" w:type="pct"/>
            <w:tcBorders>
              <w:top w:val="single" w:color="auto" w:sz="4" w:space="0"/>
              <w:left w:val="single" w:color="auto" w:sz="4" w:space="0"/>
              <w:bottom w:val="single" w:color="auto" w:sz="4" w:space="0"/>
              <w:right w:val="single" w:color="auto" w:sz="4" w:space="0"/>
            </w:tcBorders>
            <w:shd w:val="clear" w:color="auto" w:fill="auto"/>
          </w:tcPr>
          <w:p>
            <w:pPr>
              <w:pStyle w:val="38"/>
              <w:suppressLineNumbers w:val="0"/>
              <w:spacing w:before="0" w:beforeAutospacing="0" w:afterAutospacing="0"/>
              <w:ind w:left="0" w:right="0"/>
              <w:rPr>
                <w:ins w:id="515" w:author="ZTE, Fei Xue" w:date="2024-10-06T18:12:46Z"/>
                <w:rFonts w:hint="default" w:eastAsia="Calibri"/>
                <w:highlight w:val="yellow"/>
              </w:rPr>
            </w:pPr>
            <w:ins w:id="516" w:author="ZTE, Fei Xue" w:date="2024-10-06T18:12:46Z">
              <w:r>
                <w:rPr>
                  <w:rFonts w:hint="default"/>
                  <w:highlight w:val="yellow"/>
                </w:rPr>
                <w:t>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517" w:author="ZTE, Fei Xue" w:date="2024-10-06T18:12:46Z"/>
        </w:trPr>
        <w:tc>
          <w:tcPr>
            <w:tcW w:w="1334" w:type="pct"/>
            <w:tcBorders>
              <w:top w:val="single" w:color="auto" w:sz="4" w:space="0"/>
              <w:left w:val="single" w:color="auto" w:sz="4" w:space="0"/>
              <w:bottom w:val="single" w:color="auto" w:sz="4" w:space="0"/>
              <w:right w:val="single" w:color="auto" w:sz="4" w:space="0"/>
            </w:tcBorders>
            <w:shd w:val="clear" w:color="auto" w:fill="auto"/>
          </w:tcPr>
          <w:p>
            <w:pPr>
              <w:pStyle w:val="39"/>
              <w:suppressLineNumbers w:val="0"/>
              <w:spacing w:before="0" w:beforeAutospacing="0" w:afterAutospacing="0"/>
              <w:ind w:left="0" w:right="0"/>
              <w:rPr>
                <w:ins w:id="518" w:author="ZTE, Fei Xue" w:date="2024-10-06T18:12:46Z"/>
                <w:rFonts w:hint="default"/>
                <w:lang w:eastAsia="ja-JP"/>
              </w:rPr>
            </w:pPr>
            <w:ins w:id="519" w:author="ZTE, Fei Xue" w:date="2024-10-06T18:12:46Z">
              <w:r>
                <w:rPr>
                  <w:rFonts w:hint="default"/>
                  <w:lang w:eastAsia="ja-JP"/>
                </w:rPr>
                <w:t>Horizontal/vertical 3 dB beam width of single element (degree)</w:t>
              </w:r>
            </w:ins>
            <w:ins w:id="520" w:author="ZTE, Fei Xue" w:date="2024-10-06T18:12:46Z">
              <w:r>
                <w:rPr>
                  <w:rFonts w:hint="default"/>
                  <w:lang w:eastAsia="ko-KR"/>
                </w:rPr>
                <w:t xml:space="preserve"> </w:t>
              </w:r>
            </w:ins>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ins w:id="521" w:author="ZTE, Fei Xue" w:date="2024-10-06T18:12:46Z"/>
                <w:rFonts w:hint="default" w:eastAsia="Calibri"/>
              </w:rPr>
            </w:pPr>
            <w:ins w:id="522" w:author="ZTE, Fei Xue" w:date="2024-10-06T18:12:46Z">
              <w:r>
                <w:rPr>
                  <w:rFonts w:hint="default"/>
                </w:rPr>
                <w:t>90</w:t>
              </w:r>
            </w:ins>
            <w:ins w:id="523" w:author="ZTE, Fei Xue" w:date="2024-10-06T18:12:46Z">
              <w:r>
                <w:rPr>
                  <w:rFonts w:hint="default"/>
                  <w:lang w:eastAsia="ko-KR"/>
                </w:rPr>
                <w:t xml:space="preserve">º </w:t>
              </w:r>
            </w:ins>
            <w:ins w:id="524" w:author="ZTE, Fei Xue" w:date="2024-10-06T18:12:46Z">
              <w:r>
                <w:rPr>
                  <w:rFonts w:hint="default"/>
                </w:rPr>
                <w:t xml:space="preserve">for </w:t>
              </w:r>
            </w:ins>
            <w:ins w:id="525" w:author="ZTE, Fei Xue" w:date="2024-10-06T18:12:46Z">
              <w:r>
                <w:rPr>
                  <w:rFonts w:hint="default"/>
                  <w:lang w:eastAsia="ko-KR"/>
                </w:rPr>
                <w:t>H</w:t>
              </w:r>
            </w:ins>
            <w:ins w:id="526" w:author="ZTE, Fei Xue" w:date="2024-10-06T18:12:46Z">
              <w:r>
                <w:rPr>
                  <w:rFonts w:hint="default"/>
                  <w:lang w:eastAsia="ko-KR"/>
                </w:rPr>
                <w:br w:type="textWrapping"/>
              </w:r>
            </w:ins>
            <w:ins w:id="527" w:author="ZTE, Fei Xue" w:date="2024-10-06T18:12:46Z">
              <w:r>
                <w:rPr>
                  <w:rFonts w:hint="default"/>
                  <w:lang w:eastAsia="ko-KR"/>
                </w:rPr>
                <w:t>90º</w:t>
              </w:r>
            </w:ins>
            <w:ins w:id="528" w:author="ZTE, Fei Xue" w:date="2024-10-06T18:12:46Z">
              <w:r>
                <w:rPr>
                  <w:rFonts w:hint="default" w:eastAsia="Malgun Gothic"/>
                  <w:lang w:eastAsia="ko-KR"/>
                </w:rPr>
                <w:t xml:space="preserve"> </w:t>
              </w:r>
            </w:ins>
            <w:ins w:id="529" w:author="ZTE, Fei Xue" w:date="2024-10-06T18:12:46Z">
              <w:r>
                <w:rPr>
                  <w:rFonts w:hint="default"/>
                </w:rPr>
                <w:t xml:space="preserve">for </w:t>
              </w:r>
            </w:ins>
            <w:ins w:id="530" w:author="ZTE, Fei Xue" w:date="2024-10-06T18:12:46Z">
              <w:r>
                <w:rPr>
                  <w:rFonts w:hint="default"/>
                  <w:lang w:eastAsia="ko-KR"/>
                </w:rPr>
                <w:t>V</w:t>
              </w:r>
            </w:ins>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ins w:id="531" w:author="ZTE, Fei Xue" w:date="2024-10-06T18:12:46Z"/>
                <w:rFonts w:hint="default" w:eastAsia="Calibri"/>
              </w:rPr>
            </w:pPr>
            <w:ins w:id="532" w:author="ZTE, Fei Xue" w:date="2024-10-06T18:12:46Z">
              <w:r>
                <w:rPr>
                  <w:rFonts w:hint="default"/>
                </w:rPr>
                <w:t>90</w:t>
              </w:r>
            </w:ins>
            <w:ins w:id="533" w:author="ZTE, Fei Xue" w:date="2024-10-06T18:12:46Z">
              <w:r>
                <w:rPr>
                  <w:rFonts w:hint="default"/>
                  <w:lang w:eastAsia="ko-KR"/>
                </w:rPr>
                <w:t xml:space="preserve">º </w:t>
              </w:r>
            </w:ins>
            <w:ins w:id="534" w:author="ZTE, Fei Xue" w:date="2024-10-06T18:12:46Z">
              <w:r>
                <w:rPr>
                  <w:rFonts w:hint="default"/>
                </w:rPr>
                <w:t xml:space="preserve">for </w:t>
              </w:r>
            </w:ins>
            <w:ins w:id="535" w:author="ZTE, Fei Xue" w:date="2024-10-06T18:12:46Z">
              <w:r>
                <w:rPr>
                  <w:rFonts w:hint="default"/>
                  <w:lang w:eastAsia="ko-KR"/>
                </w:rPr>
                <w:t>H</w:t>
              </w:r>
            </w:ins>
            <w:ins w:id="536" w:author="ZTE, Fei Xue" w:date="2024-10-06T18:12:46Z">
              <w:r>
                <w:rPr>
                  <w:rFonts w:hint="default"/>
                  <w:lang w:eastAsia="ko-KR"/>
                </w:rPr>
                <w:br w:type="textWrapping"/>
              </w:r>
            </w:ins>
            <w:ins w:id="537" w:author="ZTE, Fei Xue" w:date="2024-10-06T18:12:46Z">
              <w:r>
                <w:rPr>
                  <w:rFonts w:hint="default"/>
                  <w:lang w:eastAsia="ko-KR"/>
                </w:rPr>
                <w:t>65º</w:t>
              </w:r>
            </w:ins>
            <w:ins w:id="538" w:author="ZTE, Fei Xue" w:date="2024-10-06T18:12:46Z">
              <w:r>
                <w:rPr>
                  <w:rFonts w:hint="default" w:eastAsia="Malgun Gothic"/>
                  <w:lang w:eastAsia="ko-KR"/>
                </w:rPr>
                <w:t xml:space="preserve"> </w:t>
              </w:r>
            </w:ins>
            <w:ins w:id="539" w:author="ZTE, Fei Xue" w:date="2024-10-06T18:12:46Z">
              <w:r>
                <w:rPr>
                  <w:rFonts w:hint="default"/>
                </w:rPr>
                <w:t xml:space="preserve">for </w:t>
              </w:r>
            </w:ins>
            <w:ins w:id="540" w:author="ZTE, Fei Xue" w:date="2024-10-06T18:12:46Z">
              <w:r>
                <w:rPr>
                  <w:rFonts w:hint="default"/>
                  <w:lang w:eastAsia="ko-KR"/>
                </w:rPr>
                <w:t>V</w:t>
              </w:r>
            </w:ins>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ins w:id="541" w:author="ZTE, Fei Xue" w:date="2024-10-06T18:12:46Z"/>
                <w:rFonts w:hint="default" w:eastAsia="Calibri"/>
                <w:highlight w:val="yellow"/>
              </w:rPr>
            </w:pPr>
            <w:ins w:id="542" w:author="ZTE, Fei Xue" w:date="2024-10-06T18:12:46Z">
              <w:r>
                <w:rPr>
                  <w:rFonts w:hint="default"/>
                  <w:highlight w:val="yellow"/>
                </w:rPr>
                <w:t>90</w:t>
              </w:r>
            </w:ins>
            <w:ins w:id="543" w:author="ZTE, Fei Xue" w:date="2024-10-06T18:12:46Z">
              <w:r>
                <w:rPr>
                  <w:rFonts w:hint="default"/>
                  <w:highlight w:val="yellow"/>
                  <w:lang w:eastAsia="ko-KR"/>
                </w:rPr>
                <w:t xml:space="preserve">º </w:t>
              </w:r>
            </w:ins>
            <w:ins w:id="544" w:author="ZTE, Fei Xue" w:date="2024-10-06T18:12:46Z">
              <w:r>
                <w:rPr>
                  <w:rFonts w:hint="default"/>
                  <w:highlight w:val="yellow"/>
                </w:rPr>
                <w:t xml:space="preserve">for </w:t>
              </w:r>
            </w:ins>
            <w:ins w:id="545" w:author="ZTE, Fei Xue" w:date="2024-10-06T18:12:46Z">
              <w:r>
                <w:rPr>
                  <w:rFonts w:hint="default"/>
                  <w:highlight w:val="yellow"/>
                  <w:lang w:eastAsia="ko-KR"/>
                </w:rPr>
                <w:t>H</w:t>
              </w:r>
            </w:ins>
            <w:ins w:id="546" w:author="ZTE, Fei Xue" w:date="2024-10-06T18:12:46Z">
              <w:r>
                <w:rPr>
                  <w:rFonts w:hint="default"/>
                  <w:highlight w:val="yellow"/>
                  <w:lang w:eastAsia="ko-KR"/>
                </w:rPr>
                <w:br w:type="textWrapping"/>
              </w:r>
            </w:ins>
            <w:ins w:id="547" w:author="ZTE, Fei Xue" w:date="2024-10-06T18:12:46Z">
              <w:r>
                <w:rPr>
                  <w:rFonts w:hint="default"/>
                  <w:highlight w:val="yellow"/>
                  <w:lang w:eastAsia="ko-KR"/>
                </w:rPr>
                <w:t>65º</w:t>
              </w:r>
            </w:ins>
            <w:ins w:id="548" w:author="ZTE, Fei Xue" w:date="2024-10-06T18:12:46Z">
              <w:r>
                <w:rPr>
                  <w:rFonts w:hint="default" w:eastAsia="Malgun Gothic"/>
                  <w:highlight w:val="yellow"/>
                  <w:lang w:eastAsia="ko-KR"/>
                </w:rPr>
                <w:t xml:space="preserve"> </w:t>
              </w:r>
            </w:ins>
            <w:ins w:id="549" w:author="ZTE, Fei Xue" w:date="2024-10-06T18:12:46Z">
              <w:r>
                <w:rPr>
                  <w:rFonts w:hint="default"/>
                  <w:highlight w:val="yellow"/>
                </w:rPr>
                <w:t xml:space="preserve">for </w:t>
              </w:r>
            </w:ins>
            <w:ins w:id="550" w:author="ZTE, Fei Xue" w:date="2024-10-06T18:12:46Z">
              <w:r>
                <w:rPr>
                  <w:rFonts w:hint="default"/>
                  <w:highlight w:val="yellow"/>
                  <w:lang w:eastAsia="ko-KR"/>
                </w:rPr>
                <w:t>V</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551" w:author="ZTE, Fei Xue" w:date="2024-10-06T18:12:46Z"/>
        </w:trPr>
        <w:tc>
          <w:tcPr>
            <w:tcW w:w="1334" w:type="pct"/>
            <w:tcBorders>
              <w:top w:val="single" w:color="auto" w:sz="4" w:space="0"/>
              <w:left w:val="single" w:color="auto" w:sz="4" w:space="0"/>
              <w:bottom w:val="single" w:color="auto" w:sz="4" w:space="0"/>
              <w:right w:val="single" w:color="auto" w:sz="4" w:space="0"/>
            </w:tcBorders>
            <w:shd w:val="clear" w:color="auto" w:fill="auto"/>
          </w:tcPr>
          <w:p>
            <w:pPr>
              <w:pStyle w:val="39"/>
              <w:suppressLineNumbers w:val="0"/>
              <w:spacing w:before="0" w:beforeAutospacing="0" w:afterAutospacing="0"/>
              <w:ind w:left="0" w:right="0"/>
              <w:rPr>
                <w:ins w:id="552" w:author="ZTE, Fei Xue" w:date="2024-10-06T18:12:46Z"/>
                <w:rFonts w:hint="default"/>
                <w:lang w:val="en-US" w:eastAsia="zh-CN"/>
              </w:rPr>
            </w:pPr>
            <w:ins w:id="553" w:author="ZTE, Fei Xue" w:date="2024-10-06T18:12:46Z">
              <w:r>
                <w:rPr>
                  <w:rFonts w:hint="default"/>
                  <w:lang w:val="en-US" w:eastAsia="zh-CN"/>
                </w:rPr>
                <w:t>Horizontal/vertical front to back ratio (dB)</w:t>
              </w:r>
            </w:ins>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ins w:id="554" w:author="ZTE, Fei Xue" w:date="2024-10-06T18:12:46Z"/>
                <w:rFonts w:hint="default" w:eastAsia="Calibri"/>
              </w:rPr>
            </w:pPr>
            <w:ins w:id="555" w:author="ZTE, Fei Xue" w:date="2024-10-06T18:12:46Z">
              <w:r>
                <w:rPr>
                  <w:rFonts w:hint="default"/>
                </w:rPr>
                <w:t>30 for both H/V</w:t>
              </w:r>
            </w:ins>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ins w:id="556" w:author="ZTE, Fei Xue" w:date="2024-10-06T18:12:46Z"/>
                <w:rFonts w:hint="default" w:eastAsia="Calibri"/>
              </w:rPr>
            </w:pPr>
            <w:ins w:id="557" w:author="ZTE, Fei Xue" w:date="2024-10-06T18:12:46Z">
              <w:r>
                <w:rPr>
                  <w:rFonts w:hint="default"/>
                </w:rPr>
                <w:t>30 for both H/V</w:t>
              </w:r>
            </w:ins>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ins w:id="558" w:author="ZTE, Fei Xue" w:date="2024-10-06T18:12:46Z"/>
                <w:rFonts w:hint="default" w:eastAsia="Calibri"/>
                <w:highlight w:val="yellow"/>
              </w:rPr>
            </w:pPr>
            <w:ins w:id="559" w:author="ZTE, Fei Xue" w:date="2024-10-06T18:12:46Z">
              <w:r>
                <w:rPr>
                  <w:rFonts w:hint="default"/>
                  <w:highlight w:val="yellow"/>
                </w:rPr>
                <w:t>30 for both H/V</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560" w:author="ZTE, Fei Xue" w:date="2024-10-06T18:12:46Z"/>
        </w:trPr>
        <w:tc>
          <w:tcPr>
            <w:tcW w:w="1334" w:type="pct"/>
            <w:tcBorders>
              <w:top w:val="single" w:color="auto" w:sz="4" w:space="0"/>
              <w:left w:val="single" w:color="auto" w:sz="4" w:space="0"/>
              <w:bottom w:val="single" w:color="auto" w:sz="4" w:space="0"/>
              <w:right w:val="single" w:color="auto" w:sz="4" w:space="0"/>
            </w:tcBorders>
            <w:shd w:val="clear" w:color="auto" w:fill="auto"/>
          </w:tcPr>
          <w:p>
            <w:pPr>
              <w:pStyle w:val="39"/>
              <w:suppressLineNumbers w:val="0"/>
              <w:spacing w:before="0" w:beforeAutospacing="0" w:afterAutospacing="0"/>
              <w:ind w:left="0" w:right="0"/>
              <w:rPr>
                <w:ins w:id="561" w:author="ZTE, Fei Xue" w:date="2024-10-06T18:12:46Z"/>
                <w:rFonts w:hint="default"/>
                <w:lang w:eastAsia="zh-CN"/>
              </w:rPr>
            </w:pPr>
            <w:ins w:id="562" w:author="ZTE, Fei Xue" w:date="2024-10-06T18:12:46Z">
              <w:r>
                <w:rPr>
                  <w:rFonts w:hint="default"/>
                  <w:lang w:eastAsia="ja-JP"/>
                </w:rPr>
                <w:t xml:space="preserve">Antenna polarization </w:t>
              </w:r>
            </w:ins>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ins w:id="563" w:author="ZTE, Fei Xue" w:date="2024-10-06T18:12:46Z"/>
                <w:rFonts w:hint="default" w:eastAsia="Calibri"/>
              </w:rPr>
            </w:pPr>
            <w:ins w:id="564" w:author="ZTE, Fei Xue" w:date="2024-10-06T18:12:46Z">
              <w:r>
                <w:rPr>
                  <w:rFonts w:hint="default"/>
                </w:rPr>
                <w:t>Linear ±45</w:t>
              </w:r>
            </w:ins>
            <w:ins w:id="565" w:author="ZTE, Fei Xue" w:date="2024-10-06T18:12:46Z">
              <w:r>
                <w:rPr>
                  <w:rFonts w:hint="default"/>
                  <w:lang w:eastAsia="ko-KR"/>
                </w:rPr>
                <w:t>º</w:t>
              </w:r>
            </w:ins>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ins w:id="566" w:author="ZTE, Fei Xue" w:date="2024-10-06T18:12:46Z"/>
                <w:rFonts w:hint="default" w:eastAsia="Calibri"/>
              </w:rPr>
            </w:pPr>
            <w:ins w:id="567" w:author="ZTE, Fei Xue" w:date="2024-10-06T18:12:46Z">
              <w:r>
                <w:rPr>
                  <w:rFonts w:hint="default"/>
                </w:rPr>
                <w:t>Linear ±45</w:t>
              </w:r>
            </w:ins>
            <w:ins w:id="568" w:author="ZTE, Fei Xue" w:date="2024-10-06T18:12:46Z">
              <w:r>
                <w:rPr>
                  <w:rFonts w:hint="default"/>
                  <w:lang w:eastAsia="ko-KR"/>
                </w:rPr>
                <w:t>º</w:t>
              </w:r>
            </w:ins>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ins w:id="569" w:author="ZTE, Fei Xue" w:date="2024-10-06T18:12:46Z"/>
                <w:rFonts w:hint="default" w:eastAsia="Calibri"/>
                <w:highlight w:val="yellow"/>
              </w:rPr>
            </w:pPr>
            <w:ins w:id="570" w:author="ZTE, Fei Xue" w:date="2024-10-06T18:12:46Z">
              <w:r>
                <w:rPr>
                  <w:rFonts w:hint="default"/>
                  <w:highlight w:val="yellow"/>
                </w:rPr>
                <w:t>Linear ±45</w:t>
              </w:r>
            </w:ins>
            <w:ins w:id="571" w:author="ZTE, Fei Xue" w:date="2024-10-06T18:12:46Z">
              <w:r>
                <w:rPr>
                  <w:rFonts w:hint="default"/>
                  <w:highlight w:val="yellow"/>
                  <w:lang w:eastAsia="ko-KR"/>
                </w:rPr>
                <w:t>º</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572" w:author="ZTE, Fei Xue" w:date="2024-10-06T18:12:46Z"/>
        </w:trPr>
        <w:tc>
          <w:tcPr>
            <w:tcW w:w="1334" w:type="pct"/>
            <w:tcBorders>
              <w:top w:val="single" w:color="auto" w:sz="4" w:space="0"/>
              <w:left w:val="single" w:color="auto" w:sz="4" w:space="0"/>
              <w:bottom w:val="single" w:color="auto" w:sz="4" w:space="0"/>
              <w:right w:val="single" w:color="auto" w:sz="4" w:space="0"/>
            </w:tcBorders>
            <w:shd w:val="clear" w:color="auto" w:fill="auto"/>
          </w:tcPr>
          <w:p>
            <w:pPr>
              <w:pStyle w:val="39"/>
              <w:suppressLineNumbers w:val="0"/>
              <w:spacing w:before="0" w:beforeAutospacing="0" w:afterAutospacing="0"/>
              <w:ind w:left="0" w:right="0"/>
              <w:rPr>
                <w:ins w:id="573" w:author="ZTE, Fei Xue" w:date="2024-10-06T18:12:46Z"/>
                <w:rFonts w:hint="default"/>
              </w:rPr>
            </w:pPr>
            <w:ins w:id="574" w:author="ZTE, Fei Xue" w:date="2024-10-06T18:12:46Z">
              <w:r>
                <w:rPr>
                  <w:rFonts w:hint="default"/>
                </w:rPr>
                <w:t>Antenna sub-array configuration (</w:t>
              </w:r>
            </w:ins>
            <w:ins w:id="575" w:author="ZTE, Fei Xue" w:date="2024-10-06T18:12:46Z">
              <w:r>
                <w:rPr>
                  <w:rFonts w:hint="default"/>
                  <w:lang w:val="en-US"/>
                </w:rPr>
                <w:t>M</w:t>
              </w:r>
            </w:ins>
            <w:ins w:id="576" w:author="ZTE, Fei Xue" w:date="2024-10-06T18:12:46Z">
              <w:r>
                <w:rPr>
                  <w:rFonts w:hint="default"/>
                </w:rPr>
                <w:t> × </w:t>
              </w:r>
            </w:ins>
            <w:ins w:id="577" w:author="ZTE, Fei Xue" w:date="2024-10-06T18:12:46Z">
              <w:r>
                <w:rPr>
                  <w:rFonts w:hint="default"/>
                  <w:lang w:val="en-US"/>
                </w:rPr>
                <w:t>N</w:t>
              </w:r>
            </w:ins>
            <w:ins w:id="578" w:author="ZTE, Fei Xue" w:date="2024-10-06T18:12:46Z">
              <w:r>
                <w:rPr>
                  <w:rFonts w:hint="default"/>
                </w:rPr>
                <w:t>)</w:t>
              </w:r>
            </w:ins>
            <w:ins w:id="579" w:author="ZTE, Fei Xue" w:date="2024-10-06T18:12:46Z">
              <w:r>
                <w:rPr>
                  <w:rFonts w:hint="default"/>
                  <w:lang w:eastAsia="ko-KR"/>
                </w:rPr>
                <w:t xml:space="preserve"> </w:t>
              </w:r>
            </w:ins>
            <w:ins w:id="580" w:author="ZTE, Fei Xue" w:date="2024-10-06T18:12:46Z">
              <w:r>
                <w:rPr>
                  <w:rFonts w:hint="default"/>
                  <w:lang w:eastAsia="ko-KR"/>
                </w:rPr>
                <w:br w:type="textWrapping"/>
              </w:r>
            </w:ins>
            <w:ins w:id="581" w:author="ZTE, Fei Xue" w:date="2024-10-06T18:12:46Z">
              <w:r>
                <w:rPr>
                  <w:rFonts w:hint="default"/>
                  <w:vertAlign w:val="superscript"/>
                  <w:lang w:eastAsia="ko-KR"/>
                </w:rPr>
                <w:t>(Note 4)</w:t>
              </w:r>
            </w:ins>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ins w:id="582" w:author="ZTE, Fei Xue" w:date="2024-10-06T18:12:46Z"/>
                <w:rFonts w:hint="default" w:eastAsia="Calibri"/>
                <w:lang w:val="en-IN"/>
              </w:rPr>
            </w:pPr>
            <w:ins w:id="583" w:author="ZTE, Fei Xue" w:date="2024-10-06T18:12:46Z">
              <w:r>
                <w:rPr>
                  <w:rFonts w:hint="default"/>
                </w:rPr>
                <w:t>4 x 4</w:t>
              </w:r>
            </w:ins>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ins w:id="584" w:author="ZTE, Fei Xue" w:date="2024-10-06T18:12:46Z"/>
                <w:rFonts w:hint="default" w:eastAsia="Calibri"/>
              </w:rPr>
            </w:pPr>
            <w:ins w:id="585" w:author="ZTE, Fei Xue" w:date="2024-10-06T18:12:46Z">
              <w:r>
                <w:rPr>
                  <w:rFonts w:hint="default" w:ascii="Arial" w:hAnsi="Arial"/>
                  <w:sz w:val="18"/>
                  <w:szCs w:val="20"/>
                  <w:lang w:val="en-GB"/>
                </w:rPr>
                <w:t>16 x 24 / 8 x 32</w:t>
              </w:r>
            </w:ins>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ins w:id="586" w:author="ZTE, Fei Xue" w:date="2024-10-06T18:12:46Z"/>
                <w:rFonts w:hint="default" w:eastAsia="Calibri"/>
                <w:highlight w:val="yellow"/>
                <w:lang w:eastAsia="ko-KR"/>
              </w:rPr>
            </w:pPr>
            <w:ins w:id="587" w:author="ZTE, Fei Xue" w:date="2024-10-06T18:12:46Z">
              <w:r>
                <w:rPr>
                  <w:rFonts w:hint="default" w:ascii="Arial" w:hAnsi="Arial"/>
                  <w:sz w:val="18"/>
                  <w:szCs w:val="20"/>
                  <w:lang w:val="en-GB"/>
                </w:rPr>
                <w:t>16 x 24 / 8 x 32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588" w:author="ZTE, Fei Xue" w:date="2024-10-06T18:12:46Z"/>
        </w:trPr>
        <w:tc>
          <w:tcPr>
            <w:tcW w:w="1334" w:type="pct"/>
            <w:tcBorders>
              <w:top w:val="single" w:color="auto" w:sz="4" w:space="0"/>
              <w:left w:val="single" w:color="auto" w:sz="4" w:space="0"/>
              <w:bottom w:val="single" w:color="auto" w:sz="4" w:space="0"/>
              <w:right w:val="single" w:color="auto" w:sz="4" w:space="0"/>
            </w:tcBorders>
            <w:shd w:val="clear" w:color="auto" w:fill="auto"/>
          </w:tcPr>
          <w:p>
            <w:pPr>
              <w:pStyle w:val="39"/>
              <w:suppressLineNumbers w:val="0"/>
              <w:spacing w:before="0" w:beforeAutospacing="0" w:afterAutospacing="0"/>
              <w:ind w:left="0" w:right="0"/>
              <w:rPr>
                <w:ins w:id="589" w:author="ZTE, Fei Xue" w:date="2024-10-06T18:12:46Z"/>
                <w:rFonts w:hint="default"/>
              </w:rPr>
            </w:pPr>
            <w:ins w:id="590" w:author="ZTE, Fei Xue" w:date="2024-10-06T18:12:46Z">
              <w:r>
                <w:rPr>
                  <w:rFonts w:hint="default"/>
                </w:rPr>
                <w:t xml:space="preserve">Horizontal/Vertical radiating sub-array spacing </w:t>
              </w:r>
            </w:ins>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ins w:id="591" w:author="ZTE, Fei Xue" w:date="2024-10-06T18:12:46Z"/>
                <w:rFonts w:hint="default" w:eastAsia="Calibri"/>
              </w:rPr>
            </w:pPr>
            <w:ins w:id="592" w:author="ZTE, Fei Xue" w:date="2024-10-06T18:12:46Z">
              <w:r>
                <w:rPr>
                  <w:rFonts w:hint="default"/>
                </w:rPr>
                <w:t>0.5 of wavelength for H, 0.5 of wavelength for V</w:t>
              </w:r>
            </w:ins>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ins w:id="593" w:author="ZTE, Fei Xue" w:date="2024-10-06T18:12:46Z"/>
                <w:rFonts w:hint="default" w:eastAsia="Calibri"/>
              </w:rPr>
            </w:pPr>
            <w:ins w:id="594" w:author="ZTE, Fei Xue" w:date="2024-10-06T18:12:46Z">
              <w:r>
                <w:rPr>
                  <w:rFonts w:hint="default"/>
                </w:rPr>
                <w:t xml:space="preserve">0.5 of wavelength for H, </w:t>
              </w:r>
            </w:ins>
            <w:ins w:id="595" w:author="ZTE, Fei Xue" w:date="2024-10-06T18:12:46Z">
              <w:r>
                <w:rPr>
                  <w:rFonts w:hint="eastAsia" w:eastAsia="宋体"/>
                  <w:lang w:val="en-US" w:eastAsia="zh-CN"/>
                </w:rPr>
                <w:t>2.8</w:t>
              </w:r>
            </w:ins>
            <w:ins w:id="596" w:author="ZTE, Fei Xue" w:date="2024-10-06T18:12:46Z">
              <w:r>
                <w:rPr>
                  <w:rFonts w:hint="default" w:eastAsia="Calibri"/>
                  <w:lang w:eastAsia="ko-KR"/>
                </w:rPr>
                <w:t>/</w:t>
              </w:r>
            </w:ins>
            <w:ins w:id="597" w:author="ZTE, Fei Xue" w:date="2024-10-06T18:12:46Z">
              <w:r>
                <w:rPr>
                  <w:rFonts w:hint="eastAsia" w:eastAsia="宋体"/>
                  <w:lang w:val="en-US" w:eastAsia="zh-CN"/>
                </w:rPr>
                <w:t>5.6</w:t>
              </w:r>
            </w:ins>
            <w:ins w:id="598" w:author="ZTE, Fei Xue" w:date="2024-10-06T18:12:46Z">
              <w:r>
                <w:rPr>
                  <w:rFonts w:hint="default"/>
                </w:rPr>
                <w:t xml:space="preserve"> of wavelength for V</w:t>
              </w:r>
            </w:ins>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ins w:id="599" w:author="ZTE, Fei Xue" w:date="2024-10-06T18:12:46Z"/>
                <w:rFonts w:hint="default" w:eastAsia="Calibri"/>
                <w:highlight w:val="yellow"/>
              </w:rPr>
            </w:pPr>
            <w:ins w:id="600" w:author="ZTE, Fei Xue" w:date="2024-10-06T18:12:46Z">
              <w:r>
                <w:rPr>
                  <w:rFonts w:hint="default"/>
                </w:rPr>
                <w:t xml:space="preserve">0.5 of wavelength for H, </w:t>
              </w:r>
            </w:ins>
            <w:ins w:id="601" w:author="ZTE, Fei Xue" w:date="2024-10-06T18:12:46Z">
              <w:r>
                <w:rPr>
                  <w:rFonts w:hint="eastAsia" w:eastAsia="宋体"/>
                  <w:lang w:val="en-US" w:eastAsia="zh-CN"/>
                </w:rPr>
                <w:t>2.8</w:t>
              </w:r>
            </w:ins>
            <w:ins w:id="602" w:author="ZTE, Fei Xue" w:date="2024-10-06T18:12:46Z">
              <w:r>
                <w:rPr>
                  <w:rFonts w:hint="default" w:eastAsia="Calibri"/>
                  <w:lang w:eastAsia="ko-KR"/>
                </w:rPr>
                <w:t>/</w:t>
              </w:r>
            </w:ins>
            <w:ins w:id="603" w:author="ZTE, Fei Xue" w:date="2024-10-06T18:12:46Z">
              <w:r>
                <w:rPr>
                  <w:rFonts w:hint="eastAsia" w:eastAsia="宋体"/>
                  <w:lang w:val="en-US" w:eastAsia="zh-CN"/>
                </w:rPr>
                <w:t>5.6</w:t>
              </w:r>
            </w:ins>
            <w:ins w:id="604" w:author="ZTE, Fei Xue" w:date="2024-10-06T18:12:46Z">
              <w:r>
                <w:rPr>
                  <w:rFonts w:hint="default"/>
                </w:rPr>
                <w:t xml:space="preserve"> of wavelength for V</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605" w:author="ZTE, Fei Xue" w:date="2024-10-06T18:12:46Z"/>
        </w:trPr>
        <w:tc>
          <w:tcPr>
            <w:tcW w:w="1334" w:type="pct"/>
            <w:tcBorders>
              <w:top w:val="single" w:color="auto" w:sz="4" w:space="0"/>
              <w:left w:val="single" w:color="auto" w:sz="4" w:space="0"/>
              <w:bottom w:val="single" w:color="auto" w:sz="4" w:space="0"/>
              <w:right w:val="single" w:color="auto" w:sz="4" w:space="0"/>
            </w:tcBorders>
            <w:shd w:val="clear" w:color="auto" w:fill="auto"/>
          </w:tcPr>
          <w:p>
            <w:pPr>
              <w:pStyle w:val="39"/>
              <w:suppressLineNumbers w:val="0"/>
              <w:spacing w:before="0" w:beforeAutospacing="0" w:afterAutospacing="0"/>
              <w:ind w:left="0" w:right="0"/>
              <w:rPr>
                <w:ins w:id="606" w:author="ZTE, Fei Xue" w:date="2024-10-06T18:12:46Z"/>
                <w:rFonts w:hint="default"/>
                <w:lang w:eastAsia="ko-KR"/>
              </w:rPr>
            </w:pPr>
            <w:ins w:id="607" w:author="ZTE, Fei Xue" w:date="2024-10-06T18:12:46Z">
              <w:r>
                <w:rPr>
                  <w:rFonts w:hint="default"/>
                  <w:lang w:eastAsia="ko-KR"/>
                </w:rPr>
                <w:t>Number of element rows in sub-array</w:t>
              </w:r>
            </w:ins>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ins w:id="608" w:author="ZTE, Fei Xue" w:date="2024-10-06T18:12:46Z"/>
                <w:rFonts w:hint="default" w:eastAsia="Calibri"/>
                <w:lang w:eastAsia="ko-KR"/>
              </w:rPr>
            </w:pPr>
            <w:ins w:id="609" w:author="ZTE, Fei Xue" w:date="2024-10-06T18:12:46Z">
              <w:r>
                <w:rPr>
                  <w:rFonts w:hint="default" w:eastAsia="Calibri"/>
                  <w:lang w:eastAsia="ko-KR"/>
                </w:rPr>
                <w:t>N/A</w:t>
              </w:r>
            </w:ins>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ins w:id="610" w:author="ZTE, Fei Xue" w:date="2024-10-06T18:12:46Z"/>
                <w:rFonts w:hint="default" w:eastAsia="Calibri"/>
                <w:lang w:val="en-US" w:eastAsia="ko-KR"/>
              </w:rPr>
            </w:pPr>
            <w:ins w:id="611" w:author="ZTE, Fei Xue" w:date="2024-10-06T18:12:46Z">
              <w:r>
                <w:rPr>
                  <w:rFonts w:hint="default" w:eastAsia="Calibri"/>
                  <w:lang w:eastAsia="ko-KR"/>
                </w:rPr>
                <w:t>(</w:t>
              </w:r>
            </w:ins>
            <w:ins w:id="612" w:author="ZTE, Fei Xue" w:date="2024-10-06T18:12:46Z">
              <w:r>
                <w:rPr>
                  <w:rFonts w:hint="eastAsia" w:eastAsia="宋体"/>
                  <w:lang w:val="en-US" w:eastAsia="zh-CN"/>
                </w:rPr>
                <w:t>4</w:t>
              </w:r>
            </w:ins>
            <w:ins w:id="613" w:author="ZTE, Fei Xue" w:date="2024-10-06T18:12:46Z">
              <w:r>
                <w:rPr>
                  <w:rFonts w:hint="default" w:eastAsia="Calibri"/>
                  <w:lang w:eastAsia="ko-KR"/>
                </w:rPr>
                <w:t>x1)/(</w:t>
              </w:r>
            </w:ins>
            <w:ins w:id="614" w:author="ZTE, Fei Xue" w:date="2024-10-06T18:12:46Z">
              <w:r>
                <w:rPr>
                  <w:rFonts w:hint="eastAsia" w:eastAsia="宋体"/>
                  <w:lang w:val="en-US" w:eastAsia="zh-CN"/>
                </w:rPr>
                <w:t>8</w:t>
              </w:r>
            </w:ins>
            <w:ins w:id="615" w:author="ZTE, Fei Xue" w:date="2024-10-06T18:12:46Z">
              <w:r>
                <w:rPr>
                  <w:rFonts w:hint="default" w:eastAsia="Calibri"/>
                  <w:lang w:eastAsia="ko-KR"/>
                </w:rPr>
                <w:t>x1)</w:t>
              </w:r>
            </w:ins>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ins w:id="616" w:author="ZTE, Fei Xue" w:date="2024-10-06T18:12:46Z"/>
                <w:rFonts w:hint="default" w:eastAsia="Calibri"/>
                <w:lang w:eastAsia="ko-KR"/>
              </w:rPr>
            </w:pPr>
          </w:p>
          <w:p>
            <w:pPr>
              <w:pStyle w:val="38"/>
              <w:suppressLineNumbers w:val="0"/>
              <w:spacing w:before="0" w:beforeAutospacing="0" w:afterAutospacing="0"/>
              <w:ind w:left="0" w:right="0"/>
              <w:rPr>
                <w:ins w:id="617" w:author="ZTE, Fei Xue" w:date="2024-10-06T18:12:46Z"/>
                <w:rFonts w:hint="default" w:eastAsia="Calibri"/>
                <w:highlight w:val="yellow"/>
                <w:lang w:eastAsia="ko-KR"/>
              </w:rPr>
            </w:pPr>
            <w:ins w:id="618" w:author="ZTE, Fei Xue" w:date="2024-10-06T18:12:46Z">
              <w:r>
                <w:rPr>
                  <w:rFonts w:hint="default" w:eastAsia="Calibri"/>
                  <w:lang w:eastAsia="ko-KR"/>
                </w:rPr>
                <w:t>(</w:t>
              </w:r>
            </w:ins>
            <w:ins w:id="619" w:author="ZTE, Fei Xue" w:date="2024-10-06T18:12:46Z">
              <w:r>
                <w:rPr>
                  <w:rFonts w:hint="eastAsia" w:eastAsia="宋体"/>
                  <w:lang w:val="en-US" w:eastAsia="zh-CN"/>
                </w:rPr>
                <w:t>4</w:t>
              </w:r>
            </w:ins>
            <w:ins w:id="620" w:author="ZTE, Fei Xue" w:date="2024-10-06T18:12:46Z">
              <w:r>
                <w:rPr>
                  <w:rFonts w:hint="default" w:eastAsia="Calibri"/>
                  <w:lang w:eastAsia="ko-KR"/>
                </w:rPr>
                <w:t>x1)/(</w:t>
              </w:r>
            </w:ins>
            <w:ins w:id="621" w:author="ZTE, Fei Xue" w:date="2024-10-06T18:12:46Z">
              <w:r>
                <w:rPr>
                  <w:rFonts w:hint="eastAsia" w:eastAsia="宋体"/>
                  <w:lang w:val="en-US" w:eastAsia="zh-CN"/>
                </w:rPr>
                <w:t>8</w:t>
              </w:r>
            </w:ins>
            <w:ins w:id="622" w:author="ZTE, Fei Xue" w:date="2024-10-06T18:12:46Z">
              <w:r>
                <w:rPr>
                  <w:rFonts w:hint="default" w:eastAsia="Calibri"/>
                  <w:lang w:eastAsia="ko-KR"/>
                </w:rPr>
                <w:t>x1)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623" w:author="ZTE, Fei Xue" w:date="2024-10-06T18:12:46Z"/>
        </w:trPr>
        <w:tc>
          <w:tcPr>
            <w:tcW w:w="1334" w:type="pct"/>
            <w:tcBorders>
              <w:top w:val="single" w:color="auto" w:sz="4" w:space="0"/>
              <w:left w:val="single" w:color="auto" w:sz="4" w:space="0"/>
              <w:bottom w:val="single" w:color="auto" w:sz="4" w:space="0"/>
              <w:right w:val="single" w:color="auto" w:sz="4" w:space="0"/>
            </w:tcBorders>
            <w:shd w:val="clear" w:color="auto" w:fill="auto"/>
          </w:tcPr>
          <w:p>
            <w:pPr>
              <w:pStyle w:val="39"/>
              <w:suppressLineNumbers w:val="0"/>
              <w:spacing w:before="0" w:beforeAutospacing="0" w:afterAutospacing="0"/>
              <w:ind w:left="0" w:right="0"/>
              <w:rPr>
                <w:ins w:id="624" w:author="ZTE, Fei Xue" w:date="2024-10-06T18:12:46Z"/>
                <w:rFonts w:hint="default"/>
                <w:lang w:eastAsia="ko-KR"/>
              </w:rPr>
            </w:pPr>
            <w:ins w:id="625" w:author="ZTE, Fei Xue" w:date="2024-10-06T18:12:46Z">
              <w:r>
                <w:rPr>
                  <w:rFonts w:hint="default"/>
                  <w:lang w:eastAsia="ko-KR"/>
                </w:rPr>
                <w:t>Vertical element separation in sub-array (</w:t>
              </w:r>
            </w:ins>
            <m:oMath>
              <m:sSub>
                <m:sSubPr>
                  <m:ctrlPr>
                    <w:ins w:id="626" w:author="ZTE, Fei Xue" w:date="2024-10-06T18:12:46Z">
                      <w:rPr>
                        <w:rFonts w:hint="default" w:ascii="Cambria Math" w:hAnsi="Cambria Math"/>
                        <w:i/>
                        <w:iCs/>
                        <w:lang w:eastAsia="zh-CN"/>
                      </w:rPr>
                    </w:ins>
                  </m:ctrlPr>
                </m:sSubPr>
                <m:e>
                  <w:ins w:id="627" w:author="ZTE, Fei Xue" w:date="2024-10-06T18:12:46Z">
                    <m:r>
                      <m:rPr/>
                      <w:rPr>
                        <w:rFonts w:hint="default" w:ascii="Cambria Math" w:hAnsi="Cambria Math"/>
                        <w:lang w:eastAsia="zh-CN"/>
                      </w:rPr>
                      <m:t>d</m:t>
                    </m:r>
                  </w:ins>
                  <m:ctrlPr>
                    <w:ins w:id="628" w:author="ZTE, Fei Xue" w:date="2024-10-06T18:12:46Z">
                      <w:rPr>
                        <w:rFonts w:hint="default" w:ascii="Cambria Math" w:hAnsi="Cambria Math"/>
                        <w:i/>
                        <w:iCs/>
                        <w:lang w:eastAsia="zh-CN"/>
                      </w:rPr>
                    </w:ins>
                  </m:ctrlPr>
                </m:e>
                <m:sub>
                  <w:ins w:id="629" w:author="ZTE, Fei Xue" w:date="2024-10-06T18:12:46Z">
                    <m:r>
                      <m:rPr/>
                      <w:rPr>
                        <w:rFonts w:hint="default" w:ascii="Cambria Math" w:hAnsi="Cambria Math"/>
                        <w:lang w:eastAsia="zh-CN"/>
                      </w:rPr>
                      <m:t>v,sub</m:t>
                    </m:r>
                  </w:ins>
                  <m:ctrlPr>
                    <w:ins w:id="630" w:author="ZTE, Fei Xue" w:date="2024-10-06T18:12:46Z">
                      <w:rPr>
                        <w:rFonts w:hint="default" w:ascii="Cambria Math" w:hAnsi="Cambria Math"/>
                        <w:i/>
                        <w:iCs/>
                        <w:lang w:eastAsia="zh-CN"/>
                      </w:rPr>
                    </w:ins>
                  </m:ctrlPr>
                </m:sub>
              </m:sSub>
            </m:oMath>
            <w:ins w:id="631" w:author="ZTE, Fei Xue" w:date="2024-10-06T18:12:46Z">
              <w:r>
                <w:rPr>
                  <w:rFonts w:hint="default"/>
                  <w:lang w:eastAsia="ko-KR"/>
                </w:rPr>
                <w:t>)</w:t>
              </w:r>
            </w:ins>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ins w:id="632" w:author="ZTE, Fei Xue" w:date="2024-10-06T18:12:46Z"/>
                <w:rFonts w:hint="default" w:eastAsia="Calibri"/>
                <w:lang w:eastAsia="ko-KR"/>
              </w:rPr>
            </w:pPr>
            <w:ins w:id="633" w:author="ZTE, Fei Xue" w:date="2024-10-06T18:12:46Z">
              <w:r>
                <w:rPr>
                  <w:rFonts w:hint="default" w:eastAsia="Calibri"/>
                  <w:lang w:eastAsia="ko-KR"/>
                </w:rPr>
                <w:t>0.5 of wavelength of V</w:t>
              </w:r>
            </w:ins>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ins w:id="634" w:author="ZTE, Fei Xue" w:date="2024-10-06T18:12:46Z"/>
                <w:rFonts w:hint="default" w:eastAsia="Calibri"/>
                <w:lang w:eastAsia="ko-KR"/>
              </w:rPr>
            </w:pPr>
            <w:ins w:id="635" w:author="ZTE, Fei Xue" w:date="2024-10-06T18:12:46Z">
              <w:r>
                <w:rPr>
                  <w:rFonts w:hint="default" w:eastAsia="Calibri"/>
                  <w:lang w:eastAsia="ko-KR"/>
                </w:rPr>
                <w:t>0.</w:t>
              </w:r>
            </w:ins>
            <w:ins w:id="636" w:author="ZTE, Fei Xue" w:date="2024-10-06T18:12:46Z">
              <w:r>
                <w:rPr>
                  <w:rFonts w:hint="default" w:eastAsia="Calibri"/>
                  <w:lang w:val="en-US" w:eastAsia="ko-KR"/>
                </w:rPr>
                <w:t>7</w:t>
              </w:r>
            </w:ins>
            <w:ins w:id="637" w:author="ZTE, Fei Xue" w:date="2024-10-06T18:12:46Z">
              <w:r>
                <w:rPr>
                  <w:rFonts w:hint="default" w:eastAsia="Calibri"/>
                  <w:lang w:eastAsia="ko-KR"/>
                </w:rPr>
                <w:t xml:space="preserve"> of wavelength of V</w:t>
              </w:r>
            </w:ins>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ins w:id="638" w:author="ZTE, Fei Xue" w:date="2024-10-06T18:12:46Z"/>
                <w:rFonts w:hint="default" w:eastAsia="Calibri"/>
                <w:highlight w:val="yellow"/>
                <w:lang w:eastAsia="ko-KR"/>
              </w:rPr>
            </w:pPr>
            <w:ins w:id="639" w:author="ZTE, Fei Xue" w:date="2024-10-06T18:12:46Z">
              <w:r>
                <w:rPr>
                  <w:rFonts w:hint="default" w:eastAsia="Calibri"/>
                  <w:highlight w:val="yellow"/>
                  <w:lang w:eastAsia="ko-KR"/>
                </w:rPr>
                <w:t>0.7 of wavelength of V</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640" w:author="ZTE, Fei Xue" w:date="2024-10-06T18:12:46Z"/>
        </w:trPr>
        <w:tc>
          <w:tcPr>
            <w:tcW w:w="1334" w:type="pct"/>
            <w:tcBorders>
              <w:top w:val="single" w:color="auto" w:sz="4" w:space="0"/>
              <w:left w:val="single" w:color="auto" w:sz="4" w:space="0"/>
              <w:bottom w:val="single" w:color="auto" w:sz="4" w:space="0"/>
              <w:right w:val="single" w:color="auto" w:sz="4" w:space="0"/>
            </w:tcBorders>
            <w:shd w:val="clear" w:color="auto" w:fill="auto"/>
          </w:tcPr>
          <w:p>
            <w:pPr>
              <w:pStyle w:val="39"/>
              <w:suppressLineNumbers w:val="0"/>
              <w:spacing w:before="0" w:beforeAutospacing="0" w:afterAutospacing="0"/>
              <w:ind w:left="0" w:right="0"/>
              <w:rPr>
                <w:ins w:id="641" w:author="ZTE, Fei Xue" w:date="2024-10-06T18:12:46Z"/>
                <w:rFonts w:hint="default"/>
                <w:lang w:eastAsia="ko-KR"/>
              </w:rPr>
            </w:pPr>
            <w:ins w:id="642" w:author="ZTE, Fei Xue" w:date="2024-10-06T18:12:46Z">
              <w:r>
                <w:rPr>
                  <w:rFonts w:hint="default"/>
                  <w:lang w:eastAsia="ko-KR"/>
                </w:rPr>
                <w:t>Pre-set sub-array down-tilt (degrees)</w:t>
              </w:r>
            </w:ins>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ins w:id="643" w:author="ZTE, Fei Xue" w:date="2024-10-06T18:12:46Z"/>
                <w:rFonts w:hint="default" w:eastAsia="Calibri"/>
                <w:lang w:val="en-US" w:eastAsia="ko-KR"/>
              </w:rPr>
            </w:pPr>
            <w:ins w:id="644" w:author="ZTE, Fei Xue" w:date="2024-10-06T18:12:46Z">
              <w:r>
                <w:rPr>
                  <w:rFonts w:hint="default" w:eastAsia="Calibri"/>
                  <w:lang w:val="en-US" w:eastAsia="ko-KR"/>
                </w:rPr>
                <w:t>N/A</w:t>
              </w:r>
            </w:ins>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ins w:id="645" w:author="ZTE, Fei Xue" w:date="2024-10-06T18:12:46Z"/>
                <w:rFonts w:hint="default" w:eastAsia="Calibri"/>
                <w:lang w:eastAsia="ko-KR"/>
              </w:rPr>
            </w:pPr>
            <w:ins w:id="646" w:author="ZTE, Fei Xue" w:date="2024-10-06T18:12:46Z">
              <w:r>
                <w:rPr>
                  <w:rFonts w:hint="default" w:eastAsia="Calibri"/>
                  <w:lang w:eastAsia="ko-KR"/>
                </w:rPr>
                <w:t>3</w:t>
              </w:r>
            </w:ins>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ins w:id="647" w:author="ZTE, Fei Xue" w:date="2024-10-06T18:12:46Z"/>
                <w:rFonts w:hint="default" w:eastAsia="Calibri"/>
                <w:highlight w:val="yellow"/>
                <w:lang w:eastAsia="ko-KR"/>
              </w:rPr>
            </w:pPr>
            <w:ins w:id="648" w:author="ZTE, Fei Xue" w:date="2024-10-06T18:12:46Z">
              <w:r>
                <w:rPr>
                  <w:rFonts w:hint="default" w:eastAsia="Calibri"/>
                  <w:highlight w:val="yellow"/>
                  <w:lang w:eastAsia="ko-KR"/>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649" w:author="ZTE, Fei Xue" w:date="2024-10-06T18:12:46Z"/>
        </w:trPr>
        <w:tc>
          <w:tcPr>
            <w:tcW w:w="1334" w:type="pct"/>
            <w:tcBorders>
              <w:top w:val="single" w:color="auto" w:sz="4" w:space="0"/>
              <w:left w:val="single" w:color="auto" w:sz="4" w:space="0"/>
              <w:bottom w:val="single" w:color="auto" w:sz="4" w:space="0"/>
              <w:right w:val="single" w:color="auto" w:sz="4" w:space="0"/>
            </w:tcBorders>
            <w:shd w:val="clear" w:color="auto" w:fill="auto"/>
          </w:tcPr>
          <w:p>
            <w:pPr>
              <w:pStyle w:val="39"/>
              <w:suppressLineNumbers w:val="0"/>
              <w:spacing w:before="0" w:beforeAutospacing="0" w:afterAutospacing="0"/>
              <w:ind w:left="0" w:right="0"/>
              <w:rPr>
                <w:ins w:id="650" w:author="ZTE, Fei Xue" w:date="2024-10-06T18:12:46Z"/>
                <w:rFonts w:hint="default"/>
              </w:rPr>
            </w:pPr>
            <w:ins w:id="651" w:author="ZTE, Fei Xue" w:date="2024-10-06T18:12:46Z">
              <w:r>
                <w:rPr>
                  <w:rFonts w:hint="default"/>
                  <w:lang w:eastAsia="ko-KR"/>
                </w:rPr>
                <w:t xml:space="preserve">Array Ohmic loss (dB) </w:t>
              </w:r>
            </w:ins>
            <w:ins w:id="652" w:author="ZTE, Fei Xue" w:date="2024-10-06T18:12:46Z">
              <w:r>
                <w:rPr>
                  <w:rFonts w:hint="default"/>
                  <w:vertAlign w:val="superscript"/>
                  <w:lang w:eastAsia="ko-KR"/>
                </w:rPr>
                <w:t>(Note 2)</w:t>
              </w:r>
            </w:ins>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ins w:id="653" w:author="ZTE, Fei Xue" w:date="2024-10-06T18:12:46Z"/>
                <w:rFonts w:hint="default" w:eastAsia="Calibri"/>
                <w:lang w:eastAsia="ko-KR"/>
              </w:rPr>
            </w:pPr>
            <w:ins w:id="654" w:author="ZTE, Fei Xue" w:date="2024-10-06T18:12:46Z">
              <w:r>
                <w:rPr>
                  <w:rFonts w:hint="default" w:eastAsia="Calibri"/>
                  <w:lang w:eastAsia="ko-KR"/>
                </w:rPr>
                <w:t>2</w:t>
              </w:r>
            </w:ins>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ins w:id="655" w:author="ZTE, Fei Xue" w:date="2024-10-06T18:12:46Z"/>
                <w:rFonts w:hint="default" w:eastAsia="Calibri"/>
                <w:lang w:eastAsia="ko-KR"/>
              </w:rPr>
            </w:pPr>
            <w:ins w:id="656" w:author="ZTE, Fei Xue" w:date="2024-10-06T18:12:46Z">
              <w:r>
                <w:rPr>
                  <w:rFonts w:hint="default" w:eastAsia="Calibri"/>
                  <w:lang w:eastAsia="ko-KR"/>
                </w:rPr>
                <w:t>2</w:t>
              </w:r>
            </w:ins>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ins w:id="657" w:author="ZTE, Fei Xue" w:date="2024-10-06T18:12:46Z"/>
                <w:rFonts w:hint="default" w:eastAsia="Calibri"/>
                <w:highlight w:val="yellow"/>
              </w:rPr>
            </w:pPr>
            <w:ins w:id="658" w:author="ZTE, Fei Xue" w:date="2024-10-06T18:12:46Z">
              <w:r>
                <w:rPr>
                  <w:rFonts w:hint="default" w:eastAsia="Calibri"/>
                  <w:highlight w:val="yellow"/>
                  <w:lang w:eastAsia="ko-K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659" w:author="ZTE, Fei Xue" w:date="2024-10-06T18:12:46Z"/>
        </w:trPr>
        <w:tc>
          <w:tcPr>
            <w:tcW w:w="1334" w:type="pct"/>
            <w:tcBorders>
              <w:top w:val="single" w:color="auto" w:sz="4" w:space="0"/>
              <w:left w:val="single" w:color="auto" w:sz="4" w:space="0"/>
              <w:bottom w:val="single" w:color="auto" w:sz="4" w:space="0"/>
              <w:right w:val="single" w:color="auto" w:sz="4" w:space="0"/>
            </w:tcBorders>
            <w:shd w:val="clear" w:color="auto" w:fill="auto"/>
          </w:tcPr>
          <w:p>
            <w:pPr>
              <w:pStyle w:val="39"/>
              <w:suppressLineNumbers w:val="0"/>
              <w:spacing w:before="0" w:beforeAutospacing="0" w:afterAutospacing="0"/>
              <w:ind w:left="0" w:right="0"/>
              <w:rPr>
                <w:ins w:id="660" w:author="ZTE, Fei Xue" w:date="2024-10-06T18:12:46Z"/>
                <w:rFonts w:hint="default"/>
                <w:lang w:eastAsia="ko-KR"/>
              </w:rPr>
            </w:pPr>
            <w:ins w:id="661" w:author="ZTE, Fei Xue" w:date="2024-10-06T18:12:46Z">
              <w:r>
                <w:rPr>
                  <w:rFonts w:hint="default"/>
                  <w:lang w:eastAsia="ko-KR"/>
                </w:rPr>
                <w:t>Conducted power (before Ohmic loss) per sub-array</w:t>
              </w:r>
            </w:ins>
            <w:ins w:id="662" w:author="ZTE, Fei Xue" w:date="2024-10-06T18:12:46Z">
              <w:r>
                <w:rPr>
                  <w:rFonts w:hint="default"/>
                  <w:lang w:val="en-US" w:eastAsia="ko-KR"/>
                </w:rPr>
                <w:t>/element</w:t>
              </w:r>
            </w:ins>
            <w:ins w:id="663" w:author="ZTE, Fei Xue" w:date="2024-10-06T18:12:46Z">
              <w:r>
                <w:rPr>
                  <w:rFonts w:hint="default"/>
                  <w:lang w:eastAsia="zh-CN"/>
                </w:rPr>
                <w:t xml:space="preserve"> (dBm) </w:t>
              </w:r>
            </w:ins>
            <w:ins w:id="664" w:author="ZTE, Fei Xue" w:date="2024-10-06T18:12:46Z">
              <w:r>
                <w:rPr>
                  <w:rFonts w:hint="default"/>
                  <w:vertAlign w:val="superscript"/>
                  <w:lang w:eastAsia="ko-KR"/>
                </w:rPr>
                <w:t>(Note 3)</w:t>
              </w:r>
            </w:ins>
            <w:ins w:id="665" w:author="ZTE, Fei Xue" w:date="2024-10-06T18:12:46Z">
              <w:r>
                <w:rPr>
                  <w:rFonts w:hint="default"/>
                  <w:lang w:eastAsia="ko-KR"/>
                </w:rPr>
                <w:t xml:space="preserve"> </w:t>
              </w:r>
            </w:ins>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ins w:id="666" w:author="ZTE, Fei Xue" w:date="2024-10-06T18:12:46Z"/>
                <w:rFonts w:hint="eastAsia" w:eastAsia="宋体"/>
                <w:lang w:val="en-US" w:eastAsia="zh-CN"/>
              </w:rPr>
            </w:pPr>
            <w:ins w:id="667" w:author="ZTE, Fei Xue" w:date="2024-10-06T18:12:46Z">
              <w:r>
                <w:rPr>
                  <w:rFonts w:hint="eastAsia" w:eastAsia="宋体"/>
                  <w:lang w:val="en-US" w:eastAsia="zh-CN"/>
                </w:rPr>
                <w:t>9</w:t>
              </w:r>
            </w:ins>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ins w:id="668" w:author="ZTE, Fei Xue" w:date="2024-10-06T18:12:46Z"/>
                <w:rFonts w:hint="default" w:eastAsia="Calibri"/>
                <w:lang w:val="en-US" w:eastAsia="ko-KR"/>
              </w:rPr>
            </w:pPr>
            <w:ins w:id="669" w:author="ZTE, Fei Xue" w:date="2024-10-06T18:12:46Z">
              <w:r>
                <w:rPr>
                  <w:rFonts w:hint="default" w:ascii="Arial" w:hAnsi="Arial" w:eastAsia="Calibri"/>
                  <w:sz w:val="18"/>
                  <w:szCs w:val="20"/>
                  <w:lang w:val="en-GB" w:eastAsia="ko-KR"/>
                </w:rPr>
                <w:t>17.14/18.9</w:t>
              </w:r>
            </w:ins>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ins w:id="670" w:author="ZTE, Fei Xue" w:date="2024-10-06T18:12:46Z"/>
                <w:rFonts w:hint="default" w:eastAsia="Calibri"/>
                <w:highlight w:val="yellow"/>
              </w:rPr>
            </w:pPr>
            <w:ins w:id="671" w:author="ZTE, Fei Xue" w:date="2024-10-06T18:12:46Z">
              <w:r>
                <w:rPr>
                  <w:rFonts w:hint="default" w:ascii="Arial" w:hAnsi="Arial" w:eastAsia="Calibri"/>
                  <w:sz w:val="18"/>
                  <w:szCs w:val="20"/>
                  <w:lang w:val="en-GB" w:eastAsia="ko-KR"/>
                </w:rPr>
                <w:t>17.14/18.9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672" w:author="ZTE, Fei Xue" w:date="2024-10-06T18:12:46Z"/>
        </w:trPr>
        <w:tc>
          <w:tcPr>
            <w:tcW w:w="1334" w:type="pct"/>
            <w:tcBorders>
              <w:top w:val="single" w:color="auto" w:sz="4" w:space="0"/>
              <w:left w:val="single" w:color="auto" w:sz="4" w:space="0"/>
              <w:bottom w:val="single" w:color="auto" w:sz="4" w:space="0"/>
              <w:right w:val="single" w:color="auto" w:sz="4" w:space="0"/>
            </w:tcBorders>
            <w:shd w:val="clear" w:color="auto" w:fill="auto"/>
          </w:tcPr>
          <w:p>
            <w:pPr>
              <w:pStyle w:val="39"/>
              <w:suppressLineNumbers w:val="0"/>
              <w:spacing w:before="0" w:beforeAutospacing="0" w:afterAutospacing="0"/>
              <w:ind w:left="0" w:right="0"/>
              <w:rPr>
                <w:ins w:id="673" w:author="ZTE, Fei Xue" w:date="2024-10-06T18:12:46Z"/>
                <w:rFonts w:hint="default"/>
                <w:lang w:eastAsia="ko-KR"/>
              </w:rPr>
            </w:pPr>
            <w:ins w:id="674" w:author="ZTE, Fei Xue" w:date="2024-10-06T18:12:46Z">
              <w:r>
                <w:rPr>
                  <w:rFonts w:hint="default"/>
                  <w:lang w:eastAsia="ko-KR"/>
                </w:rPr>
                <w:t>Base station horizontal coverage range (degrees)</w:t>
              </w:r>
            </w:ins>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ins w:id="675" w:author="ZTE, Fei Xue" w:date="2024-10-06T18:12:46Z"/>
                <w:rFonts w:hint="default" w:eastAsia="Calibri"/>
                <w:lang w:eastAsia="ko-KR"/>
              </w:rPr>
            </w:pPr>
            <w:ins w:id="676" w:author="ZTE, Fei Xue" w:date="2024-10-06T18:12:46Z">
              <w:r>
                <w:rPr>
                  <w:rFonts w:hint="default" w:eastAsia="Calibri"/>
                  <w:lang w:eastAsia="ko-KR"/>
                </w:rPr>
                <w:t>+/-90</w:t>
              </w:r>
            </w:ins>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ins w:id="677" w:author="ZTE, Fei Xue" w:date="2024-10-06T18:12:46Z"/>
                <w:rFonts w:hint="default" w:eastAsia="Calibri"/>
                <w:lang w:eastAsia="ko-KR"/>
              </w:rPr>
            </w:pPr>
            <w:ins w:id="678" w:author="ZTE, Fei Xue" w:date="2024-10-06T18:12:46Z">
              <w:r>
                <w:rPr>
                  <w:rFonts w:hint="default" w:eastAsia="Calibri"/>
                  <w:lang w:eastAsia="ko-KR"/>
                </w:rPr>
                <w:t>+/-60</w:t>
              </w:r>
            </w:ins>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ins w:id="679" w:author="ZTE, Fei Xue" w:date="2024-10-06T18:12:46Z"/>
                <w:rFonts w:hint="default" w:eastAsia="Calibri"/>
                <w:highlight w:val="yellow"/>
                <w:lang w:eastAsia="ko-KR"/>
              </w:rPr>
            </w:pPr>
            <w:ins w:id="680" w:author="ZTE, Fei Xue" w:date="2024-10-06T18:12:46Z">
              <w:r>
                <w:rPr>
                  <w:rFonts w:hint="default" w:eastAsia="Calibri"/>
                  <w:highlight w:val="yellow"/>
                  <w:lang w:eastAsia="ko-KR"/>
                </w:rPr>
                <w:t>+/-60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681" w:author="ZTE, Fei Xue" w:date="2024-10-06T18:12:46Z"/>
        </w:trPr>
        <w:tc>
          <w:tcPr>
            <w:tcW w:w="1334" w:type="pct"/>
            <w:tcBorders>
              <w:top w:val="single" w:color="auto" w:sz="4" w:space="0"/>
              <w:left w:val="single" w:color="auto" w:sz="4" w:space="0"/>
              <w:bottom w:val="single" w:color="auto" w:sz="4" w:space="0"/>
              <w:right w:val="single" w:color="auto" w:sz="4" w:space="0"/>
            </w:tcBorders>
            <w:shd w:val="clear" w:color="auto" w:fill="auto"/>
          </w:tcPr>
          <w:p>
            <w:pPr>
              <w:pStyle w:val="39"/>
              <w:suppressLineNumbers w:val="0"/>
              <w:spacing w:before="0" w:beforeAutospacing="0" w:afterAutospacing="0"/>
              <w:ind w:left="0" w:right="0"/>
              <w:rPr>
                <w:ins w:id="682" w:author="ZTE, Fei Xue" w:date="2024-10-06T18:12:46Z"/>
                <w:rFonts w:hint="default"/>
                <w:lang w:eastAsia="ko-KR"/>
              </w:rPr>
            </w:pPr>
            <w:ins w:id="683" w:author="ZTE, Fei Xue" w:date="2024-10-06T18:12:46Z">
              <w:r>
                <w:rPr>
                  <w:rFonts w:hint="default"/>
                  <w:lang w:eastAsia="ko-KR"/>
                </w:rPr>
                <w:t xml:space="preserve">Base station vertical coverage range (degrees) </w:t>
              </w:r>
            </w:ins>
            <w:ins w:id="684" w:author="ZTE, Fei Xue" w:date="2024-10-06T18:12:46Z">
              <w:r>
                <w:rPr>
                  <w:rFonts w:hint="default"/>
                  <w:vertAlign w:val="superscript"/>
                  <w:lang w:eastAsia="ko-KR"/>
                </w:rPr>
                <w:t>(Note 1)</w:t>
              </w:r>
            </w:ins>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ins w:id="685" w:author="ZTE, Fei Xue" w:date="2024-10-06T18:12:46Z"/>
                <w:rFonts w:hint="default" w:eastAsia="Calibri"/>
                <w:lang w:eastAsia="ko-KR"/>
              </w:rPr>
            </w:pPr>
            <w:ins w:id="686" w:author="ZTE, Fei Xue" w:date="2024-10-06T18:12:46Z">
              <w:r>
                <w:rPr>
                  <w:rFonts w:hint="default"/>
                  <w:lang w:val="en-US" w:eastAsia="zh-CN"/>
                </w:rPr>
                <w:t>0-180</w:t>
              </w:r>
            </w:ins>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ins w:id="687" w:author="ZTE, Fei Xue" w:date="2024-10-06T18:12:46Z"/>
                <w:rFonts w:hint="default" w:eastAsia="Calibri"/>
                <w:lang w:eastAsia="ko-KR"/>
              </w:rPr>
            </w:pPr>
            <w:ins w:id="688" w:author="ZTE, Fei Xue" w:date="2024-10-06T18:12:46Z">
              <w:r>
                <w:rPr>
                  <w:rFonts w:hint="default"/>
                  <w:lang w:val="en-US" w:eastAsia="zh-CN"/>
                </w:rPr>
                <w:t>90-100</w:t>
              </w:r>
            </w:ins>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ins w:id="689" w:author="ZTE, Fei Xue" w:date="2024-10-06T18:12:46Z"/>
                <w:rFonts w:hint="default" w:eastAsia="Calibri"/>
                <w:highlight w:val="yellow"/>
                <w:lang w:eastAsia="ko-KR"/>
              </w:rPr>
            </w:pPr>
            <w:ins w:id="690" w:author="ZTE, Fei Xue" w:date="2024-10-06T18:12:46Z">
              <w:r>
                <w:rPr>
                  <w:rFonts w:hint="default"/>
                  <w:highlight w:val="yellow"/>
                  <w:lang w:val="en-US" w:eastAsia="zh-CN"/>
                </w:rPr>
                <w:t>90-100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691" w:author="ZTE, Fei Xue" w:date="2024-10-06T18:12:46Z"/>
        </w:trPr>
        <w:tc>
          <w:tcPr>
            <w:tcW w:w="1334" w:type="pct"/>
            <w:tcBorders>
              <w:top w:val="single" w:color="auto" w:sz="4" w:space="0"/>
              <w:left w:val="single" w:color="auto" w:sz="4" w:space="0"/>
              <w:bottom w:val="single" w:color="auto" w:sz="4" w:space="0"/>
              <w:right w:val="single" w:color="auto" w:sz="4" w:space="0"/>
            </w:tcBorders>
            <w:shd w:val="clear" w:color="auto" w:fill="auto"/>
          </w:tcPr>
          <w:p>
            <w:pPr>
              <w:pStyle w:val="39"/>
              <w:suppressLineNumbers w:val="0"/>
              <w:spacing w:before="0" w:beforeAutospacing="0" w:afterAutospacing="0"/>
              <w:ind w:left="0" w:right="0"/>
              <w:rPr>
                <w:ins w:id="692" w:author="ZTE, Fei Xue" w:date="2024-10-06T18:12:46Z"/>
                <w:rFonts w:hint="default"/>
                <w:lang w:eastAsia="ko-KR"/>
              </w:rPr>
            </w:pPr>
            <w:ins w:id="693" w:author="ZTE, Fei Xue" w:date="2024-10-06T18:12:46Z">
              <w:r>
                <w:rPr>
                  <w:rFonts w:hint="default"/>
                  <w:lang w:eastAsia="ko-KR"/>
                </w:rPr>
                <w:t xml:space="preserve">Mechanical down-tilt (degrees) </w:t>
              </w:r>
            </w:ins>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ins w:id="694" w:author="ZTE, Fei Xue" w:date="2024-10-06T18:12:46Z"/>
                <w:rFonts w:hint="default"/>
                <w:lang w:val="en-US" w:eastAsia="zh-CN"/>
              </w:rPr>
            </w:pPr>
            <w:ins w:id="695" w:author="ZTE, Fei Xue" w:date="2024-10-06T18:12:46Z">
              <w:r>
                <w:rPr>
                  <w:rFonts w:hint="default"/>
                  <w:lang w:val="en-US" w:eastAsia="zh-CN"/>
                </w:rPr>
                <w:t>90</w:t>
              </w:r>
            </w:ins>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ins w:id="696" w:author="ZTE, Fei Xue" w:date="2024-10-06T18:12:46Z"/>
                <w:rFonts w:hint="default"/>
                <w:lang w:val="en-US" w:eastAsia="zh-CN"/>
              </w:rPr>
            </w:pPr>
            <w:ins w:id="697" w:author="ZTE, Fei Xue" w:date="2024-10-06T18:12:46Z">
              <w:r>
                <w:rPr>
                  <w:rFonts w:hint="default"/>
                  <w:lang w:val="en-US" w:eastAsia="zh-CN"/>
                </w:rPr>
                <w:t>6</w:t>
              </w:r>
            </w:ins>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ins w:id="698" w:author="ZTE, Fei Xue" w:date="2024-10-06T18:12:46Z"/>
                <w:rFonts w:hint="default" w:eastAsia="Calibri"/>
                <w:highlight w:val="yellow"/>
                <w:lang w:eastAsia="ko-KR"/>
              </w:rPr>
            </w:pPr>
            <w:ins w:id="699" w:author="ZTE, Fei Xue" w:date="2024-10-06T18:12:46Z">
              <w:r>
                <w:rPr>
                  <w:rFonts w:hint="default"/>
                  <w:highlight w:val="yellow"/>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700" w:author="ZTE, Fei Xue" w:date="2024-10-06T18:12:46Z"/>
        </w:trPr>
        <w:tc>
          <w:tcPr>
            <w:tcW w:w="5000" w:type="pct"/>
            <w:gridSpan w:val="4"/>
            <w:tcBorders>
              <w:top w:val="single" w:color="auto" w:sz="4" w:space="0"/>
              <w:left w:val="single" w:color="auto" w:sz="4" w:space="0"/>
              <w:bottom w:val="single" w:color="auto" w:sz="4" w:space="0"/>
              <w:right w:val="single" w:color="auto" w:sz="4" w:space="0"/>
            </w:tcBorders>
            <w:shd w:val="clear" w:color="auto" w:fill="auto"/>
          </w:tcPr>
          <w:p>
            <w:pPr>
              <w:pStyle w:val="50"/>
              <w:suppressLineNumbers w:val="0"/>
              <w:spacing w:before="0" w:beforeAutospacing="0" w:afterAutospacing="0"/>
              <w:ind w:right="0"/>
              <w:rPr>
                <w:ins w:id="701" w:author="ZTE, Fei Xue" w:date="2024-10-06T18:12:46Z"/>
                <w:rFonts w:hint="default"/>
                <w:lang w:val="en-US" w:eastAsia="zh-CN"/>
              </w:rPr>
            </w:pPr>
            <w:ins w:id="702" w:author="ZTE, Fei Xue" w:date="2024-10-06T18:12:46Z">
              <w:r>
                <w:rPr>
                  <w:rFonts w:hint="default"/>
                  <w:lang w:val="en-US" w:eastAsia="zh-CN"/>
                </w:rPr>
                <w:t>Note 1: The vertical coverage range is given for the elevation angle θ, defined between 0° and 180°.</w:t>
              </w:r>
            </w:ins>
          </w:p>
          <w:p>
            <w:pPr>
              <w:pStyle w:val="50"/>
              <w:suppressLineNumbers w:val="0"/>
              <w:spacing w:before="0" w:beforeAutospacing="0" w:afterAutospacing="0"/>
              <w:ind w:right="0"/>
              <w:rPr>
                <w:ins w:id="703" w:author="ZTE, Fei Xue" w:date="2024-10-06T18:12:46Z"/>
                <w:rFonts w:hint="default"/>
                <w:lang w:val="en-US" w:eastAsia="zh-CN"/>
              </w:rPr>
            </w:pPr>
            <w:ins w:id="704" w:author="ZTE, Fei Xue" w:date="2024-10-06T18:12:46Z">
              <w:r>
                <w:rPr>
                  <w:rFonts w:hint="default"/>
                  <w:lang w:val="en-US" w:eastAsia="zh-CN"/>
                </w:rPr>
                <w:t>Note 2: The element gain includes the loss and is per polarization.</w:t>
              </w:r>
            </w:ins>
          </w:p>
          <w:p>
            <w:pPr>
              <w:pStyle w:val="50"/>
              <w:suppressLineNumbers w:val="0"/>
              <w:spacing w:before="0" w:beforeAutospacing="0" w:afterAutospacing="0"/>
              <w:ind w:right="0"/>
              <w:rPr>
                <w:ins w:id="705" w:author="ZTE, Fei Xue" w:date="2024-10-06T18:12:46Z"/>
                <w:rFonts w:hint="default"/>
                <w:lang w:val="en-US" w:eastAsia="zh-CN"/>
              </w:rPr>
            </w:pPr>
            <w:ins w:id="706" w:author="ZTE, Fei Xue" w:date="2024-10-06T18:12:46Z">
              <w:r>
                <w:rPr>
                  <w:rFonts w:hint="default"/>
                  <w:lang w:val="en-US" w:eastAsia="zh-CN"/>
                </w:rPr>
                <w:t>Note 3: The conducted power per sub-array/element assumes 2x</w:t>
              </w:r>
            </w:ins>
            <w:ins w:id="707" w:author="ZTE, Fei Xue" w:date="2024-10-06T18:12:46Z">
              <w:r>
                <w:rPr>
                  <w:rFonts w:hint="default" w:eastAsia="Calibri"/>
                  <w:lang w:eastAsia="ko-KR"/>
                </w:rPr>
                <w:t>M</w:t>
              </w:r>
            </w:ins>
            <w:ins w:id="708" w:author="ZTE, Fei Xue" w:date="2024-10-06T18:12:46Z">
              <w:r>
                <w:rPr>
                  <w:rFonts w:hint="default" w:eastAsia="Calibri"/>
                  <w:lang w:val="en-US" w:eastAsia="ko-KR"/>
                </w:rPr>
                <w:t>xN</w:t>
              </w:r>
            </w:ins>
            <w:ins w:id="709" w:author="ZTE, Fei Xue" w:date="2024-10-06T18:12:46Z">
              <w:r>
                <w:rPr>
                  <w:rFonts w:hint="default"/>
                  <w:lang w:val="en-US" w:eastAsia="ko-KR"/>
                </w:rPr>
                <w:t xml:space="preserve"> </w:t>
              </w:r>
            </w:ins>
            <w:ins w:id="710" w:author="ZTE, Fei Xue" w:date="2024-10-06T18:12:46Z">
              <w:r>
                <w:rPr>
                  <w:rFonts w:hint="default" w:eastAsia="Calibri"/>
                  <w:lang w:val="en-US" w:eastAsia="ko-KR"/>
                </w:rPr>
                <w:t>subarrays/elements</w:t>
              </w:r>
            </w:ins>
            <w:ins w:id="711" w:author="ZTE, Fei Xue" w:date="2024-10-06T18:12:46Z">
              <w:r>
                <w:rPr>
                  <w:rFonts w:hint="default"/>
                  <w:lang w:val="en-US" w:eastAsia="zh-CN"/>
                </w:rPr>
                <w:t xml:space="preserve"> (i.e., power per H/V polarized element).</w:t>
              </w:r>
            </w:ins>
          </w:p>
          <w:p>
            <w:pPr>
              <w:pStyle w:val="50"/>
              <w:suppressLineNumbers w:val="0"/>
              <w:spacing w:before="0" w:beforeAutospacing="0" w:afterAutospacing="0"/>
              <w:ind w:right="0"/>
              <w:rPr>
                <w:ins w:id="712" w:author="ZTE, Fei Xue" w:date="2024-10-06T18:12:46Z"/>
                <w:rFonts w:hint="default"/>
                <w:lang w:val="en-US" w:eastAsia="zh-CN"/>
              </w:rPr>
            </w:pPr>
            <w:ins w:id="713" w:author="ZTE, Fei Xue" w:date="2024-10-06T18:12:46Z">
              <w:r>
                <w:rPr>
                  <w:rFonts w:hint="default"/>
                  <w:lang w:val="en-US" w:eastAsia="zh-CN"/>
                </w:rPr>
                <w:t xml:space="preserve">Note 4: </w:t>
              </w:r>
            </w:ins>
            <w:ins w:id="714" w:author="ZTE, Fei Xue" w:date="2024-10-06T18:12:46Z">
              <w:r>
                <w:rPr>
                  <w:rFonts w:hint="default" w:eastAsia="Calibri"/>
                  <w:lang w:eastAsia="ko-KR"/>
                </w:rPr>
                <w:t>M and N represents rows and columns o</w:t>
              </w:r>
            </w:ins>
            <w:ins w:id="715" w:author="ZTE, Fei Xue" w:date="2024-10-06T18:12:46Z">
              <w:r>
                <w:rPr>
                  <w:rFonts w:hint="default" w:eastAsia="Calibri"/>
                  <w:lang w:val="en-US" w:eastAsia="ko-KR"/>
                </w:rPr>
                <w:t>f dual polarized elements of the array</w:t>
              </w:r>
            </w:ins>
            <w:ins w:id="716" w:author="ZTE, Fei Xue" w:date="2024-10-06T18:12:46Z">
              <w:r>
                <w:rPr>
                  <w:rFonts w:hint="default"/>
                  <w:lang w:val="en-US" w:eastAsia="zh-CN"/>
                </w:rPr>
                <w:t xml:space="preserve"> or subarrays in the array</w:t>
              </w:r>
            </w:ins>
          </w:p>
          <w:p>
            <w:pPr>
              <w:pStyle w:val="50"/>
              <w:suppressLineNumbers w:val="0"/>
              <w:spacing w:before="0" w:beforeAutospacing="0" w:afterAutospacing="0"/>
              <w:ind w:right="0"/>
              <w:rPr>
                <w:ins w:id="717" w:author="ZTE, Fei Xue" w:date="2024-10-06T18:12:46Z"/>
                <w:rFonts w:hint="default"/>
                <w:lang w:val="en-US" w:eastAsia="zh-CN"/>
              </w:rPr>
            </w:pPr>
            <w:ins w:id="718" w:author="ZTE, Fei Xue" w:date="2024-10-06T18:12:46Z">
              <w:r>
                <w:rPr>
                  <w:rFonts w:hint="default"/>
                  <w:lang w:val="en-US" w:eastAsia="zh-CN"/>
                </w:rPr>
                <w:t xml:space="preserve">Note 5: For the case of </w:t>
              </w:r>
            </w:ins>
            <w:ins w:id="719" w:author="ZTE, Fei Xue" w:date="2024-10-06T18:12:46Z">
              <w:r>
                <w:rPr>
                  <w:rFonts w:hint="default" w:eastAsia="Calibri"/>
                  <w:lang w:eastAsia="ko-KR"/>
                </w:rPr>
                <w:t>4/</w:t>
              </w:r>
            </w:ins>
            <w:ins w:id="720" w:author="ZTE, Fei Xue" w:date="2024-10-06T18:12:46Z">
              <w:r>
                <w:rPr>
                  <w:rFonts w:hint="eastAsia" w:eastAsia="宋体"/>
                  <w:lang w:val="en-US" w:eastAsia="zh-CN"/>
                </w:rPr>
                <w:t>8</w:t>
              </w:r>
            </w:ins>
            <w:ins w:id="721" w:author="ZTE, Fei Xue" w:date="2024-10-06T18:12:46Z">
              <w:r>
                <w:rPr>
                  <w:rFonts w:hint="default"/>
                  <w:lang w:val="en-US" w:eastAsia="zh-CN"/>
                </w:rPr>
                <w:t xml:space="preserve"> elements per sub array, dv will be </w:t>
              </w:r>
            </w:ins>
            <w:ins w:id="722" w:author="ZTE, Fei Xue" w:date="2024-10-06T18:12:46Z">
              <w:r>
                <w:rPr>
                  <w:rFonts w:hint="default" w:eastAsia="Calibri"/>
                  <w:lang w:eastAsia="ko-KR"/>
                </w:rPr>
                <w:t>2.8/</w:t>
              </w:r>
            </w:ins>
            <w:ins w:id="723" w:author="ZTE, Fei Xue" w:date="2024-10-06T18:12:46Z">
              <w:r>
                <w:rPr>
                  <w:rFonts w:hint="eastAsia" w:eastAsia="宋体"/>
                  <w:lang w:val="en-US" w:eastAsia="zh-CN"/>
                </w:rPr>
                <w:t>5.6</w:t>
              </w:r>
            </w:ins>
            <w:ins w:id="724" w:author="ZTE, Fei Xue" w:date="2024-10-06T18:12:46Z">
              <w:r>
                <w:rPr>
                  <w:rFonts w:hint="default"/>
                  <w:lang w:val="en-US" w:eastAsia="zh-CN"/>
                </w:rPr>
                <w:t xml:space="preserve"> wavelengths.</w:t>
              </w:r>
            </w:ins>
          </w:p>
        </w:tc>
      </w:tr>
    </w:tbl>
    <w:p>
      <w:pPr>
        <w:rPr>
          <w:ins w:id="725" w:author="ZTE, Fei Xue" w:date="2024-10-06T18:12:14Z"/>
        </w:rPr>
      </w:pPr>
    </w:p>
    <w:p>
      <w:pPr>
        <w:rPr>
          <w:ins w:id="726" w:author="ZTE, Fei Xue" w:date="2024-10-06T18:12:14Z"/>
          <w:lang w:eastAsia="ja-JP"/>
        </w:rPr>
      </w:pPr>
    </w:p>
    <w:p>
      <w:pPr>
        <w:rPr>
          <w:ins w:id="727" w:author="ZTE, Fei Xue" w:date="2024-10-06T18:12:14Z"/>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Cambria Math">
    <w:panose1 w:val="02040503050406030204"/>
    <w:charset w:val="00"/>
    <w:family w:val="auto"/>
    <w:pitch w:val="default"/>
    <w:sig w:usb0="E00006FF" w:usb1="420024FF" w:usb2="02000000" w:usb3="00000000" w:csb0="2000019F" w:csb1="00000000"/>
  </w:font>
  <w:font w:name="v5.0.0">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2F503AC6"/>
    <w:multiLevelType w:val="multilevel"/>
    <w:tmpl w:val="2F503A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1F75962"/>
    <w:multiLevelType w:val="multilevel"/>
    <w:tmpl w:val="41F7596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5970564F"/>
    <w:multiLevelType w:val="multilevel"/>
    <w:tmpl w:val="5970564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5">
    <w:nsid w:val="6CC4C5F7"/>
    <w:multiLevelType w:val="singleLevel"/>
    <w:tmpl w:val="6CC4C5F7"/>
    <w:lvl w:ilvl="0" w:tentative="0">
      <w:start w:val="1"/>
      <w:numFmt w:val="decimal"/>
      <w:suff w:val="space"/>
      <w:lvlText w:val="%1)"/>
      <w:lvlJc w:val="left"/>
    </w:lvl>
  </w:abstractNum>
  <w:abstractNum w:abstractNumId="6">
    <w:nsid w:val="6F43239C"/>
    <w:multiLevelType w:val="multilevel"/>
    <w:tmpl w:val="6F43239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6"/>
  </w:num>
  <w:num w:numId="3">
    <w:abstractNumId w:val="1"/>
  </w:num>
  <w:num w:numId="4">
    <w:abstractNumId w:val="3"/>
  </w:num>
  <w:num w:numId="5">
    <w:abstractNumId w:val="5"/>
  </w:num>
  <w:num w:numId="6">
    <w:abstractNumId w:val="2"/>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A71"/>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71"/>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4E7"/>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169CC"/>
    <w:rsid w:val="0102543E"/>
    <w:rsid w:val="01033A02"/>
    <w:rsid w:val="01055E2A"/>
    <w:rsid w:val="010E6EE3"/>
    <w:rsid w:val="01115B33"/>
    <w:rsid w:val="0112068B"/>
    <w:rsid w:val="01133912"/>
    <w:rsid w:val="01164A78"/>
    <w:rsid w:val="011B7946"/>
    <w:rsid w:val="01237C8B"/>
    <w:rsid w:val="012823DD"/>
    <w:rsid w:val="012A6A7A"/>
    <w:rsid w:val="012B6D59"/>
    <w:rsid w:val="013A4C94"/>
    <w:rsid w:val="01417D3E"/>
    <w:rsid w:val="01442D89"/>
    <w:rsid w:val="01522256"/>
    <w:rsid w:val="01567C26"/>
    <w:rsid w:val="01586859"/>
    <w:rsid w:val="01594895"/>
    <w:rsid w:val="015C06BF"/>
    <w:rsid w:val="015D1618"/>
    <w:rsid w:val="015F18F2"/>
    <w:rsid w:val="015F5FA3"/>
    <w:rsid w:val="016800B9"/>
    <w:rsid w:val="017059E0"/>
    <w:rsid w:val="0171654A"/>
    <w:rsid w:val="01791D2E"/>
    <w:rsid w:val="01821D8F"/>
    <w:rsid w:val="01864D3B"/>
    <w:rsid w:val="018C2266"/>
    <w:rsid w:val="018C3642"/>
    <w:rsid w:val="018D7DCE"/>
    <w:rsid w:val="0195201D"/>
    <w:rsid w:val="01963AF1"/>
    <w:rsid w:val="019C3DA8"/>
    <w:rsid w:val="019E267E"/>
    <w:rsid w:val="01A402CD"/>
    <w:rsid w:val="01A742A2"/>
    <w:rsid w:val="01AB4F07"/>
    <w:rsid w:val="01BE34DB"/>
    <w:rsid w:val="01BE6ACE"/>
    <w:rsid w:val="01C027D4"/>
    <w:rsid w:val="01C0490E"/>
    <w:rsid w:val="01C14745"/>
    <w:rsid w:val="01C32135"/>
    <w:rsid w:val="01CB0428"/>
    <w:rsid w:val="01CB7A2C"/>
    <w:rsid w:val="01CF07AE"/>
    <w:rsid w:val="01D20769"/>
    <w:rsid w:val="01D311AE"/>
    <w:rsid w:val="01D518FC"/>
    <w:rsid w:val="01D615E1"/>
    <w:rsid w:val="01E1598F"/>
    <w:rsid w:val="01E268ED"/>
    <w:rsid w:val="01E73907"/>
    <w:rsid w:val="01EB317B"/>
    <w:rsid w:val="01EB414A"/>
    <w:rsid w:val="01ED0229"/>
    <w:rsid w:val="01F17B19"/>
    <w:rsid w:val="01F219C7"/>
    <w:rsid w:val="01F33D9D"/>
    <w:rsid w:val="01F60577"/>
    <w:rsid w:val="01FA494A"/>
    <w:rsid w:val="02016155"/>
    <w:rsid w:val="020F4070"/>
    <w:rsid w:val="021042F2"/>
    <w:rsid w:val="02112AE3"/>
    <w:rsid w:val="021A2C38"/>
    <w:rsid w:val="021D2604"/>
    <w:rsid w:val="022533D4"/>
    <w:rsid w:val="02293A2A"/>
    <w:rsid w:val="022D5BF3"/>
    <w:rsid w:val="022F6559"/>
    <w:rsid w:val="022F66E0"/>
    <w:rsid w:val="02324938"/>
    <w:rsid w:val="023635A6"/>
    <w:rsid w:val="0238292F"/>
    <w:rsid w:val="023A0A2B"/>
    <w:rsid w:val="023E7088"/>
    <w:rsid w:val="0240545F"/>
    <w:rsid w:val="024C13AB"/>
    <w:rsid w:val="024C4285"/>
    <w:rsid w:val="02532AA9"/>
    <w:rsid w:val="025732DD"/>
    <w:rsid w:val="025C0F66"/>
    <w:rsid w:val="0262197E"/>
    <w:rsid w:val="026D13E1"/>
    <w:rsid w:val="027035EC"/>
    <w:rsid w:val="027B4322"/>
    <w:rsid w:val="02803683"/>
    <w:rsid w:val="028748E0"/>
    <w:rsid w:val="02892A7A"/>
    <w:rsid w:val="028A28CC"/>
    <w:rsid w:val="02927A98"/>
    <w:rsid w:val="029342BD"/>
    <w:rsid w:val="02934A82"/>
    <w:rsid w:val="029D3139"/>
    <w:rsid w:val="02A12134"/>
    <w:rsid w:val="02A45D67"/>
    <w:rsid w:val="02AA2805"/>
    <w:rsid w:val="02AF6836"/>
    <w:rsid w:val="02B06DC0"/>
    <w:rsid w:val="02B31189"/>
    <w:rsid w:val="02B85839"/>
    <w:rsid w:val="02C6057C"/>
    <w:rsid w:val="02C86D51"/>
    <w:rsid w:val="02CE3DD2"/>
    <w:rsid w:val="02D204DD"/>
    <w:rsid w:val="02D36626"/>
    <w:rsid w:val="02D72CF0"/>
    <w:rsid w:val="02DB3978"/>
    <w:rsid w:val="02DC6BBC"/>
    <w:rsid w:val="02E3271D"/>
    <w:rsid w:val="02E929C0"/>
    <w:rsid w:val="02EB2654"/>
    <w:rsid w:val="02F573DC"/>
    <w:rsid w:val="02F95CD1"/>
    <w:rsid w:val="02FF1F3E"/>
    <w:rsid w:val="030005FD"/>
    <w:rsid w:val="030150CB"/>
    <w:rsid w:val="030313BA"/>
    <w:rsid w:val="030C0A30"/>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5502E"/>
    <w:rsid w:val="034C342E"/>
    <w:rsid w:val="034E41AA"/>
    <w:rsid w:val="0354325C"/>
    <w:rsid w:val="035C4C68"/>
    <w:rsid w:val="035D2EB4"/>
    <w:rsid w:val="03651217"/>
    <w:rsid w:val="03687ADD"/>
    <w:rsid w:val="03696DA6"/>
    <w:rsid w:val="036A231E"/>
    <w:rsid w:val="03774924"/>
    <w:rsid w:val="03822F79"/>
    <w:rsid w:val="038B3715"/>
    <w:rsid w:val="039568DC"/>
    <w:rsid w:val="0395764C"/>
    <w:rsid w:val="039B69FD"/>
    <w:rsid w:val="03A32E58"/>
    <w:rsid w:val="03AC2829"/>
    <w:rsid w:val="03B20D4E"/>
    <w:rsid w:val="03B728E0"/>
    <w:rsid w:val="03C0647A"/>
    <w:rsid w:val="03C4766B"/>
    <w:rsid w:val="03C6618A"/>
    <w:rsid w:val="03C80D80"/>
    <w:rsid w:val="03CD06E1"/>
    <w:rsid w:val="03CD6E1F"/>
    <w:rsid w:val="03D077B2"/>
    <w:rsid w:val="03D2121B"/>
    <w:rsid w:val="03D4427A"/>
    <w:rsid w:val="03E54642"/>
    <w:rsid w:val="03F54B29"/>
    <w:rsid w:val="03F81356"/>
    <w:rsid w:val="03F947E9"/>
    <w:rsid w:val="03FC7097"/>
    <w:rsid w:val="03FF3D36"/>
    <w:rsid w:val="04034FE6"/>
    <w:rsid w:val="0409203D"/>
    <w:rsid w:val="040B2442"/>
    <w:rsid w:val="040C386D"/>
    <w:rsid w:val="040C6238"/>
    <w:rsid w:val="040E704D"/>
    <w:rsid w:val="041126FA"/>
    <w:rsid w:val="0417529D"/>
    <w:rsid w:val="041875C1"/>
    <w:rsid w:val="04193A43"/>
    <w:rsid w:val="041E3ED0"/>
    <w:rsid w:val="04204DAC"/>
    <w:rsid w:val="04225784"/>
    <w:rsid w:val="04252816"/>
    <w:rsid w:val="042D30BA"/>
    <w:rsid w:val="04343972"/>
    <w:rsid w:val="043711E5"/>
    <w:rsid w:val="04376B0F"/>
    <w:rsid w:val="0444143C"/>
    <w:rsid w:val="0444783F"/>
    <w:rsid w:val="044753DC"/>
    <w:rsid w:val="045835A5"/>
    <w:rsid w:val="045C0E21"/>
    <w:rsid w:val="045E1DEE"/>
    <w:rsid w:val="045F0F0B"/>
    <w:rsid w:val="045F23BF"/>
    <w:rsid w:val="04605B56"/>
    <w:rsid w:val="04671100"/>
    <w:rsid w:val="046E568E"/>
    <w:rsid w:val="04745EB1"/>
    <w:rsid w:val="04786E64"/>
    <w:rsid w:val="04786ED3"/>
    <w:rsid w:val="04811E74"/>
    <w:rsid w:val="04856247"/>
    <w:rsid w:val="04865E52"/>
    <w:rsid w:val="04875104"/>
    <w:rsid w:val="048829D4"/>
    <w:rsid w:val="049B40DC"/>
    <w:rsid w:val="049D2B3B"/>
    <w:rsid w:val="04A128B3"/>
    <w:rsid w:val="04A3117E"/>
    <w:rsid w:val="04C6655F"/>
    <w:rsid w:val="04CD2C67"/>
    <w:rsid w:val="04D66461"/>
    <w:rsid w:val="04D95F6F"/>
    <w:rsid w:val="04E06510"/>
    <w:rsid w:val="04E17CFD"/>
    <w:rsid w:val="04ED5A99"/>
    <w:rsid w:val="04FB4499"/>
    <w:rsid w:val="04FF76AB"/>
    <w:rsid w:val="05010225"/>
    <w:rsid w:val="050B0B69"/>
    <w:rsid w:val="051034CD"/>
    <w:rsid w:val="05125538"/>
    <w:rsid w:val="051F43BC"/>
    <w:rsid w:val="052432F7"/>
    <w:rsid w:val="05280A89"/>
    <w:rsid w:val="052D14A7"/>
    <w:rsid w:val="052E3E59"/>
    <w:rsid w:val="05367F8C"/>
    <w:rsid w:val="053C34DE"/>
    <w:rsid w:val="053E1AC2"/>
    <w:rsid w:val="053E6829"/>
    <w:rsid w:val="05403ABE"/>
    <w:rsid w:val="0545651B"/>
    <w:rsid w:val="05504722"/>
    <w:rsid w:val="05564384"/>
    <w:rsid w:val="05583DC1"/>
    <w:rsid w:val="055A77BF"/>
    <w:rsid w:val="055C5DB2"/>
    <w:rsid w:val="055C75CE"/>
    <w:rsid w:val="05631D30"/>
    <w:rsid w:val="05687505"/>
    <w:rsid w:val="05734531"/>
    <w:rsid w:val="05784E56"/>
    <w:rsid w:val="057C7AAB"/>
    <w:rsid w:val="057F0408"/>
    <w:rsid w:val="05804262"/>
    <w:rsid w:val="05816D10"/>
    <w:rsid w:val="058D11F3"/>
    <w:rsid w:val="058E6ED4"/>
    <w:rsid w:val="05930F73"/>
    <w:rsid w:val="05940F3F"/>
    <w:rsid w:val="05991C8F"/>
    <w:rsid w:val="059E152E"/>
    <w:rsid w:val="059F1811"/>
    <w:rsid w:val="05A07D47"/>
    <w:rsid w:val="05A33E0E"/>
    <w:rsid w:val="05A706E9"/>
    <w:rsid w:val="05AA5F9E"/>
    <w:rsid w:val="05AD341A"/>
    <w:rsid w:val="05B11A20"/>
    <w:rsid w:val="05B173DC"/>
    <w:rsid w:val="05B27D07"/>
    <w:rsid w:val="05B658ED"/>
    <w:rsid w:val="05B709C2"/>
    <w:rsid w:val="05B94895"/>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60030B7"/>
    <w:rsid w:val="060836A6"/>
    <w:rsid w:val="060C4293"/>
    <w:rsid w:val="060C5B07"/>
    <w:rsid w:val="060D249E"/>
    <w:rsid w:val="06111076"/>
    <w:rsid w:val="061146F4"/>
    <w:rsid w:val="06127E49"/>
    <w:rsid w:val="06187334"/>
    <w:rsid w:val="062362D5"/>
    <w:rsid w:val="062734D4"/>
    <w:rsid w:val="062D742E"/>
    <w:rsid w:val="06382A58"/>
    <w:rsid w:val="063F20A9"/>
    <w:rsid w:val="064001EE"/>
    <w:rsid w:val="06474EFD"/>
    <w:rsid w:val="064767A0"/>
    <w:rsid w:val="06493A8C"/>
    <w:rsid w:val="064A35EA"/>
    <w:rsid w:val="064B521E"/>
    <w:rsid w:val="064C2727"/>
    <w:rsid w:val="0656369A"/>
    <w:rsid w:val="065740AF"/>
    <w:rsid w:val="065A56A2"/>
    <w:rsid w:val="0665756F"/>
    <w:rsid w:val="066B6597"/>
    <w:rsid w:val="066F6122"/>
    <w:rsid w:val="06735C62"/>
    <w:rsid w:val="067570AB"/>
    <w:rsid w:val="06776362"/>
    <w:rsid w:val="06776636"/>
    <w:rsid w:val="067B39B4"/>
    <w:rsid w:val="067D28AB"/>
    <w:rsid w:val="06805AC5"/>
    <w:rsid w:val="06836FEC"/>
    <w:rsid w:val="068523FB"/>
    <w:rsid w:val="06852909"/>
    <w:rsid w:val="068A178F"/>
    <w:rsid w:val="068C6317"/>
    <w:rsid w:val="069B1966"/>
    <w:rsid w:val="06A22FF5"/>
    <w:rsid w:val="06A32A23"/>
    <w:rsid w:val="06A55EB9"/>
    <w:rsid w:val="06AE0568"/>
    <w:rsid w:val="06AF116F"/>
    <w:rsid w:val="06AF1438"/>
    <w:rsid w:val="06B506C7"/>
    <w:rsid w:val="06B548E2"/>
    <w:rsid w:val="06BA7F49"/>
    <w:rsid w:val="06BB4F9D"/>
    <w:rsid w:val="06C72EBF"/>
    <w:rsid w:val="06C9247F"/>
    <w:rsid w:val="06CA43E9"/>
    <w:rsid w:val="06CD3A64"/>
    <w:rsid w:val="06CD47D4"/>
    <w:rsid w:val="06D47613"/>
    <w:rsid w:val="06DB688D"/>
    <w:rsid w:val="06DF7EFF"/>
    <w:rsid w:val="06E015C3"/>
    <w:rsid w:val="06E85678"/>
    <w:rsid w:val="06EF6236"/>
    <w:rsid w:val="06F30672"/>
    <w:rsid w:val="06F35A7A"/>
    <w:rsid w:val="06F35AB6"/>
    <w:rsid w:val="06F66B05"/>
    <w:rsid w:val="0702074E"/>
    <w:rsid w:val="0708086F"/>
    <w:rsid w:val="071A77D5"/>
    <w:rsid w:val="071D08AB"/>
    <w:rsid w:val="07220D76"/>
    <w:rsid w:val="07233462"/>
    <w:rsid w:val="072717DA"/>
    <w:rsid w:val="07277193"/>
    <w:rsid w:val="072B7E46"/>
    <w:rsid w:val="072E655B"/>
    <w:rsid w:val="072F2139"/>
    <w:rsid w:val="07330557"/>
    <w:rsid w:val="07335D3D"/>
    <w:rsid w:val="073B285A"/>
    <w:rsid w:val="073F4D45"/>
    <w:rsid w:val="07403E26"/>
    <w:rsid w:val="07420D70"/>
    <w:rsid w:val="07436058"/>
    <w:rsid w:val="074E566F"/>
    <w:rsid w:val="074F3DF9"/>
    <w:rsid w:val="07537C92"/>
    <w:rsid w:val="075670A4"/>
    <w:rsid w:val="075854A9"/>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96FC7"/>
    <w:rsid w:val="078B062A"/>
    <w:rsid w:val="07916BE4"/>
    <w:rsid w:val="079233D0"/>
    <w:rsid w:val="079E798A"/>
    <w:rsid w:val="07A20864"/>
    <w:rsid w:val="07A2728D"/>
    <w:rsid w:val="07A80D41"/>
    <w:rsid w:val="07AA3E51"/>
    <w:rsid w:val="07B45BAE"/>
    <w:rsid w:val="07BE51B2"/>
    <w:rsid w:val="07C126DC"/>
    <w:rsid w:val="07CA4016"/>
    <w:rsid w:val="07D34041"/>
    <w:rsid w:val="07D54951"/>
    <w:rsid w:val="07D835FB"/>
    <w:rsid w:val="07DD018B"/>
    <w:rsid w:val="07E014BE"/>
    <w:rsid w:val="07E04AA8"/>
    <w:rsid w:val="07E17538"/>
    <w:rsid w:val="07E53700"/>
    <w:rsid w:val="07E85751"/>
    <w:rsid w:val="07E9538F"/>
    <w:rsid w:val="07ED5339"/>
    <w:rsid w:val="07F6635B"/>
    <w:rsid w:val="07F97CF9"/>
    <w:rsid w:val="07FA0BB7"/>
    <w:rsid w:val="0800676F"/>
    <w:rsid w:val="080511A2"/>
    <w:rsid w:val="080F4BCD"/>
    <w:rsid w:val="08171593"/>
    <w:rsid w:val="0827264B"/>
    <w:rsid w:val="082A0972"/>
    <w:rsid w:val="0835476E"/>
    <w:rsid w:val="08367FC2"/>
    <w:rsid w:val="08391661"/>
    <w:rsid w:val="084E0029"/>
    <w:rsid w:val="08550FFB"/>
    <w:rsid w:val="085B2B84"/>
    <w:rsid w:val="085B5CAA"/>
    <w:rsid w:val="085D6C7E"/>
    <w:rsid w:val="08611CAF"/>
    <w:rsid w:val="0865781A"/>
    <w:rsid w:val="0866133E"/>
    <w:rsid w:val="08692F64"/>
    <w:rsid w:val="087716A2"/>
    <w:rsid w:val="08780590"/>
    <w:rsid w:val="087B2F0C"/>
    <w:rsid w:val="087E046C"/>
    <w:rsid w:val="08813C88"/>
    <w:rsid w:val="088D794D"/>
    <w:rsid w:val="08942BDF"/>
    <w:rsid w:val="089852F1"/>
    <w:rsid w:val="08990610"/>
    <w:rsid w:val="089B5449"/>
    <w:rsid w:val="089D6B7D"/>
    <w:rsid w:val="08A03B5E"/>
    <w:rsid w:val="08A275F2"/>
    <w:rsid w:val="08A77E0D"/>
    <w:rsid w:val="08B21918"/>
    <w:rsid w:val="08B37E08"/>
    <w:rsid w:val="08B40442"/>
    <w:rsid w:val="08B94847"/>
    <w:rsid w:val="08C14001"/>
    <w:rsid w:val="08C83275"/>
    <w:rsid w:val="08CF2EF9"/>
    <w:rsid w:val="08D836B6"/>
    <w:rsid w:val="08D964D0"/>
    <w:rsid w:val="08E05424"/>
    <w:rsid w:val="08EB69A1"/>
    <w:rsid w:val="08F10FA0"/>
    <w:rsid w:val="08F1525E"/>
    <w:rsid w:val="08F5200D"/>
    <w:rsid w:val="08F85810"/>
    <w:rsid w:val="08F87A74"/>
    <w:rsid w:val="08F911CC"/>
    <w:rsid w:val="09016732"/>
    <w:rsid w:val="09127CF4"/>
    <w:rsid w:val="09157ADC"/>
    <w:rsid w:val="09157E5B"/>
    <w:rsid w:val="091C6E55"/>
    <w:rsid w:val="092073EA"/>
    <w:rsid w:val="092234B5"/>
    <w:rsid w:val="09226860"/>
    <w:rsid w:val="092275F6"/>
    <w:rsid w:val="092816B4"/>
    <w:rsid w:val="092A235F"/>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B649C"/>
    <w:rsid w:val="096D7093"/>
    <w:rsid w:val="096F18AA"/>
    <w:rsid w:val="096F1D52"/>
    <w:rsid w:val="09713F26"/>
    <w:rsid w:val="09716BC4"/>
    <w:rsid w:val="0972140E"/>
    <w:rsid w:val="097862A6"/>
    <w:rsid w:val="09796C44"/>
    <w:rsid w:val="097E56C1"/>
    <w:rsid w:val="098344BC"/>
    <w:rsid w:val="09846B33"/>
    <w:rsid w:val="098A1B59"/>
    <w:rsid w:val="098D22CE"/>
    <w:rsid w:val="09902C37"/>
    <w:rsid w:val="09957BB0"/>
    <w:rsid w:val="09972599"/>
    <w:rsid w:val="099D065B"/>
    <w:rsid w:val="099D22A1"/>
    <w:rsid w:val="09A152BE"/>
    <w:rsid w:val="09A545D9"/>
    <w:rsid w:val="09A64698"/>
    <w:rsid w:val="09A9204A"/>
    <w:rsid w:val="09AC5074"/>
    <w:rsid w:val="09AD07F3"/>
    <w:rsid w:val="09B14A34"/>
    <w:rsid w:val="09B35AF5"/>
    <w:rsid w:val="09B91042"/>
    <w:rsid w:val="09B959E5"/>
    <w:rsid w:val="09BA1421"/>
    <w:rsid w:val="09BA5647"/>
    <w:rsid w:val="09BA5C5D"/>
    <w:rsid w:val="09C346F5"/>
    <w:rsid w:val="09C65D3C"/>
    <w:rsid w:val="09CA65A4"/>
    <w:rsid w:val="09CD6A58"/>
    <w:rsid w:val="09CD6EF5"/>
    <w:rsid w:val="09D34B3A"/>
    <w:rsid w:val="09D5156C"/>
    <w:rsid w:val="09D80B45"/>
    <w:rsid w:val="09DC463F"/>
    <w:rsid w:val="09E14486"/>
    <w:rsid w:val="09E4648F"/>
    <w:rsid w:val="09F1407D"/>
    <w:rsid w:val="09F21427"/>
    <w:rsid w:val="09F22A67"/>
    <w:rsid w:val="0A093274"/>
    <w:rsid w:val="0A0E6073"/>
    <w:rsid w:val="0A145E2C"/>
    <w:rsid w:val="0A1A2E51"/>
    <w:rsid w:val="0A1F0F7D"/>
    <w:rsid w:val="0A2102B8"/>
    <w:rsid w:val="0A223227"/>
    <w:rsid w:val="0A22459E"/>
    <w:rsid w:val="0A24365D"/>
    <w:rsid w:val="0A2705E1"/>
    <w:rsid w:val="0A2A6A0B"/>
    <w:rsid w:val="0A2B1C45"/>
    <w:rsid w:val="0A312533"/>
    <w:rsid w:val="0A335E1D"/>
    <w:rsid w:val="0A3532DE"/>
    <w:rsid w:val="0A355621"/>
    <w:rsid w:val="0A380065"/>
    <w:rsid w:val="0A3A0D5D"/>
    <w:rsid w:val="0A446B70"/>
    <w:rsid w:val="0A4758B8"/>
    <w:rsid w:val="0A5056C6"/>
    <w:rsid w:val="0A5060D6"/>
    <w:rsid w:val="0A570EAE"/>
    <w:rsid w:val="0A5F4C2E"/>
    <w:rsid w:val="0A6B69C2"/>
    <w:rsid w:val="0A7200B0"/>
    <w:rsid w:val="0A741F08"/>
    <w:rsid w:val="0A771CA5"/>
    <w:rsid w:val="0A7A2F0F"/>
    <w:rsid w:val="0A7F11A2"/>
    <w:rsid w:val="0A7F4F37"/>
    <w:rsid w:val="0A843B9D"/>
    <w:rsid w:val="0A8621F2"/>
    <w:rsid w:val="0A8A7513"/>
    <w:rsid w:val="0A8C26DA"/>
    <w:rsid w:val="0A8C711B"/>
    <w:rsid w:val="0A8F1F9F"/>
    <w:rsid w:val="0A9124C9"/>
    <w:rsid w:val="0A9B6BF5"/>
    <w:rsid w:val="0A9E5B2C"/>
    <w:rsid w:val="0AA24BFF"/>
    <w:rsid w:val="0AA40CFE"/>
    <w:rsid w:val="0AA4164F"/>
    <w:rsid w:val="0AA50074"/>
    <w:rsid w:val="0AAB401F"/>
    <w:rsid w:val="0AB329A9"/>
    <w:rsid w:val="0ABA55D8"/>
    <w:rsid w:val="0AC23AEF"/>
    <w:rsid w:val="0ACD4245"/>
    <w:rsid w:val="0AD57FD6"/>
    <w:rsid w:val="0AD618DC"/>
    <w:rsid w:val="0AD84FAB"/>
    <w:rsid w:val="0ADD7B55"/>
    <w:rsid w:val="0AE00E26"/>
    <w:rsid w:val="0AE70A68"/>
    <w:rsid w:val="0AE74618"/>
    <w:rsid w:val="0AEF5EB0"/>
    <w:rsid w:val="0AF3491F"/>
    <w:rsid w:val="0AFC521E"/>
    <w:rsid w:val="0AFE0751"/>
    <w:rsid w:val="0B0363ED"/>
    <w:rsid w:val="0B0569D0"/>
    <w:rsid w:val="0B110AC0"/>
    <w:rsid w:val="0B1157EF"/>
    <w:rsid w:val="0B1232AE"/>
    <w:rsid w:val="0B155EAD"/>
    <w:rsid w:val="0B1765E0"/>
    <w:rsid w:val="0B1A6D7A"/>
    <w:rsid w:val="0B1C1D7C"/>
    <w:rsid w:val="0B1D3582"/>
    <w:rsid w:val="0B22066E"/>
    <w:rsid w:val="0B2643BE"/>
    <w:rsid w:val="0B2B1908"/>
    <w:rsid w:val="0B2D66EE"/>
    <w:rsid w:val="0B3F2432"/>
    <w:rsid w:val="0B4746C8"/>
    <w:rsid w:val="0B4D5218"/>
    <w:rsid w:val="0B51337F"/>
    <w:rsid w:val="0B513DBF"/>
    <w:rsid w:val="0B563119"/>
    <w:rsid w:val="0B585AD0"/>
    <w:rsid w:val="0B5C18DB"/>
    <w:rsid w:val="0B5C42B3"/>
    <w:rsid w:val="0B5D5C62"/>
    <w:rsid w:val="0B5F215C"/>
    <w:rsid w:val="0B6003A9"/>
    <w:rsid w:val="0B605DE1"/>
    <w:rsid w:val="0B615169"/>
    <w:rsid w:val="0B622E13"/>
    <w:rsid w:val="0B651A68"/>
    <w:rsid w:val="0B653B79"/>
    <w:rsid w:val="0B717521"/>
    <w:rsid w:val="0B7B39A8"/>
    <w:rsid w:val="0B8307A0"/>
    <w:rsid w:val="0B841D24"/>
    <w:rsid w:val="0B851E07"/>
    <w:rsid w:val="0B857CF5"/>
    <w:rsid w:val="0B884E90"/>
    <w:rsid w:val="0B892782"/>
    <w:rsid w:val="0B930F0D"/>
    <w:rsid w:val="0B936E39"/>
    <w:rsid w:val="0B9538BE"/>
    <w:rsid w:val="0B9B4AEA"/>
    <w:rsid w:val="0B9C0905"/>
    <w:rsid w:val="0B9E13B0"/>
    <w:rsid w:val="0BA50427"/>
    <w:rsid w:val="0BA935EB"/>
    <w:rsid w:val="0BAA0B6D"/>
    <w:rsid w:val="0BB02C8B"/>
    <w:rsid w:val="0BB2460A"/>
    <w:rsid w:val="0BB41A6B"/>
    <w:rsid w:val="0BB41CFB"/>
    <w:rsid w:val="0BB53F3C"/>
    <w:rsid w:val="0BB87F28"/>
    <w:rsid w:val="0BC00376"/>
    <w:rsid w:val="0BC739F0"/>
    <w:rsid w:val="0BCA5242"/>
    <w:rsid w:val="0BD21910"/>
    <w:rsid w:val="0BDA3782"/>
    <w:rsid w:val="0BDB5584"/>
    <w:rsid w:val="0BE0026A"/>
    <w:rsid w:val="0BE03DAA"/>
    <w:rsid w:val="0BE17727"/>
    <w:rsid w:val="0BE33922"/>
    <w:rsid w:val="0BEC55E4"/>
    <w:rsid w:val="0BF427F9"/>
    <w:rsid w:val="0BF614B9"/>
    <w:rsid w:val="0C0B2ABC"/>
    <w:rsid w:val="0C0C632D"/>
    <w:rsid w:val="0C120111"/>
    <w:rsid w:val="0C12447E"/>
    <w:rsid w:val="0C1D0A79"/>
    <w:rsid w:val="0C2C1AE5"/>
    <w:rsid w:val="0C37145B"/>
    <w:rsid w:val="0C3946F8"/>
    <w:rsid w:val="0C3C0AB0"/>
    <w:rsid w:val="0C455380"/>
    <w:rsid w:val="0C517DA1"/>
    <w:rsid w:val="0C52301A"/>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B4B61"/>
    <w:rsid w:val="0C9A4387"/>
    <w:rsid w:val="0C9D3F03"/>
    <w:rsid w:val="0CA1546A"/>
    <w:rsid w:val="0CA4660D"/>
    <w:rsid w:val="0CA46672"/>
    <w:rsid w:val="0CA92BAC"/>
    <w:rsid w:val="0CAB48C6"/>
    <w:rsid w:val="0CB02A2E"/>
    <w:rsid w:val="0CB07BBB"/>
    <w:rsid w:val="0CB176C1"/>
    <w:rsid w:val="0CB471A1"/>
    <w:rsid w:val="0CB90F2E"/>
    <w:rsid w:val="0CBB5A0F"/>
    <w:rsid w:val="0CCD3B1C"/>
    <w:rsid w:val="0CD648E3"/>
    <w:rsid w:val="0CE245F1"/>
    <w:rsid w:val="0CE33A19"/>
    <w:rsid w:val="0CE4001E"/>
    <w:rsid w:val="0CF5634C"/>
    <w:rsid w:val="0D0213CD"/>
    <w:rsid w:val="0D022D49"/>
    <w:rsid w:val="0D04575D"/>
    <w:rsid w:val="0D0612B8"/>
    <w:rsid w:val="0D066A9C"/>
    <w:rsid w:val="0D0714BC"/>
    <w:rsid w:val="0D076826"/>
    <w:rsid w:val="0D0A1D55"/>
    <w:rsid w:val="0D0C08C0"/>
    <w:rsid w:val="0D0F2DCE"/>
    <w:rsid w:val="0D136EF9"/>
    <w:rsid w:val="0D1A52C8"/>
    <w:rsid w:val="0D1C1D16"/>
    <w:rsid w:val="0D21615D"/>
    <w:rsid w:val="0D2454BF"/>
    <w:rsid w:val="0D2767B5"/>
    <w:rsid w:val="0D3E327E"/>
    <w:rsid w:val="0D3E50C9"/>
    <w:rsid w:val="0D432A3E"/>
    <w:rsid w:val="0D480AA9"/>
    <w:rsid w:val="0D4D56D6"/>
    <w:rsid w:val="0D5800C7"/>
    <w:rsid w:val="0D5B6E86"/>
    <w:rsid w:val="0D604B9B"/>
    <w:rsid w:val="0D63712E"/>
    <w:rsid w:val="0D647BCA"/>
    <w:rsid w:val="0D6A353C"/>
    <w:rsid w:val="0D736E1D"/>
    <w:rsid w:val="0D771AFB"/>
    <w:rsid w:val="0D7969D7"/>
    <w:rsid w:val="0D826C81"/>
    <w:rsid w:val="0D845BD8"/>
    <w:rsid w:val="0D904522"/>
    <w:rsid w:val="0D976014"/>
    <w:rsid w:val="0DA060E8"/>
    <w:rsid w:val="0DA21DEB"/>
    <w:rsid w:val="0DA57AAE"/>
    <w:rsid w:val="0DA67711"/>
    <w:rsid w:val="0DAE2F9F"/>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E77C3"/>
    <w:rsid w:val="0DF0225F"/>
    <w:rsid w:val="0DF367C2"/>
    <w:rsid w:val="0DFC388A"/>
    <w:rsid w:val="0DFC48AF"/>
    <w:rsid w:val="0DFF2594"/>
    <w:rsid w:val="0E0313B1"/>
    <w:rsid w:val="0E043FF3"/>
    <w:rsid w:val="0E062A96"/>
    <w:rsid w:val="0E0D1A47"/>
    <w:rsid w:val="0E1619F9"/>
    <w:rsid w:val="0E176FCD"/>
    <w:rsid w:val="0E193FCB"/>
    <w:rsid w:val="0E1C0C6C"/>
    <w:rsid w:val="0E2134C9"/>
    <w:rsid w:val="0E232F90"/>
    <w:rsid w:val="0E281319"/>
    <w:rsid w:val="0E3217E8"/>
    <w:rsid w:val="0E387AA5"/>
    <w:rsid w:val="0E393B3A"/>
    <w:rsid w:val="0E3F0E9A"/>
    <w:rsid w:val="0E400D03"/>
    <w:rsid w:val="0E406D5C"/>
    <w:rsid w:val="0E485C9B"/>
    <w:rsid w:val="0E4D4B22"/>
    <w:rsid w:val="0E5A04BE"/>
    <w:rsid w:val="0E5E2B07"/>
    <w:rsid w:val="0E5F55B1"/>
    <w:rsid w:val="0E6A0F47"/>
    <w:rsid w:val="0E6A1721"/>
    <w:rsid w:val="0E7454FD"/>
    <w:rsid w:val="0E752596"/>
    <w:rsid w:val="0E771E51"/>
    <w:rsid w:val="0E794AC9"/>
    <w:rsid w:val="0E796EA0"/>
    <w:rsid w:val="0E7A2A61"/>
    <w:rsid w:val="0E7C0762"/>
    <w:rsid w:val="0E8118C0"/>
    <w:rsid w:val="0E8164AD"/>
    <w:rsid w:val="0E894FFB"/>
    <w:rsid w:val="0E8C6ED8"/>
    <w:rsid w:val="0E9A17E3"/>
    <w:rsid w:val="0EA11114"/>
    <w:rsid w:val="0EA35AC0"/>
    <w:rsid w:val="0EAA30A8"/>
    <w:rsid w:val="0EB11C1A"/>
    <w:rsid w:val="0EB34961"/>
    <w:rsid w:val="0EB9447E"/>
    <w:rsid w:val="0EC11B24"/>
    <w:rsid w:val="0EC468A2"/>
    <w:rsid w:val="0EC80A18"/>
    <w:rsid w:val="0EC97E12"/>
    <w:rsid w:val="0ECA0784"/>
    <w:rsid w:val="0ECC4066"/>
    <w:rsid w:val="0ECE7C5F"/>
    <w:rsid w:val="0ED12B32"/>
    <w:rsid w:val="0ED42F9E"/>
    <w:rsid w:val="0EDA48C8"/>
    <w:rsid w:val="0EDC5CD2"/>
    <w:rsid w:val="0EDC75B1"/>
    <w:rsid w:val="0EE77EDF"/>
    <w:rsid w:val="0EEC53AA"/>
    <w:rsid w:val="0EF75D05"/>
    <w:rsid w:val="0EF957FE"/>
    <w:rsid w:val="0EFE2ACB"/>
    <w:rsid w:val="0F0752A8"/>
    <w:rsid w:val="0F087675"/>
    <w:rsid w:val="0F0D240A"/>
    <w:rsid w:val="0F0E2F3A"/>
    <w:rsid w:val="0F12247A"/>
    <w:rsid w:val="0F1D0ECD"/>
    <w:rsid w:val="0F25602A"/>
    <w:rsid w:val="0F2A5B58"/>
    <w:rsid w:val="0F2D7701"/>
    <w:rsid w:val="0F32645C"/>
    <w:rsid w:val="0F3452E0"/>
    <w:rsid w:val="0F362C24"/>
    <w:rsid w:val="0F364BC2"/>
    <w:rsid w:val="0F3A630E"/>
    <w:rsid w:val="0F3B1C05"/>
    <w:rsid w:val="0F3B7D81"/>
    <w:rsid w:val="0F455F85"/>
    <w:rsid w:val="0F47212B"/>
    <w:rsid w:val="0F49564D"/>
    <w:rsid w:val="0F4D1918"/>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E6521"/>
    <w:rsid w:val="0F8F27CB"/>
    <w:rsid w:val="0F9A3D44"/>
    <w:rsid w:val="0FA11695"/>
    <w:rsid w:val="0FA26E81"/>
    <w:rsid w:val="0FA615E1"/>
    <w:rsid w:val="0FAD0019"/>
    <w:rsid w:val="0FAD3299"/>
    <w:rsid w:val="0FAD3F5A"/>
    <w:rsid w:val="0FB261C9"/>
    <w:rsid w:val="0FB31343"/>
    <w:rsid w:val="0FB714C3"/>
    <w:rsid w:val="0FC12836"/>
    <w:rsid w:val="0FC427AC"/>
    <w:rsid w:val="0FD95333"/>
    <w:rsid w:val="0FDD44E9"/>
    <w:rsid w:val="0FE0698F"/>
    <w:rsid w:val="0FEA3F98"/>
    <w:rsid w:val="0FEB0378"/>
    <w:rsid w:val="0FEC322B"/>
    <w:rsid w:val="0FEC6EF6"/>
    <w:rsid w:val="10036C5E"/>
    <w:rsid w:val="10045EE6"/>
    <w:rsid w:val="10071FE5"/>
    <w:rsid w:val="100C1580"/>
    <w:rsid w:val="100D3B17"/>
    <w:rsid w:val="10145447"/>
    <w:rsid w:val="10154FE6"/>
    <w:rsid w:val="10201287"/>
    <w:rsid w:val="1023666E"/>
    <w:rsid w:val="1024103C"/>
    <w:rsid w:val="102672D1"/>
    <w:rsid w:val="1031492B"/>
    <w:rsid w:val="103356D2"/>
    <w:rsid w:val="1035409F"/>
    <w:rsid w:val="1035503C"/>
    <w:rsid w:val="1037078D"/>
    <w:rsid w:val="103806C3"/>
    <w:rsid w:val="103A7991"/>
    <w:rsid w:val="103E5BEB"/>
    <w:rsid w:val="103F5AB4"/>
    <w:rsid w:val="104052A4"/>
    <w:rsid w:val="10413A4E"/>
    <w:rsid w:val="10462479"/>
    <w:rsid w:val="104710A5"/>
    <w:rsid w:val="104830A2"/>
    <w:rsid w:val="104B2D15"/>
    <w:rsid w:val="104D41B8"/>
    <w:rsid w:val="104E13BC"/>
    <w:rsid w:val="104F70F6"/>
    <w:rsid w:val="105164F8"/>
    <w:rsid w:val="10536DD6"/>
    <w:rsid w:val="10545462"/>
    <w:rsid w:val="10591BBA"/>
    <w:rsid w:val="10613177"/>
    <w:rsid w:val="1063036B"/>
    <w:rsid w:val="10663264"/>
    <w:rsid w:val="10674DB0"/>
    <w:rsid w:val="106D678B"/>
    <w:rsid w:val="107374A2"/>
    <w:rsid w:val="10746083"/>
    <w:rsid w:val="10774625"/>
    <w:rsid w:val="107779F1"/>
    <w:rsid w:val="107B4809"/>
    <w:rsid w:val="10836F99"/>
    <w:rsid w:val="10886883"/>
    <w:rsid w:val="108A2129"/>
    <w:rsid w:val="10900CC5"/>
    <w:rsid w:val="10924B2D"/>
    <w:rsid w:val="10953B42"/>
    <w:rsid w:val="109755DE"/>
    <w:rsid w:val="10A12DB1"/>
    <w:rsid w:val="10A27D57"/>
    <w:rsid w:val="10B4235C"/>
    <w:rsid w:val="10B7486E"/>
    <w:rsid w:val="10BB2E7F"/>
    <w:rsid w:val="10BD429D"/>
    <w:rsid w:val="10C34C46"/>
    <w:rsid w:val="10C40346"/>
    <w:rsid w:val="10C85160"/>
    <w:rsid w:val="10CC5735"/>
    <w:rsid w:val="10D679E0"/>
    <w:rsid w:val="10DF786B"/>
    <w:rsid w:val="10E018B7"/>
    <w:rsid w:val="10EC75B1"/>
    <w:rsid w:val="10F33CC1"/>
    <w:rsid w:val="10FA45D2"/>
    <w:rsid w:val="10FD6E37"/>
    <w:rsid w:val="11024527"/>
    <w:rsid w:val="110A4489"/>
    <w:rsid w:val="11150F62"/>
    <w:rsid w:val="11185797"/>
    <w:rsid w:val="111A28E5"/>
    <w:rsid w:val="111D46E5"/>
    <w:rsid w:val="111E5679"/>
    <w:rsid w:val="11280A27"/>
    <w:rsid w:val="112A64AC"/>
    <w:rsid w:val="112F54D2"/>
    <w:rsid w:val="1133321C"/>
    <w:rsid w:val="113B291C"/>
    <w:rsid w:val="11457D8C"/>
    <w:rsid w:val="11461F96"/>
    <w:rsid w:val="114952D6"/>
    <w:rsid w:val="114C3CA8"/>
    <w:rsid w:val="114D3A1D"/>
    <w:rsid w:val="115049F7"/>
    <w:rsid w:val="11562BF2"/>
    <w:rsid w:val="11576536"/>
    <w:rsid w:val="1158188A"/>
    <w:rsid w:val="115F7B83"/>
    <w:rsid w:val="11607F73"/>
    <w:rsid w:val="11613A1B"/>
    <w:rsid w:val="116A3BB2"/>
    <w:rsid w:val="11703DE0"/>
    <w:rsid w:val="1172308D"/>
    <w:rsid w:val="117338ED"/>
    <w:rsid w:val="117561EB"/>
    <w:rsid w:val="11773C01"/>
    <w:rsid w:val="11781FEE"/>
    <w:rsid w:val="117824F0"/>
    <w:rsid w:val="117E2370"/>
    <w:rsid w:val="117F2E3D"/>
    <w:rsid w:val="11800455"/>
    <w:rsid w:val="11847341"/>
    <w:rsid w:val="118778A0"/>
    <w:rsid w:val="118F59A9"/>
    <w:rsid w:val="118F5D6B"/>
    <w:rsid w:val="11996649"/>
    <w:rsid w:val="119C152C"/>
    <w:rsid w:val="11A030A8"/>
    <w:rsid w:val="11AA61BD"/>
    <w:rsid w:val="11AB222F"/>
    <w:rsid w:val="11AC7561"/>
    <w:rsid w:val="11AE6531"/>
    <w:rsid w:val="11AF439E"/>
    <w:rsid w:val="11B50817"/>
    <w:rsid w:val="11B66269"/>
    <w:rsid w:val="11BA0839"/>
    <w:rsid w:val="11BE25B0"/>
    <w:rsid w:val="11CA3974"/>
    <w:rsid w:val="11D96062"/>
    <w:rsid w:val="11E4369D"/>
    <w:rsid w:val="11E53250"/>
    <w:rsid w:val="11EA6B41"/>
    <w:rsid w:val="11EE4F27"/>
    <w:rsid w:val="11F0307F"/>
    <w:rsid w:val="11F267E8"/>
    <w:rsid w:val="11F427FC"/>
    <w:rsid w:val="11FA2D7A"/>
    <w:rsid w:val="11FB36E8"/>
    <w:rsid w:val="12066C25"/>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1A2"/>
    <w:rsid w:val="123E0CDC"/>
    <w:rsid w:val="12497A85"/>
    <w:rsid w:val="125A02CC"/>
    <w:rsid w:val="12612BA4"/>
    <w:rsid w:val="126405F6"/>
    <w:rsid w:val="12653D4F"/>
    <w:rsid w:val="1265625F"/>
    <w:rsid w:val="127222F3"/>
    <w:rsid w:val="12727CAE"/>
    <w:rsid w:val="127D422E"/>
    <w:rsid w:val="12845278"/>
    <w:rsid w:val="12863AEA"/>
    <w:rsid w:val="12887D21"/>
    <w:rsid w:val="128A30CB"/>
    <w:rsid w:val="128B7C40"/>
    <w:rsid w:val="128C036A"/>
    <w:rsid w:val="128E70AD"/>
    <w:rsid w:val="129535C1"/>
    <w:rsid w:val="129C6C18"/>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A6462"/>
    <w:rsid w:val="12CB4026"/>
    <w:rsid w:val="12D16C9D"/>
    <w:rsid w:val="12D20ECB"/>
    <w:rsid w:val="12D3580F"/>
    <w:rsid w:val="12D93C20"/>
    <w:rsid w:val="12D95CCD"/>
    <w:rsid w:val="12DD694C"/>
    <w:rsid w:val="12DF0C5E"/>
    <w:rsid w:val="12E302DA"/>
    <w:rsid w:val="12EC215C"/>
    <w:rsid w:val="12ED7EEF"/>
    <w:rsid w:val="12EE6AFD"/>
    <w:rsid w:val="12F538D3"/>
    <w:rsid w:val="12F85F0D"/>
    <w:rsid w:val="12F97513"/>
    <w:rsid w:val="12FA6C0E"/>
    <w:rsid w:val="12FB512F"/>
    <w:rsid w:val="12FB7F3D"/>
    <w:rsid w:val="13017E6E"/>
    <w:rsid w:val="130611C7"/>
    <w:rsid w:val="1306326A"/>
    <w:rsid w:val="130C7624"/>
    <w:rsid w:val="130D7CA1"/>
    <w:rsid w:val="131046DE"/>
    <w:rsid w:val="13172F98"/>
    <w:rsid w:val="131B2229"/>
    <w:rsid w:val="131B463A"/>
    <w:rsid w:val="131D12BF"/>
    <w:rsid w:val="131D5DAE"/>
    <w:rsid w:val="132013EF"/>
    <w:rsid w:val="13217B01"/>
    <w:rsid w:val="132456E4"/>
    <w:rsid w:val="13253FC4"/>
    <w:rsid w:val="132625C2"/>
    <w:rsid w:val="132A7435"/>
    <w:rsid w:val="13322AD3"/>
    <w:rsid w:val="133B5756"/>
    <w:rsid w:val="133C10D2"/>
    <w:rsid w:val="134904A6"/>
    <w:rsid w:val="1357258A"/>
    <w:rsid w:val="135845C3"/>
    <w:rsid w:val="135F5E4E"/>
    <w:rsid w:val="136374E8"/>
    <w:rsid w:val="1377654A"/>
    <w:rsid w:val="137D1A4D"/>
    <w:rsid w:val="137E6A2E"/>
    <w:rsid w:val="137F1B10"/>
    <w:rsid w:val="137F4E27"/>
    <w:rsid w:val="1382164E"/>
    <w:rsid w:val="13833EEA"/>
    <w:rsid w:val="1387444F"/>
    <w:rsid w:val="138C7615"/>
    <w:rsid w:val="13903BFA"/>
    <w:rsid w:val="13913843"/>
    <w:rsid w:val="13920C1D"/>
    <w:rsid w:val="13937FAD"/>
    <w:rsid w:val="13962CE5"/>
    <w:rsid w:val="13990AF5"/>
    <w:rsid w:val="13A510A8"/>
    <w:rsid w:val="13A62921"/>
    <w:rsid w:val="13AB3B97"/>
    <w:rsid w:val="13B35E26"/>
    <w:rsid w:val="13B42C01"/>
    <w:rsid w:val="13B445AD"/>
    <w:rsid w:val="13B66BD2"/>
    <w:rsid w:val="13BF66BA"/>
    <w:rsid w:val="13C33227"/>
    <w:rsid w:val="13C66479"/>
    <w:rsid w:val="13CA31CB"/>
    <w:rsid w:val="13CD1105"/>
    <w:rsid w:val="13D27C86"/>
    <w:rsid w:val="13D765AD"/>
    <w:rsid w:val="13D90BC5"/>
    <w:rsid w:val="13D91947"/>
    <w:rsid w:val="13DC36E2"/>
    <w:rsid w:val="13E4274B"/>
    <w:rsid w:val="13E700A6"/>
    <w:rsid w:val="13ED51EC"/>
    <w:rsid w:val="13F104B3"/>
    <w:rsid w:val="13F22B81"/>
    <w:rsid w:val="13F41B61"/>
    <w:rsid w:val="13FD4FCC"/>
    <w:rsid w:val="13FE285E"/>
    <w:rsid w:val="1400502D"/>
    <w:rsid w:val="140D5E1A"/>
    <w:rsid w:val="1410395F"/>
    <w:rsid w:val="1411115B"/>
    <w:rsid w:val="141624C3"/>
    <w:rsid w:val="141B08A6"/>
    <w:rsid w:val="14220CA7"/>
    <w:rsid w:val="14257900"/>
    <w:rsid w:val="142B46CE"/>
    <w:rsid w:val="142E6CAD"/>
    <w:rsid w:val="14352445"/>
    <w:rsid w:val="143802F8"/>
    <w:rsid w:val="144442DA"/>
    <w:rsid w:val="144C6544"/>
    <w:rsid w:val="144F7DD8"/>
    <w:rsid w:val="14547289"/>
    <w:rsid w:val="14556F31"/>
    <w:rsid w:val="14601A0D"/>
    <w:rsid w:val="1462340B"/>
    <w:rsid w:val="14697AC5"/>
    <w:rsid w:val="147538F3"/>
    <w:rsid w:val="147544B0"/>
    <w:rsid w:val="14794C74"/>
    <w:rsid w:val="148111B0"/>
    <w:rsid w:val="14812D74"/>
    <w:rsid w:val="14836C15"/>
    <w:rsid w:val="14862300"/>
    <w:rsid w:val="148B46C1"/>
    <w:rsid w:val="148B50C9"/>
    <w:rsid w:val="148C00A0"/>
    <w:rsid w:val="148D3653"/>
    <w:rsid w:val="149363B8"/>
    <w:rsid w:val="149E0A7B"/>
    <w:rsid w:val="14A75504"/>
    <w:rsid w:val="14A82A63"/>
    <w:rsid w:val="14A86EA4"/>
    <w:rsid w:val="14AC358C"/>
    <w:rsid w:val="14AD2764"/>
    <w:rsid w:val="14B227CC"/>
    <w:rsid w:val="14B76730"/>
    <w:rsid w:val="14B96857"/>
    <w:rsid w:val="14C42DC7"/>
    <w:rsid w:val="14C767C8"/>
    <w:rsid w:val="14DB1D1B"/>
    <w:rsid w:val="14DE753E"/>
    <w:rsid w:val="14E44DD8"/>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56C3A"/>
    <w:rsid w:val="15157DF4"/>
    <w:rsid w:val="151B0462"/>
    <w:rsid w:val="151C45D8"/>
    <w:rsid w:val="151C793F"/>
    <w:rsid w:val="15290336"/>
    <w:rsid w:val="15297BD7"/>
    <w:rsid w:val="152E6293"/>
    <w:rsid w:val="15325A1E"/>
    <w:rsid w:val="153B59AE"/>
    <w:rsid w:val="1542012A"/>
    <w:rsid w:val="15422ACA"/>
    <w:rsid w:val="15487AFB"/>
    <w:rsid w:val="154D4A84"/>
    <w:rsid w:val="155424D6"/>
    <w:rsid w:val="155605E9"/>
    <w:rsid w:val="155B1745"/>
    <w:rsid w:val="155F651D"/>
    <w:rsid w:val="15655F19"/>
    <w:rsid w:val="156870BF"/>
    <w:rsid w:val="157348EB"/>
    <w:rsid w:val="157500D8"/>
    <w:rsid w:val="15787FE5"/>
    <w:rsid w:val="157E21FE"/>
    <w:rsid w:val="157E5AA6"/>
    <w:rsid w:val="157F4CD7"/>
    <w:rsid w:val="158350F3"/>
    <w:rsid w:val="158709E9"/>
    <w:rsid w:val="1587411C"/>
    <w:rsid w:val="15880BD1"/>
    <w:rsid w:val="15892AE3"/>
    <w:rsid w:val="158C59BD"/>
    <w:rsid w:val="159332D7"/>
    <w:rsid w:val="15940459"/>
    <w:rsid w:val="159669D6"/>
    <w:rsid w:val="159859F4"/>
    <w:rsid w:val="15A80FDC"/>
    <w:rsid w:val="15AA7A19"/>
    <w:rsid w:val="15AC5259"/>
    <w:rsid w:val="15AE02B1"/>
    <w:rsid w:val="15AE46FA"/>
    <w:rsid w:val="15AE5475"/>
    <w:rsid w:val="15B06B12"/>
    <w:rsid w:val="15B21729"/>
    <w:rsid w:val="15B75136"/>
    <w:rsid w:val="15BE3D9D"/>
    <w:rsid w:val="15C02C76"/>
    <w:rsid w:val="15C4476E"/>
    <w:rsid w:val="15C61DCD"/>
    <w:rsid w:val="15D4474D"/>
    <w:rsid w:val="15D71B77"/>
    <w:rsid w:val="15D7597F"/>
    <w:rsid w:val="15E32BB5"/>
    <w:rsid w:val="15E53C49"/>
    <w:rsid w:val="15F53F0F"/>
    <w:rsid w:val="160A3803"/>
    <w:rsid w:val="160C437B"/>
    <w:rsid w:val="161033BE"/>
    <w:rsid w:val="16147F08"/>
    <w:rsid w:val="16160429"/>
    <w:rsid w:val="161C16E5"/>
    <w:rsid w:val="161C3234"/>
    <w:rsid w:val="162F0727"/>
    <w:rsid w:val="16302232"/>
    <w:rsid w:val="163562A4"/>
    <w:rsid w:val="163A584C"/>
    <w:rsid w:val="164051D9"/>
    <w:rsid w:val="1641433F"/>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65B92"/>
    <w:rsid w:val="16AA56E3"/>
    <w:rsid w:val="16AC6E85"/>
    <w:rsid w:val="16AD0A57"/>
    <w:rsid w:val="16BA18A0"/>
    <w:rsid w:val="16BA7C07"/>
    <w:rsid w:val="16BD160C"/>
    <w:rsid w:val="16BE109A"/>
    <w:rsid w:val="16C066C7"/>
    <w:rsid w:val="16C2724F"/>
    <w:rsid w:val="16C41FCF"/>
    <w:rsid w:val="16C455CB"/>
    <w:rsid w:val="16D34826"/>
    <w:rsid w:val="16D359B1"/>
    <w:rsid w:val="16D550B0"/>
    <w:rsid w:val="16DC6856"/>
    <w:rsid w:val="16DD48E9"/>
    <w:rsid w:val="16E7220A"/>
    <w:rsid w:val="16F7773E"/>
    <w:rsid w:val="16F94056"/>
    <w:rsid w:val="16FD7F89"/>
    <w:rsid w:val="170133DA"/>
    <w:rsid w:val="17017641"/>
    <w:rsid w:val="170259E1"/>
    <w:rsid w:val="17026088"/>
    <w:rsid w:val="170353FD"/>
    <w:rsid w:val="17056BCC"/>
    <w:rsid w:val="171053FC"/>
    <w:rsid w:val="17137BE1"/>
    <w:rsid w:val="1715378E"/>
    <w:rsid w:val="17172D0A"/>
    <w:rsid w:val="17173F3A"/>
    <w:rsid w:val="171E7FAF"/>
    <w:rsid w:val="17220210"/>
    <w:rsid w:val="17235F88"/>
    <w:rsid w:val="17256955"/>
    <w:rsid w:val="17260A88"/>
    <w:rsid w:val="172B6CEB"/>
    <w:rsid w:val="172E31B3"/>
    <w:rsid w:val="17343071"/>
    <w:rsid w:val="17350245"/>
    <w:rsid w:val="17382580"/>
    <w:rsid w:val="17425826"/>
    <w:rsid w:val="174A2BD1"/>
    <w:rsid w:val="174D3983"/>
    <w:rsid w:val="17595246"/>
    <w:rsid w:val="175E4288"/>
    <w:rsid w:val="175F6489"/>
    <w:rsid w:val="176157E0"/>
    <w:rsid w:val="17650A34"/>
    <w:rsid w:val="17652ACF"/>
    <w:rsid w:val="176C704A"/>
    <w:rsid w:val="177653C5"/>
    <w:rsid w:val="17781A92"/>
    <w:rsid w:val="1781705C"/>
    <w:rsid w:val="17844C56"/>
    <w:rsid w:val="179559A6"/>
    <w:rsid w:val="17957384"/>
    <w:rsid w:val="17A30F12"/>
    <w:rsid w:val="17B274A5"/>
    <w:rsid w:val="17B6063D"/>
    <w:rsid w:val="17B74C8C"/>
    <w:rsid w:val="17B83B56"/>
    <w:rsid w:val="17BA48D6"/>
    <w:rsid w:val="17BC33B5"/>
    <w:rsid w:val="17C0378A"/>
    <w:rsid w:val="17C535A1"/>
    <w:rsid w:val="17CA313C"/>
    <w:rsid w:val="17CC1D1C"/>
    <w:rsid w:val="17CD5EE0"/>
    <w:rsid w:val="17D007B8"/>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1B5F65"/>
    <w:rsid w:val="181C1076"/>
    <w:rsid w:val="182267FD"/>
    <w:rsid w:val="18235A20"/>
    <w:rsid w:val="18235E85"/>
    <w:rsid w:val="18273157"/>
    <w:rsid w:val="182D42C1"/>
    <w:rsid w:val="18331DAD"/>
    <w:rsid w:val="18397C4D"/>
    <w:rsid w:val="183E4121"/>
    <w:rsid w:val="183F3DA9"/>
    <w:rsid w:val="184068C1"/>
    <w:rsid w:val="18420253"/>
    <w:rsid w:val="1848540C"/>
    <w:rsid w:val="184D7802"/>
    <w:rsid w:val="18524B4C"/>
    <w:rsid w:val="18533B98"/>
    <w:rsid w:val="185546D2"/>
    <w:rsid w:val="185A7BDE"/>
    <w:rsid w:val="185C311F"/>
    <w:rsid w:val="18674D45"/>
    <w:rsid w:val="186B15D6"/>
    <w:rsid w:val="186C1DBE"/>
    <w:rsid w:val="186C5153"/>
    <w:rsid w:val="186E738D"/>
    <w:rsid w:val="186F36A8"/>
    <w:rsid w:val="18710E9B"/>
    <w:rsid w:val="187640ED"/>
    <w:rsid w:val="18804AA7"/>
    <w:rsid w:val="18850ACD"/>
    <w:rsid w:val="188C347D"/>
    <w:rsid w:val="188C4F53"/>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303E1"/>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191340"/>
    <w:rsid w:val="191A7BCC"/>
    <w:rsid w:val="191C5792"/>
    <w:rsid w:val="191F3DE5"/>
    <w:rsid w:val="19200B97"/>
    <w:rsid w:val="19254AA6"/>
    <w:rsid w:val="19267DCF"/>
    <w:rsid w:val="19287BE3"/>
    <w:rsid w:val="192A5704"/>
    <w:rsid w:val="192B2E6B"/>
    <w:rsid w:val="192C599A"/>
    <w:rsid w:val="192D02F6"/>
    <w:rsid w:val="192D5B68"/>
    <w:rsid w:val="19314F34"/>
    <w:rsid w:val="19323A9E"/>
    <w:rsid w:val="193627AE"/>
    <w:rsid w:val="1936666F"/>
    <w:rsid w:val="193774B0"/>
    <w:rsid w:val="193913AB"/>
    <w:rsid w:val="193B045D"/>
    <w:rsid w:val="193C139A"/>
    <w:rsid w:val="19445068"/>
    <w:rsid w:val="194A1ACB"/>
    <w:rsid w:val="194C176F"/>
    <w:rsid w:val="19500DD6"/>
    <w:rsid w:val="19521210"/>
    <w:rsid w:val="19537076"/>
    <w:rsid w:val="195621A4"/>
    <w:rsid w:val="19564B19"/>
    <w:rsid w:val="195773A1"/>
    <w:rsid w:val="195D74B8"/>
    <w:rsid w:val="195E2D4F"/>
    <w:rsid w:val="195F336A"/>
    <w:rsid w:val="19614F51"/>
    <w:rsid w:val="19672382"/>
    <w:rsid w:val="19675935"/>
    <w:rsid w:val="19684070"/>
    <w:rsid w:val="196A0432"/>
    <w:rsid w:val="196A361C"/>
    <w:rsid w:val="196B2258"/>
    <w:rsid w:val="196C7350"/>
    <w:rsid w:val="196D3DCE"/>
    <w:rsid w:val="19720BF1"/>
    <w:rsid w:val="197557A0"/>
    <w:rsid w:val="19764535"/>
    <w:rsid w:val="198374F4"/>
    <w:rsid w:val="1989194D"/>
    <w:rsid w:val="19894C83"/>
    <w:rsid w:val="198C5D06"/>
    <w:rsid w:val="198D3B21"/>
    <w:rsid w:val="19956C86"/>
    <w:rsid w:val="19A7296F"/>
    <w:rsid w:val="19A83029"/>
    <w:rsid w:val="19AF232D"/>
    <w:rsid w:val="19B94DE5"/>
    <w:rsid w:val="19BB7983"/>
    <w:rsid w:val="19C84D8B"/>
    <w:rsid w:val="19CA4702"/>
    <w:rsid w:val="19D01D27"/>
    <w:rsid w:val="19D472FE"/>
    <w:rsid w:val="19D76F77"/>
    <w:rsid w:val="19DC3901"/>
    <w:rsid w:val="19DE7440"/>
    <w:rsid w:val="19E45BB3"/>
    <w:rsid w:val="19ED386F"/>
    <w:rsid w:val="19F90091"/>
    <w:rsid w:val="19F91F18"/>
    <w:rsid w:val="19FF1298"/>
    <w:rsid w:val="1A03072C"/>
    <w:rsid w:val="1A045B87"/>
    <w:rsid w:val="1A1F1382"/>
    <w:rsid w:val="1A203F61"/>
    <w:rsid w:val="1A210157"/>
    <w:rsid w:val="1A2364A1"/>
    <w:rsid w:val="1A2C794C"/>
    <w:rsid w:val="1A365F00"/>
    <w:rsid w:val="1A402130"/>
    <w:rsid w:val="1A484A02"/>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F4EDC"/>
    <w:rsid w:val="1A813E2C"/>
    <w:rsid w:val="1A8506F7"/>
    <w:rsid w:val="1A8F2FDB"/>
    <w:rsid w:val="1A960E81"/>
    <w:rsid w:val="1A972C69"/>
    <w:rsid w:val="1A9A0C93"/>
    <w:rsid w:val="1A9A12C1"/>
    <w:rsid w:val="1AB02AE4"/>
    <w:rsid w:val="1AB359A1"/>
    <w:rsid w:val="1ABD31B9"/>
    <w:rsid w:val="1ABF3A95"/>
    <w:rsid w:val="1AC20F7A"/>
    <w:rsid w:val="1AC6063E"/>
    <w:rsid w:val="1AC91D4C"/>
    <w:rsid w:val="1ACE2A77"/>
    <w:rsid w:val="1ACE6E77"/>
    <w:rsid w:val="1AD03069"/>
    <w:rsid w:val="1AD378F3"/>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9722C"/>
    <w:rsid w:val="1B1B2B52"/>
    <w:rsid w:val="1B1F30D9"/>
    <w:rsid w:val="1B223C37"/>
    <w:rsid w:val="1B2A7E36"/>
    <w:rsid w:val="1B2F42C3"/>
    <w:rsid w:val="1B315167"/>
    <w:rsid w:val="1B324397"/>
    <w:rsid w:val="1B3462E9"/>
    <w:rsid w:val="1B372EB9"/>
    <w:rsid w:val="1B39636C"/>
    <w:rsid w:val="1B3C488F"/>
    <w:rsid w:val="1B40005E"/>
    <w:rsid w:val="1B4268B4"/>
    <w:rsid w:val="1B427936"/>
    <w:rsid w:val="1B5D3106"/>
    <w:rsid w:val="1B73181B"/>
    <w:rsid w:val="1B7906CE"/>
    <w:rsid w:val="1B7D07F3"/>
    <w:rsid w:val="1B8029AD"/>
    <w:rsid w:val="1B831B2B"/>
    <w:rsid w:val="1B853A57"/>
    <w:rsid w:val="1B9219EE"/>
    <w:rsid w:val="1B9307F8"/>
    <w:rsid w:val="1B944685"/>
    <w:rsid w:val="1B945678"/>
    <w:rsid w:val="1B9B3AD0"/>
    <w:rsid w:val="1BA258AE"/>
    <w:rsid w:val="1BA57F07"/>
    <w:rsid w:val="1BAA3905"/>
    <w:rsid w:val="1BB01F6E"/>
    <w:rsid w:val="1BB81DD8"/>
    <w:rsid w:val="1BB848C7"/>
    <w:rsid w:val="1BB86F3A"/>
    <w:rsid w:val="1BC85001"/>
    <w:rsid w:val="1BCA7505"/>
    <w:rsid w:val="1BD91032"/>
    <w:rsid w:val="1BD94FE4"/>
    <w:rsid w:val="1BDD2FB0"/>
    <w:rsid w:val="1BDF024C"/>
    <w:rsid w:val="1BEA1E6C"/>
    <w:rsid w:val="1BEE4EC9"/>
    <w:rsid w:val="1BEF7D4B"/>
    <w:rsid w:val="1BF768CD"/>
    <w:rsid w:val="1BF92025"/>
    <w:rsid w:val="1BF9326D"/>
    <w:rsid w:val="1C036FDA"/>
    <w:rsid w:val="1C0730F3"/>
    <w:rsid w:val="1C08111C"/>
    <w:rsid w:val="1C092B9E"/>
    <w:rsid w:val="1C0A12E3"/>
    <w:rsid w:val="1C0B33CB"/>
    <w:rsid w:val="1C0D0258"/>
    <w:rsid w:val="1C0D60C9"/>
    <w:rsid w:val="1C17562C"/>
    <w:rsid w:val="1C1869A6"/>
    <w:rsid w:val="1C191CF6"/>
    <w:rsid w:val="1C206F70"/>
    <w:rsid w:val="1C242C80"/>
    <w:rsid w:val="1C277F90"/>
    <w:rsid w:val="1C33796F"/>
    <w:rsid w:val="1C341EE3"/>
    <w:rsid w:val="1C3E5B92"/>
    <w:rsid w:val="1C441135"/>
    <w:rsid w:val="1C441419"/>
    <w:rsid w:val="1C4774DD"/>
    <w:rsid w:val="1C4A45C4"/>
    <w:rsid w:val="1C4B3310"/>
    <w:rsid w:val="1C561E66"/>
    <w:rsid w:val="1C5E3742"/>
    <w:rsid w:val="1C5F23B1"/>
    <w:rsid w:val="1C67631F"/>
    <w:rsid w:val="1C6B3493"/>
    <w:rsid w:val="1C6D07BF"/>
    <w:rsid w:val="1C6D4144"/>
    <w:rsid w:val="1C6F65D5"/>
    <w:rsid w:val="1C726EC3"/>
    <w:rsid w:val="1C793EB9"/>
    <w:rsid w:val="1C7B65E1"/>
    <w:rsid w:val="1C807142"/>
    <w:rsid w:val="1C90266F"/>
    <w:rsid w:val="1C9A166E"/>
    <w:rsid w:val="1C9C48A7"/>
    <w:rsid w:val="1CA16CCE"/>
    <w:rsid w:val="1CAA7318"/>
    <w:rsid w:val="1CAB1830"/>
    <w:rsid w:val="1CAD2752"/>
    <w:rsid w:val="1CB702E9"/>
    <w:rsid w:val="1CBA5B32"/>
    <w:rsid w:val="1CBE0F85"/>
    <w:rsid w:val="1CBE5026"/>
    <w:rsid w:val="1CC1651E"/>
    <w:rsid w:val="1CCD6D74"/>
    <w:rsid w:val="1CD05641"/>
    <w:rsid w:val="1CD363DF"/>
    <w:rsid w:val="1CD8702E"/>
    <w:rsid w:val="1CD97139"/>
    <w:rsid w:val="1CE13063"/>
    <w:rsid w:val="1CE2616E"/>
    <w:rsid w:val="1CE533B7"/>
    <w:rsid w:val="1CF15683"/>
    <w:rsid w:val="1CF333A5"/>
    <w:rsid w:val="1CF53F65"/>
    <w:rsid w:val="1CF702E1"/>
    <w:rsid w:val="1CFA57E6"/>
    <w:rsid w:val="1D023336"/>
    <w:rsid w:val="1D031DDA"/>
    <w:rsid w:val="1D0B731D"/>
    <w:rsid w:val="1D163452"/>
    <w:rsid w:val="1D1D6A68"/>
    <w:rsid w:val="1D1F1D0C"/>
    <w:rsid w:val="1D2054C4"/>
    <w:rsid w:val="1D24658B"/>
    <w:rsid w:val="1D2E77E8"/>
    <w:rsid w:val="1D457CE9"/>
    <w:rsid w:val="1D4969F4"/>
    <w:rsid w:val="1D4B2D98"/>
    <w:rsid w:val="1D4C117F"/>
    <w:rsid w:val="1D513E68"/>
    <w:rsid w:val="1D563E2F"/>
    <w:rsid w:val="1D5A17CD"/>
    <w:rsid w:val="1D5A3689"/>
    <w:rsid w:val="1D6033FE"/>
    <w:rsid w:val="1D684015"/>
    <w:rsid w:val="1D6B5AD7"/>
    <w:rsid w:val="1D6F79AF"/>
    <w:rsid w:val="1D7877C5"/>
    <w:rsid w:val="1D7C6E19"/>
    <w:rsid w:val="1D7E5172"/>
    <w:rsid w:val="1D81683F"/>
    <w:rsid w:val="1D8F5B72"/>
    <w:rsid w:val="1D8F6826"/>
    <w:rsid w:val="1D8F6DA9"/>
    <w:rsid w:val="1D9B69B7"/>
    <w:rsid w:val="1D9C5DA0"/>
    <w:rsid w:val="1D9C7126"/>
    <w:rsid w:val="1D9F462B"/>
    <w:rsid w:val="1DA1442D"/>
    <w:rsid w:val="1DA265B5"/>
    <w:rsid w:val="1DB26ED0"/>
    <w:rsid w:val="1DB835A9"/>
    <w:rsid w:val="1DC254A8"/>
    <w:rsid w:val="1DC603E1"/>
    <w:rsid w:val="1DEC45ED"/>
    <w:rsid w:val="1DF2745E"/>
    <w:rsid w:val="1DF71982"/>
    <w:rsid w:val="1DF8498F"/>
    <w:rsid w:val="1E02615D"/>
    <w:rsid w:val="1E093D7D"/>
    <w:rsid w:val="1E143B97"/>
    <w:rsid w:val="1E183872"/>
    <w:rsid w:val="1E1D7E95"/>
    <w:rsid w:val="1E201A27"/>
    <w:rsid w:val="1E224747"/>
    <w:rsid w:val="1E2B2F2B"/>
    <w:rsid w:val="1E304B88"/>
    <w:rsid w:val="1E377B48"/>
    <w:rsid w:val="1E3E02E7"/>
    <w:rsid w:val="1E444DB1"/>
    <w:rsid w:val="1E6703B7"/>
    <w:rsid w:val="1E680B85"/>
    <w:rsid w:val="1E6B2336"/>
    <w:rsid w:val="1E712925"/>
    <w:rsid w:val="1E7845CD"/>
    <w:rsid w:val="1E8028A0"/>
    <w:rsid w:val="1E8261B5"/>
    <w:rsid w:val="1E8B032D"/>
    <w:rsid w:val="1E8B7AD0"/>
    <w:rsid w:val="1E8E3E30"/>
    <w:rsid w:val="1E937874"/>
    <w:rsid w:val="1E9D2018"/>
    <w:rsid w:val="1E9D4737"/>
    <w:rsid w:val="1E9D55A8"/>
    <w:rsid w:val="1EA11D29"/>
    <w:rsid w:val="1EA13E87"/>
    <w:rsid w:val="1EA53D75"/>
    <w:rsid w:val="1EA73541"/>
    <w:rsid w:val="1EAF4E87"/>
    <w:rsid w:val="1EB10428"/>
    <w:rsid w:val="1EB50D64"/>
    <w:rsid w:val="1EB774F1"/>
    <w:rsid w:val="1EBA43DC"/>
    <w:rsid w:val="1EBF5044"/>
    <w:rsid w:val="1EC11B39"/>
    <w:rsid w:val="1EC80437"/>
    <w:rsid w:val="1EC9295D"/>
    <w:rsid w:val="1ED15DFD"/>
    <w:rsid w:val="1ED509C3"/>
    <w:rsid w:val="1ED509F1"/>
    <w:rsid w:val="1ED874EC"/>
    <w:rsid w:val="1ED94E25"/>
    <w:rsid w:val="1EDB6C5F"/>
    <w:rsid w:val="1EE05F17"/>
    <w:rsid w:val="1EE36B24"/>
    <w:rsid w:val="1EE4433F"/>
    <w:rsid w:val="1EE6740D"/>
    <w:rsid w:val="1EEC1621"/>
    <w:rsid w:val="1EED7A29"/>
    <w:rsid w:val="1EF91F99"/>
    <w:rsid w:val="1F01649D"/>
    <w:rsid w:val="1F073974"/>
    <w:rsid w:val="1F0D14F3"/>
    <w:rsid w:val="1F0E3B92"/>
    <w:rsid w:val="1F120D07"/>
    <w:rsid w:val="1F141EF2"/>
    <w:rsid w:val="1F280D38"/>
    <w:rsid w:val="1F303EA7"/>
    <w:rsid w:val="1F30637A"/>
    <w:rsid w:val="1F3111CE"/>
    <w:rsid w:val="1F323579"/>
    <w:rsid w:val="1F3C6AF7"/>
    <w:rsid w:val="1F405E44"/>
    <w:rsid w:val="1F4A3D83"/>
    <w:rsid w:val="1F4E681F"/>
    <w:rsid w:val="1F5174F6"/>
    <w:rsid w:val="1F5324C1"/>
    <w:rsid w:val="1F561E2A"/>
    <w:rsid w:val="1F5E088A"/>
    <w:rsid w:val="1F5F1E2B"/>
    <w:rsid w:val="1F661994"/>
    <w:rsid w:val="1F672A0E"/>
    <w:rsid w:val="1F6833F6"/>
    <w:rsid w:val="1F68659A"/>
    <w:rsid w:val="1F6F1DD1"/>
    <w:rsid w:val="1F7959F4"/>
    <w:rsid w:val="1F7A022D"/>
    <w:rsid w:val="1F7C19E4"/>
    <w:rsid w:val="1F83562C"/>
    <w:rsid w:val="1F8A5F10"/>
    <w:rsid w:val="1F947917"/>
    <w:rsid w:val="1FA12A08"/>
    <w:rsid w:val="1FA732AF"/>
    <w:rsid w:val="1FA82FF9"/>
    <w:rsid w:val="1FAC192E"/>
    <w:rsid w:val="1FAD796D"/>
    <w:rsid w:val="1FB01266"/>
    <w:rsid w:val="1FB260BE"/>
    <w:rsid w:val="1FB34CAE"/>
    <w:rsid w:val="1FB54204"/>
    <w:rsid w:val="1FB63655"/>
    <w:rsid w:val="1FBA0563"/>
    <w:rsid w:val="1FBD7AAE"/>
    <w:rsid w:val="1FBE77B2"/>
    <w:rsid w:val="1FBF2E17"/>
    <w:rsid w:val="1FC26AB9"/>
    <w:rsid w:val="1FC46F9E"/>
    <w:rsid w:val="1FC511F0"/>
    <w:rsid w:val="1FC7659B"/>
    <w:rsid w:val="1FD35404"/>
    <w:rsid w:val="1FDF6B08"/>
    <w:rsid w:val="1FDF7828"/>
    <w:rsid w:val="1FE045AC"/>
    <w:rsid w:val="1FE76FD3"/>
    <w:rsid w:val="1FE91483"/>
    <w:rsid w:val="1FED166B"/>
    <w:rsid w:val="1FF05FBA"/>
    <w:rsid w:val="1FF2649D"/>
    <w:rsid w:val="1FF82D26"/>
    <w:rsid w:val="2000119F"/>
    <w:rsid w:val="20007200"/>
    <w:rsid w:val="20023827"/>
    <w:rsid w:val="200D53BE"/>
    <w:rsid w:val="200E46CD"/>
    <w:rsid w:val="201054AB"/>
    <w:rsid w:val="20107ED3"/>
    <w:rsid w:val="201359DF"/>
    <w:rsid w:val="20140382"/>
    <w:rsid w:val="201C304F"/>
    <w:rsid w:val="201C690F"/>
    <w:rsid w:val="20210624"/>
    <w:rsid w:val="20263D53"/>
    <w:rsid w:val="20275ED1"/>
    <w:rsid w:val="203B1416"/>
    <w:rsid w:val="203C2005"/>
    <w:rsid w:val="20420995"/>
    <w:rsid w:val="20447B3E"/>
    <w:rsid w:val="204619A3"/>
    <w:rsid w:val="20463A2C"/>
    <w:rsid w:val="204D7AED"/>
    <w:rsid w:val="204E2A57"/>
    <w:rsid w:val="204F595B"/>
    <w:rsid w:val="20532924"/>
    <w:rsid w:val="205A627C"/>
    <w:rsid w:val="206301A7"/>
    <w:rsid w:val="20642E89"/>
    <w:rsid w:val="2067334B"/>
    <w:rsid w:val="206F7CD5"/>
    <w:rsid w:val="207778B9"/>
    <w:rsid w:val="207E34E5"/>
    <w:rsid w:val="20850EC1"/>
    <w:rsid w:val="20911227"/>
    <w:rsid w:val="20934FE0"/>
    <w:rsid w:val="209511C3"/>
    <w:rsid w:val="20960F93"/>
    <w:rsid w:val="209A17A4"/>
    <w:rsid w:val="209E715A"/>
    <w:rsid w:val="20A70ABE"/>
    <w:rsid w:val="20AC38F6"/>
    <w:rsid w:val="20B03F37"/>
    <w:rsid w:val="20B81E89"/>
    <w:rsid w:val="20B836F9"/>
    <w:rsid w:val="20BD741D"/>
    <w:rsid w:val="20BF422E"/>
    <w:rsid w:val="20C10077"/>
    <w:rsid w:val="20C261C8"/>
    <w:rsid w:val="20C37A68"/>
    <w:rsid w:val="20C96FD1"/>
    <w:rsid w:val="20CC2666"/>
    <w:rsid w:val="20CC6945"/>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A20DA"/>
    <w:rsid w:val="211C198B"/>
    <w:rsid w:val="211C7EF8"/>
    <w:rsid w:val="21201AED"/>
    <w:rsid w:val="212F6A59"/>
    <w:rsid w:val="213020AE"/>
    <w:rsid w:val="21306305"/>
    <w:rsid w:val="213170F5"/>
    <w:rsid w:val="21330562"/>
    <w:rsid w:val="21361B20"/>
    <w:rsid w:val="213D54AD"/>
    <w:rsid w:val="213F6AC2"/>
    <w:rsid w:val="214169BB"/>
    <w:rsid w:val="2144141D"/>
    <w:rsid w:val="214B1974"/>
    <w:rsid w:val="214F4863"/>
    <w:rsid w:val="21504A40"/>
    <w:rsid w:val="215F7E39"/>
    <w:rsid w:val="2163647D"/>
    <w:rsid w:val="216C54DE"/>
    <w:rsid w:val="216E4095"/>
    <w:rsid w:val="217106CC"/>
    <w:rsid w:val="217C7971"/>
    <w:rsid w:val="217D44BC"/>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A711F"/>
    <w:rsid w:val="21CB0E2A"/>
    <w:rsid w:val="21D06D34"/>
    <w:rsid w:val="21D372BD"/>
    <w:rsid w:val="21D413E2"/>
    <w:rsid w:val="21D47A13"/>
    <w:rsid w:val="21D52CEC"/>
    <w:rsid w:val="21D83EFE"/>
    <w:rsid w:val="21ED6C66"/>
    <w:rsid w:val="21F54612"/>
    <w:rsid w:val="21FF71D8"/>
    <w:rsid w:val="22021B37"/>
    <w:rsid w:val="2208516B"/>
    <w:rsid w:val="2209399D"/>
    <w:rsid w:val="22101F8E"/>
    <w:rsid w:val="221E498F"/>
    <w:rsid w:val="222165C4"/>
    <w:rsid w:val="2225227E"/>
    <w:rsid w:val="222A2727"/>
    <w:rsid w:val="222E6801"/>
    <w:rsid w:val="222F381A"/>
    <w:rsid w:val="22315922"/>
    <w:rsid w:val="22343124"/>
    <w:rsid w:val="223B3EF0"/>
    <w:rsid w:val="22454AA6"/>
    <w:rsid w:val="224D0005"/>
    <w:rsid w:val="224E39DE"/>
    <w:rsid w:val="224E74D0"/>
    <w:rsid w:val="22520D88"/>
    <w:rsid w:val="225C1E49"/>
    <w:rsid w:val="22606C0B"/>
    <w:rsid w:val="22680B07"/>
    <w:rsid w:val="22681A0E"/>
    <w:rsid w:val="226E20BA"/>
    <w:rsid w:val="22713317"/>
    <w:rsid w:val="227D6059"/>
    <w:rsid w:val="227F5037"/>
    <w:rsid w:val="228041D7"/>
    <w:rsid w:val="22830BAD"/>
    <w:rsid w:val="22871AF1"/>
    <w:rsid w:val="228A008B"/>
    <w:rsid w:val="228A2082"/>
    <w:rsid w:val="228D63FC"/>
    <w:rsid w:val="22914245"/>
    <w:rsid w:val="229A7E25"/>
    <w:rsid w:val="229D01C1"/>
    <w:rsid w:val="229F462B"/>
    <w:rsid w:val="22A72B65"/>
    <w:rsid w:val="22AA0362"/>
    <w:rsid w:val="22AA773F"/>
    <w:rsid w:val="22B059F5"/>
    <w:rsid w:val="22B06BDB"/>
    <w:rsid w:val="22B21CAB"/>
    <w:rsid w:val="22B63FB8"/>
    <w:rsid w:val="22BA2D5C"/>
    <w:rsid w:val="22BA6F2B"/>
    <w:rsid w:val="22BC7DF2"/>
    <w:rsid w:val="22BD19A6"/>
    <w:rsid w:val="22BD504B"/>
    <w:rsid w:val="22BF0452"/>
    <w:rsid w:val="22D41540"/>
    <w:rsid w:val="22D61781"/>
    <w:rsid w:val="22E03374"/>
    <w:rsid w:val="22E30977"/>
    <w:rsid w:val="22E30F99"/>
    <w:rsid w:val="22E838BE"/>
    <w:rsid w:val="22E95A8D"/>
    <w:rsid w:val="22ED26FC"/>
    <w:rsid w:val="22EF5453"/>
    <w:rsid w:val="22F017B2"/>
    <w:rsid w:val="22F7088E"/>
    <w:rsid w:val="22F93F53"/>
    <w:rsid w:val="22F97E5B"/>
    <w:rsid w:val="22FA647A"/>
    <w:rsid w:val="22FB21DC"/>
    <w:rsid w:val="23003817"/>
    <w:rsid w:val="23042520"/>
    <w:rsid w:val="230A3639"/>
    <w:rsid w:val="230B07F6"/>
    <w:rsid w:val="23143B37"/>
    <w:rsid w:val="231544D3"/>
    <w:rsid w:val="2315496B"/>
    <w:rsid w:val="231637F9"/>
    <w:rsid w:val="231A014A"/>
    <w:rsid w:val="23221784"/>
    <w:rsid w:val="23230E78"/>
    <w:rsid w:val="23243296"/>
    <w:rsid w:val="232A4513"/>
    <w:rsid w:val="232A7369"/>
    <w:rsid w:val="232B528D"/>
    <w:rsid w:val="232C27B2"/>
    <w:rsid w:val="232C343E"/>
    <w:rsid w:val="232D32D8"/>
    <w:rsid w:val="232E7AA0"/>
    <w:rsid w:val="232F4B8E"/>
    <w:rsid w:val="233027B0"/>
    <w:rsid w:val="233779B4"/>
    <w:rsid w:val="23412D64"/>
    <w:rsid w:val="2341558C"/>
    <w:rsid w:val="23415924"/>
    <w:rsid w:val="23437735"/>
    <w:rsid w:val="2347490D"/>
    <w:rsid w:val="23566DDF"/>
    <w:rsid w:val="23572E7E"/>
    <w:rsid w:val="23576BEC"/>
    <w:rsid w:val="235924CA"/>
    <w:rsid w:val="23592D87"/>
    <w:rsid w:val="235F162F"/>
    <w:rsid w:val="23630D0D"/>
    <w:rsid w:val="23673863"/>
    <w:rsid w:val="236A053E"/>
    <w:rsid w:val="236D4F13"/>
    <w:rsid w:val="23752F81"/>
    <w:rsid w:val="237B7D6C"/>
    <w:rsid w:val="238015EC"/>
    <w:rsid w:val="23837B67"/>
    <w:rsid w:val="23857493"/>
    <w:rsid w:val="238755B6"/>
    <w:rsid w:val="23885214"/>
    <w:rsid w:val="238944BF"/>
    <w:rsid w:val="238B65DE"/>
    <w:rsid w:val="238D0169"/>
    <w:rsid w:val="2390760E"/>
    <w:rsid w:val="239130F2"/>
    <w:rsid w:val="23940E6E"/>
    <w:rsid w:val="239833E4"/>
    <w:rsid w:val="239B728F"/>
    <w:rsid w:val="239D405B"/>
    <w:rsid w:val="23A06FB8"/>
    <w:rsid w:val="23A51B7A"/>
    <w:rsid w:val="23A81AC6"/>
    <w:rsid w:val="23AE6E9E"/>
    <w:rsid w:val="23B02460"/>
    <w:rsid w:val="23B94969"/>
    <w:rsid w:val="23BD6F6C"/>
    <w:rsid w:val="23BF30A4"/>
    <w:rsid w:val="23C62FD3"/>
    <w:rsid w:val="23C80F4A"/>
    <w:rsid w:val="23CE5D21"/>
    <w:rsid w:val="23D160BB"/>
    <w:rsid w:val="23D2612A"/>
    <w:rsid w:val="23D33566"/>
    <w:rsid w:val="23D53925"/>
    <w:rsid w:val="23D9762E"/>
    <w:rsid w:val="23DF2C6B"/>
    <w:rsid w:val="23E173A1"/>
    <w:rsid w:val="23E3610D"/>
    <w:rsid w:val="23E52298"/>
    <w:rsid w:val="23E94462"/>
    <w:rsid w:val="23F06611"/>
    <w:rsid w:val="24090775"/>
    <w:rsid w:val="240A6080"/>
    <w:rsid w:val="240E5D2B"/>
    <w:rsid w:val="24127D33"/>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E6A2B"/>
    <w:rsid w:val="24401E98"/>
    <w:rsid w:val="2446648F"/>
    <w:rsid w:val="244F2484"/>
    <w:rsid w:val="24506BD9"/>
    <w:rsid w:val="24507298"/>
    <w:rsid w:val="24550926"/>
    <w:rsid w:val="24574CEB"/>
    <w:rsid w:val="245D41D2"/>
    <w:rsid w:val="24633955"/>
    <w:rsid w:val="24667266"/>
    <w:rsid w:val="246E676E"/>
    <w:rsid w:val="24731A96"/>
    <w:rsid w:val="247A5C3A"/>
    <w:rsid w:val="247C5EE2"/>
    <w:rsid w:val="247C7B9E"/>
    <w:rsid w:val="247F6CC6"/>
    <w:rsid w:val="24837A35"/>
    <w:rsid w:val="248654B3"/>
    <w:rsid w:val="248907B2"/>
    <w:rsid w:val="24962FEE"/>
    <w:rsid w:val="24997716"/>
    <w:rsid w:val="249A5E20"/>
    <w:rsid w:val="249C2676"/>
    <w:rsid w:val="249C5536"/>
    <w:rsid w:val="249C6208"/>
    <w:rsid w:val="249E39E8"/>
    <w:rsid w:val="24A20ED0"/>
    <w:rsid w:val="24A34E4A"/>
    <w:rsid w:val="24A70648"/>
    <w:rsid w:val="24AC41BF"/>
    <w:rsid w:val="24B06136"/>
    <w:rsid w:val="24B631A8"/>
    <w:rsid w:val="24B93780"/>
    <w:rsid w:val="24BD38BA"/>
    <w:rsid w:val="24C0685F"/>
    <w:rsid w:val="24CD6DBE"/>
    <w:rsid w:val="24D20A06"/>
    <w:rsid w:val="24D51CDF"/>
    <w:rsid w:val="24E57853"/>
    <w:rsid w:val="24E7320D"/>
    <w:rsid w:val="24E77BE6"/>
    <w:rsid w:val="24F17428"/>
    <w:rsid w:val="24F24750"/>
    <w:rsid w:val="250253B9"/>
    <w:rsid w:val="250C5C6A"/>
    <w:rsid w:val="25165BAC"/>
    <w:rsid w:val="2517098B"/>
    <w:rsid w:val="25176627"/>
    <w:rsid w:val="251E0656"/>
    <w:rsid w:val="252053F9"/>
    <w:rsid w:val="25273966"/>
    <w:rsid w:val="25280B69"/>
    <w:rsid w:val="25280CBE"/>
    <w:rsid w:val="252A4786"/>
    <w:rsid w:val="25304AD5"/>
    <w:rsid w:val="25335C42"/>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69146F"/>
    <w:rsid w:val="25771B32"/>
    <w:rsid w:val="257C1A72"/>
    <w:rsid w:val="257C2374"/>
    <w:rsid w:val="257C76CA"/>
    <w:rsid w:val="257F18B5"/>
    <w:rsid w:val="25805FF5"/>
    <w:rsid w:val="25880457"/>
    <w:rsid w:val="258A3283"/>
    <w:rsid w:val="258E66DC"/>
    <w:rsid w:val="258F15BB"/>
    <w:rsid w:val="259231BD"/>
    <w:rsid w:val="259B08F3"/>
    <w:rsid w:val="259B0F56"/>
    <w:rsid w:val="25A77DD4"/>
    <w:rsid w:val="25AD3F3E"/>
    <w:rsid w:val="25AE0C1E"/>
    <w:rsid w:val="25B36313"/>
    <w:rsid w:val="25BB6C64"/>
    <w:rsid w:val="25BC3040"/>
    <w:rsid w:val="25C87522"/>
    <w:rsid w:val="25C97301"/>
    <w:rsid w:val="25CB5C91"/>
    <w:rsid w:val="25CC4C1C"/>
    <w:rsid w:val="25CD7961"/>
    <w:rsid w:val="25D32AED"/>
    <w:rsid w:val="25D33C43"/>
    <w:rsid w:val="25D64403"/>
    <w:rsid w:val="25DC0E91"/>
    <w:rsid w:val="25E32F35"/>
    <w:rsid w:val="25EB7CD4"/>
    <w:rsid w:val="25F04B7D"/>
    <w:rsid w:val="25F51596"/>
    <w:rsid w:val="25F67042"/>
    <w:rsid w:val="25F67B0D"/>
    <w:rsid w:val="25FC3FDE"/>
    <w:rsid w:val="260054CC"/>
    <w:rsid w:val="26071C55"/>
    <w:rsid w:val="260A55DA"/>
    <w:rsid w:val="260B255C"/>
    <w:rsid w:val="2611495B"/>
    <w:rsid w:val="261248D3"/>
    <w:rsid w:val="2618762A"/>
    <w:rsid w:val="261F6773"/>
    <w:rsid w:val="26217848"/>
    <w:rsid w:val="2625247E"/>
    <w:rsid w:val="262E20E8"/>
    <w:rsid w:val="262E34C1"/>
    <w:rsid w:val="263E0775"/>
    <w:rsid w:val="2640682F"/>
    <w:rsid w:val="26472F6E"/>
    <w:rsid w:val="264929BD"/>
    <w:rsid w:val="264F2FA3"/>
    <w:rsid w:val="26510DB8"/>
    <w:rsid w:val="26531A21"/>
    <w:rsid w:val="265759DA"/>
    <w:rsid w:val="265A4DDA"/>
    <w:rsid w:val="266239C5"/>
    <w:rsid w:val="26626905"/>
    <w:rsid w:val="26667EB2"/>
    <w:rsid w:val="2667567A"/>
    <w:rsid w:val="266B1FB8"/>
    <w:rsid w:val="267B7FD0"/>
    <w:rsid w:val="267E518B"/>
    <w:rsid w:val="26872779"/>
    <w:rsid w:val="26874AF8"/>
    <w:rsid w:val="2689029B"/>
    <w:rsid w:val="269478D8"/>
    <w:rsid w:val="26966787"/>
    <w:rsid w:val="26993F8A"/>
    <w:rsid w:val="269B3F13"/>
    <w:rsid w:val="269C594C"/>
    <w:rsid w:val="26A17EEF"/>
    <w:rsid w:val="26A4288C"/>
    <w:rsid w:val="26A608EC"/>
    <w:rsid w:val="26A63366"/>
    <w:rsid w:val="26A968B5"/>
    <w:rsid w:val="26AC5BFD"/>
    <w:rsid w:val="26B31383"/>
    <w:rsid w:val="26B611D0"/>
    <w:rsid w:val="26B9766D"/>
    <w:rsid w:val="26BA59F2"/>
    <w:rsid w:val="26BD1ECD"/>
    <w:rsid w:val="26BD2331"/>
    <w:rsid w:val="26C36DE5"/>
    <w:rsid w:val="26C9404D"/>
    <w:rsid w:val="26CD53A8"/>
    <w:rsid w:val="26D2031D"/>
    <w:rsid w:val="26D323BB"/>
    <w:rsid w:val="26D45590"/>
    <w:rsid w:val="26DA3D9D"/>
    <w:rsid w:val="26DB67F4"/>
    <w:rsid w:val="26DE4854"/>
    <w:rsid w:val="26E53AE2"/>
    <w:rsid w:val="26EB2849"/>
    <w:rsid w:val="26EB45E1"/>
    <w:rsid w:val="26F017B3"/>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431EC"/>
    <w:rsid w:val="27462901"/>
    <w:rsid w:val="274730E2"/>
    <w:rsid w:val="2749419F"/>
    <w:rsid w:val="274A7B1A"/>
    <w:rsid w:val="275439E1"/>
    <w:rsid w:val="275638B7"/>
    <w:rsid w:val="275658F1"/>
    <w:rsid w:val="276142AB"/>
    <w:rsid w:val="27621C7A"/>
    <w:rsid w:val="27625732"/>
    <w:rsid w:val="276320D7"/>
    <w:rsid w:val="27650DFA"/>
    <w:rsid w:val="276F3D3A"/>
    <w:rsid w:val="27711B2C"/>
    <w:rsid w:val="27744B4E"/>
    <w:rsid w:val="277A5E6A"/>
    <w:rsid w:val="278A6416"/>
    <w:rsid w:val="279408D2"/>
    <w:rsid w:val="279A2ED3"/>
    <w:rsid w:val="27A23025"/>
    <w:rsid w:val="27A46397"/>
    <w:rsid w:val="27B02558"/>
    <w:rsid w:val="27B027C6"/>
    <w:rsid w:val="27B03EC1"/>
    <w:rsid w:val="27B41E22"/>
    <w:rsid w:val="27B91021"/>
    <w:rsid w:val="27BA3133"/>
    <w:rsid w:val="27C06D17"/>
    <w:rsid w:val="27C66099"/>
    <w:rsid w:val="27CA7CDA"/>
    <w:rsid w:val="27D0037E"/>
    <w:rsid w:val="27DF1D24"/>
    <w:rsid w:val="27E30D7E"/>
    <w:rsid w:val="27E43C95"/>
    <w:rsid w:val="27F20EFC"/>
    <w:rsid w:val="27FB11A8"/>
    <w:rsid w:val="27FE4240"/>
    <w:rsid w:val="27FF2D7D"/>
    <w:rsid w:val="280008FF"/>
    <w:rsid w:val="28050D91"/>
    <w:rsid w:val="280A73A7"/>
    <w:rsid w:val="280B0292"/>
    <w:rsid w:val="281035C6"/>
    <w:rsid w:val="28140E2A"/>
    <w:rsid w:val="2824417F"/>
    <w:rsid w:val="28244A33"/>
    <w:rsid w:val="28255041"/>
    <w:rsid w:val="282B1213"/>
    <w:rsid w:val="283832F0"/>
    <w:rsid w:val="283A1E3E"/>
    <w:rsid w:val="283F0B9A"/>
    <w:rsid w:val="284543A1"/>
    <w:rsid w:val="285465E8"/>
    <w:rsid w:val="28553E1D"/>
    <w:rsid w:val="2859475D"/>
    <w:rsid w:val="285E5BF7"/>
    <w:rsid w:val="2866568E"/>
    <w:rsid w:val="28670377"/>
    <w:rsid w:val="28693318"/>
    <w:rsid w:val="286B3B61"/>
    <w:rsid w:val="286C6B63"/>
    <w:rsid w:val="286D43F4"/>
    <w:rsid w:val="286F5A89"/>
    <w:rsid w:val="28754C0A"/>
    <w:rsid w:val="28765DD5"/>
    <w:rsid w:val="287676EC"/>
    <w:rsid w:val="288104BE"/>
    <w:rsid w:val="28821314"/>
    <w:rsid w:val="28892907"/>
    <w:rsid w:val="288C2E20"/>
    <w:rsid w:val="2891501A"/>
    <w:rsid w:val="28937E6D"/>
    <w:rsid w:val="289C154A"/>
    <w:rsid w:val="28A66523"/>
    <w:rsid w:val="28AD2029"/>
    <w:rsid w:val="28AE4FA7"/>
    <w:rsid w:val="28B220F4"/>
    <w:rsid w:val="28B230D9"/>
    <w:rsid w:val="28B23E86"/>
    <w:rsid w:val="28BD44AE"/>
    <w:rsid w:val="28BE14E7"/>
    <w:rsid w:val="28C075A4"/>
    <w:rsid w:val="28CE2A8C"/>
    <w:rsid w:val="28D139F1"/>
    <w:rsid w:val="28D5169B"/>
    <w:rsid w:val="28DA6C60"/>
    <w:rsid w:val="28DB0A30"/>
    <w:rsid w:val="28DD2C80"/>
    <w:rsid w:val="28E00B52"/>
    <w:rsid w:val="28E66C2D"/>
    <w:rsid w:val="28F00706"/>
    <w:rsid w:val="28F33F0D"/>
    <w:rsid w:val="28F72DB8"/>
    <w:rsid w:val="28F91877"/>
    <w:rsid w:val="28F925C2"/>
    <w:rsid w:val="28F95F71"/>
    <w:rsid w:val="28FE6A8A"/>
    <w:rsid w:val="290517ED"/>
    <w:rsid w:val="290753B9"/>
    <w:rsid w:val="29080940"/>
    <w:rsid w:val="291415DC"/>
    <w:rsid w:val="291712DF"/>
    <w:rsid w:val="29192BE8"/>
    <w:rsid w:val="291A0B21"/>
    <w:rsid w:val="291C432F"/>
    <w:rsid w:val="291D21EF"/>
    <w:rsid w:val="291F738B"/>
    <w:rsid w:val="2926107A"/>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621FF4"/>
    <w:rsid w:val="296865F6"/>
    <w:rsid w:val="296B20A7"/>
    <w:rsid w:val="297D1A8B"/>
    <w:rsid w:val="29981CF5"/>
    <w:rsid w:val="299C6B98"/>
    <w:rsid w:val="29A4634A"/>
    <w:rsid w:val="29A84DD1"/>
    <w:rsid w:val="29A95FC5"/>
    <w:rsid w:val="29AA2390"/>
    <w:rsid w:val="29B23BCE"/>
    <w:rsid w:val="29B301F6"/>
    <w:rsid w:val="29B85AFC"/>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64370"/>
    <w:rsid w:val="29E765AE"/>
    <w:rsid w:val="29EB2636"/>
    <w:rsid w:val="29ED4F50"/>
    <w:rsid w:val="29F26903"/>
    <w:rsid w:val="29F64A6B"/>
    <w:rsid w:val="29FD3742"/>
    <w:rsid w:val="2A06427E"/>
    <w:rsid w:val="2A0F1A72"/>
    <w:rsid w:val="2A0F7591"/>
    <w:rsid w:val="2A10104D"/>
    <w:rsid w:val="2A13176E"/>
    <w:rsid w:val="2A1723D3"/>
    <w:rsid w:val="2A196A56"/>
    <w:rsid w:val="2A1C361A"/>
    <w:rsid w:val="2A216713"/>
    <w:rsid w:val="2A220953"/>
    <w:rsid w:val="2A222BC6"/>
    <w:rsid w:val="2A26591A"/>
    <w:rsid w:val="2A2F350E"/>
    <w:rsid w:val="2A374404"/>
    <w:rsid w:val="2A3B063B"/>
    <w:rsid w:val="2A3B6454"/>
    <w:rsid w:val="2A3E15CC"/>
    <w:rsid w:val="2A4141AD"/>
    <w:rsid w:val="2A49761F"/>
    <w:rsid w:val="2A4C42F1"/>
    <w:rsid w:val="2A4C74B8"/>
    <w:rsid w:val="2A4F133B"/>
    <w:rsid w:val="2A4F49D1"/>
    <w:rsid w:val="2A500712"/>
    <w:rsid w:val="2A5B21E2"/>
    <w:rsid w:val="2A5E4C8D"/>
    <w:rsid w:val="2A627A42"/>
    <w:rsid w:val="2A630308"/>
    <w:rsid w:val="2A657113"/>
    <w:rsid w:val="2A657762"/>
    <w:rsid w:val="2A676AD0"/>
    <w:rsid w:val="2A687AA6"/>
    <w:rsid w:val="2A6A2073"/>
    <w:rsid w:val="2A6B2349"/>
    <w:rsid w:val="2A7317FC"/>
    <w:rsid w:val="2A770CC7"/>
    <w:rsid w:val="2A7A022E"/>
    <w:rsid w:val="2A7B6C4A"/>
    <w:rsid w:val="2A8A27A6"/>
    <w:rsid w:val="2A8B1FCC"/>
    <w:rsid w:val="2A9303DF"/>
    <w:rsid w:val="2A9A66D4"/>
    <w:rsid w:val="2A9C6AA2"/>
    <w:rsid w:val="2AA1007B"/>
    <w:rsid w:val="2AA12DD3"/>
    <w:rsid w:val="2AAA29AB"/>
    <w:rsid w:val="2AAA4B39"/>
    <w:rsid w:val="2AAB1744"/>
    <w:rsid w:val="2AAC36BD"/>
    <w:rsid w:val="2AB04937"/>
    <w:rsid w:val="2AB1542B"/>
    <w:rsid w:val="2AB86677"/>
    <w:rsid w:val="2ABA266F"/>
    <w:rsid w:val="2ABC2E55"/>
    <w:rsid w:val="2AC90132"/>
    <w:rsid w:val="2ACF5AEC"/>
    <w:rsid w:val="2AD62AB0"/>
    <w:rsid w:val="2ADC1447"/>
    <w:rsid w:val="2ADE1583"/>
    <w:rsid w:val="2AE70523"/>
    <w:rsid w:val="2AF12CDF"/>
    <w:rsid w:val="2AF27DCB"/>
    <w:rsid w:val="2AF92B4F"/>
    <w:rsid w:val="2AFC24E6"/>
    <w:rsid w:val="2B0726A6"/>
    <w:rsid w:val="2B090320"/>
    <w:rsid w:val="2B0C6B23"/>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F4A14"/>
    <w:rsid w:val="2B592A46"/>
    <w:rsid w:val="2B5B7165"/>
    <w:rsid w:val="2B5D5A9B"/>
    <w:rsid w:val="2B611B55"/>
    <w:rsid w:val="2B662258"/>
    <w:rsid w:val="2B685EFF"/>
    <w:rsid w:val="2B686C09"/>
    <w:rsid w:val="2B6F254A"/>
    <w:rsid w:val="2B795BD8"/>
    <w:rsid w:val="2B8311DA"/>
    <w:rsid w:val="2B8759DF"/>
    <w:rsid w:val="2B8B34AB"/>
    <w:rsid w:val="2B914C5E"/>
    <w:rsid w:val="2B942827"/>
    <w:rsid w:val="2BA252E6"/>
    <w:rsid w:val="2BA53554"/>
    <w:rsid w:val="2BA73698"/>
    <w:rsid w:val="2BAC4FE7"/>
    <w:rsid w:val="2BB0363B"/>
    <w:rsid w:val="2BB44220"/>
    <w:rsid w:val="2BB61EA7"/>
    <w:rsid w:val="2BBA6EF5"/>
    <w:rsid w:val="2BBD5502"/>
    <w:rsid w:val="2BBE53B4"/>
    <w:rsid w:val="2BC03979"/>
    <w:rsid w:val="2BC873B9"/>
    <w:rsid w:val="2BC941AF"/>
    <w:rsid w:val="2BCB6ACF"/>
    <w:rsid w:val="2BD01C8D"/>
    <w:rsid w:val="2BDC02CD"/>
    <w:rsid w:val="2BDF4442"/>
    <w:rsid w:val="2BE11436"/>
    <w:rsid w:val="2BE64A3E"/>
    <w:rsid w:val="2BEC4F7F"/>
    <w:rsid w:val="2BF00C4E"/>
    <w:rsid w:val="2BF01DD3"/>
    <w:rsid w:val="2BF51B27"/>
    <w:rsid w:val="2BF52156"/>
    <w:rsid w:val="2C005788"/>
    <w:rsid w:val="2C11705A"/>
    <w:rsid w:val="2C1216FD"/>
    <w:rsid w:val="2C1A4267"/>
    <w:rsid w:val="2C1B305B"/>
    <w:rsid w:val="2C1D636E"/>
    <w:rsid w:val="2C1F2C4F"/>
    <w:rsid w:val="2C1F7DED"/>
    <w:rsid w:val="2C2062AE"/>
    <w:rsid w:val="2C212418"/>
    <w:rsid w:val="2C23745C"/>
    <w:rsid w:val="2C253658"/>
    <w:rsid w:val="2C274174"/>
    <w:rsid w:val="2C2F1705"/>
    <w:rsid w:val="2C31232B"/>
    <w:rsid w:val="2C3147DC"/>
    <w:rsid w:val="2C395B9E"/>
    <w:rsid w:val="2C3B4053"/>
    <w:rsid w:val="2C416890"/>
    <w:rsid w:val="2C423A35"/>
    <w:rsid w:val="2C4725E8"/>
    <w:rsid w:val="2C4D767D"/>
    <w:rsid w:val="2C5514C6"/>
    <w:rsid w:val="2C5B6D3D"/>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A28D3"/>
    <w:rsid w:val="2CB04AF3"/>
    <w:rsid w:val="2CBC4209"/>
    <w:rsid w:val="2CC12D54"/>
    <w:rsid w:val="2CC9742A"/>
    <w:rsid w:val="2CCB3003"/>
    <w:rsid w:val="2CD17849"/>
    <w:rsid w:val="2CD47078"/>
    <w:rsid w:val="2CDA4FDA"/>
    <w:rsid w:val="2CDC7091"/>
    <w:rsid w:val="2CE128DC"/>
    <w:rsid w:val="2CE16D71"/>
    <w:rsid w:val="2CE27F26"/>
    <w:rsid w:val="2CED6828"/>
    <w:rsid w:val="2CF4201A"/>
    <w:rsid w:val="2CF8269C"/>
    <w:rsid w:val="2CFD5C64"/>
    <w:rsid w:val="2D0128E8"/>
    <w:rsid w:val="2D0450C7"/>
    <w:rsid w:val="2D0C5A2F"/>
    <w:rsid w:val="2D0E231B"/>
    <w:rsid w:val="2D1321A9"/>
    <w:rsid w:val="2D145154"/>
    <w:rsid w:val="2D1A1A6B"/>
    <w:rsid w:val="2D1A4915"/>
    <w:rsid w:val="2D1C670F"/>
    <w:rsid w:val="2D210212"/>
    <w:rsid w:val="2D306B85"/>
    <w:rsid w:val="2D313196"/>
    <w:rsid w:val="2D323D75"/>
    <w:rsid w:val="2D3F06B2"/>
    <w:rsid w:val="2D400A9F"/>
    <w:rsid w:val="2D540857"/>
    <w:rsid w:val="2D590555"/>
    <w:rsid w:val="2D726428"/>
    <w:rsid w:val="2D770975"/>
    <w:rsid w:val="2D7A06F1"/>
    <w:rsid w:val="2D8151A4"/>
    <w:rsid w:val="2D966D05"/>
    <w:rsid w:val="2DA02E9C"/>
    <w:rsid w:val="2DAC4521"/>
    <w:rsid w:val="2DBB1852"/>
    <w:rsid w:val="2DBF0C3E"/>
    <w:rsid w:val="2DBF1601"/>
    <w:rsid w:val="2DBF44A4"/>
    <w:rsid w:val="2DBF4C3A"/>
    <w:rsid w:val="2DC464AC"/>
    <w:rsid w:val="2DD06A7C"/>
    <w:rsid w:val="2DD06AF3"/>
    <w:rsid w:val="2DDD1D4C"/>
    <w:rsid w:val="2DE0754F"/>
    <w:rsid w:val="2DE10EB0"/>
    <w:rsid w:val="2DE66249"/>
    <w:rsid w:val="2DEA21A7"/>
    <w:rsid w:val="2DF04CFF"/>
    <w:rsid w:val="2DF6091F"/>
    <w:rsid w:val="2DF77C3F"/>
    <w:rsid w:val="2DF80479"/>
    <w:rsid w:val="2DFA6574"/>
    <w:rsid w:val="2DFB6F69"/>
    <w:rsid w:val="2E001622"/>
    <w:rsid w:val="2E0062BD"/>
    <w:rsid w:val="2E040A80"/>
    <w:rsid w:val="2E095C19"/>
    <w:rsid w:val="2E0F3A78"/>
    <w:rsid w:val="2E1530A6"/>
    <w:rsid w:val="2E160B5E"/>
    <w:rsid w:val="2E172AB2"/>
    <w:rsid w:val="2E1859B1"/>
    <w:rsid w:val="2E190FE7"/>
    <w:rsid w:val="2E195433"/>
    <w:rsid w:val="2E2630D7"/>
    <w:rsid w:val="2E2806DD"/>
    <w:rsid w:val="2E2A4425"/>
    <w:rsid w:val="2E2F3046"/>
    <w:rsid w:val="2E302808"/>
    <w:rsid w:val="2E3A3030"/>
    <w:rsid w:val="2E3C084B"/>
    <w:rsid w:val="2E415BED"/>
    <w:rsid w:val="2E46069F"/>
    <w:rsid w:val="2E4B21B3"/>
    <w:rsid w:val="2E553370"/>
    <w:rsid w:val="2E5608F9"/>
    <w:rsid w:val="2E570E04"/>
    <w:rsid w:val="2E59206F"/>
    <w:rsid w:val="2E601EB6"/>
    <w:rsid w:val="2E6626EB"/>
    <w:rsid w:val="2E6703F9"/>
    <w:rsid w:val="2E6B29AA"/>
    <w:rsid w:val="2E6F4813"/>
    <w:rsid w:val="2E705752"/>
    <w:rsid w:val="2E7622E7"/>
    <w:rsid w:val="2E791B9C"/>
    <w:rsid w:val="2E7A5E34"/>
    <w:rsid w:val="2E7B51F7"/>
    <w:rsid w:val="2E7B65BB"/>
    <w:rsid w:val="2E855C37"/>
    <w:rsid w:val="2E884911"/>
    <w:rsid w:val="2E8863A8"/>
    <w:rsid w:val="2E8B3A26"/>
    <w:rsid w:val="2E8E24C6"/>
    <w:rsid w:val="2E8F09A4"/>
    <w:rsid w:val="2E914A07"/>
    <w:rsid w:val="2E993370"/>
    <w:rsid w:val="2E9A086A"/>
    <w:rsid w:val="2E9A69ED"/>
    <w:rsid w:val="2E9B22A9"/>
    <w:rsid w:val="2EA049A8"/>
    <w:rsid w:val="2EA26ABE"/>
    <w:rsid w:val="2EA72F10"/>
    <w:rsid w:val="2EA74B75"/>
    <w:rsid w:val="2EAC549E"/>
    <w:rsid w:val="2EB50CBA"/>
    <w:rsid w:val="2EB61295"/>
    <w:rsid w:val="2EB941A6"/>
    <w:rsid w:val="2EC414ED"/>
    <w:rsid w:val="2EC71A13"/>
    <w:rsid w:val="2EC722DC"/>
    <w:rsid w:val="2EC9437A"/>
    <w:rsid w:val="2EDC714E"/>
    <w:rsid w:val="2EDD34FD"/>
    <w:rsid w:val="2EEA307E"/>
    <w:rsid w:val="2EEF6737"/>
    <w:rsid w:val="2EF171CF"/>
    <w:rsid w:val="2EF276DC"/>
    <w:rsid w:val="2EF53C20"/>
    <w:rsid w:val="2EFC5DDD"/>
    <w:rsid w:val="2F002CCF"/>
    <w:rsid w:val="2F0160A3"/>
    <w:rsid w:val="2F18561C"/>
    <w:rsid w:val="2F1A491A"/>
    <w:rsid w:val="2F1C3DF5"/>
    <w:rsid w:val="2F24415F"/>
    <w:rsid w:val="2F284812"/>
    <w:rsid w:val="2F2960CC"/>
    <w:rsid w:val="2F2F3D52"/>
    <w:rsid w:val="2F3B7B8B"/>
    <w:rsid w:val="2F3D481A"/>
    <w:rsid w:val="2F407763"/>
    <w:rsid w:val="2F417C99"/>
    <w:rsid w:val="2F44254B"/>
    <w:rsid w:val="2F4530B9"/>
    <w:rsid w:val="2F4B7821"/>
    <w:rsid w:val="2F4D774F"/>
    <w:rsid w:val="2F526911"/>
    <w:rsid w:val="2F570620"/>
    <w:rsid w:val="2F5741FD"/>
    <w:rsid w:val="2F57587A"/>
    <w:rsid w:val="2F59227E"/>
    <w:rsid w:val="2F5E1A24"/>
    <w:rsid w:val="2F607227"/>
    <w:rsid w:val="2F615954"/>
    <w:rsid w:val="2F6324D7"/>
    <w:rsid w:val="2F712CF7"/>
    <w:rsid w:val="2F726B1A"/>
    <w:rsid w:val="2F727813"/>
    <w:rsid w:val="2F7B54EA"/>
    <w:rsid w:val="2F805714"/>
    <w:rsid w:val="2F811998"/>
    <w:rsid w:val="2F8166C8"/>
    <w:rsid w:val="2F8640C4"/>
    <w:rsid w:val="2F8E5F5C"/>
    <w:rsid w:val="2F921FAC"/>
    <w:rsid w:val="2F972B68"/>
    <w:rsid w:val="2F9874EB"/>
    <w:rsid w:val="2F9A178A"/>
    <w:rsid w:val="2F9F502C"/>
    <w:rsid w:val="2FA21231"/>
    <w:rsid w:val="2FAA7EAA"/>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F117AD"/>
    <w:rsid w:val="2FF17999"/>
    <w:rsid w:val="2FF335AC"/>
    <w:rsid w:val="2FF40BAE"/>
    <w:rsid w:val="2FF95633"/>
    <w:rsid w:val="2FFD391C"/>
    <w:rsid w:val="30010F70"/>
    <w:rsid w:val="300D20E3"/>
    <w:rsid w:val="300F7F13"/>
    <w:rsid w:val="30146B19"/>
    <w:rsid w:val="30151A88"/>
    <w:rsid w:val="301C0A49"/>
    <w:rsid w:val="301E3C00"/>
    <w:rsid w:val="302757BF"/>
    <w:rsid w:val="302E1CAD"/>
    <w:rsid w:val="302F0C7E"/>
    <w:rsid w:val="30354430"/>
    <w:rsid w:val="303F616B"/>
    <w:rsid w:val="3042736A"/>
    <w:rsid w:val="30435127"/>
    <w:rsid w:val="3045713F"/>
    <w:rsid w:val="30486EA7"/>
    <w:rsid w:val="30500A5C"/>
    <w:rsid w:val="305447A9"/>
    <w:rsid w:val="305F4FCF"/>
    <w:rsid w:val="305F558E"/>
    <w:rsid w:val="306B4848"/>
    <w:rsid w:val="30752E77"/>
    <w:rsid w:val="308018A6"/>
    <w:rsid w:val="30804E19"/>
    <w:rsid w:val="3090288F"/>
    <w:rsid w:val="309B0CFB"/>
    <w:rsid w:val="309B2EEC"/>
    <w:rsid w:val="309E4272"/>
    <w:rsid w:val="30AA3DBF"/>
    <w:rsid w:val="30AE56DC"/>
    <w:rsid w:val="30B7307E"/>
    <w:rsid w:val="30BB5407"/>
    <w:rsid w:val="30BF034E"/>
    <w:rsid w:val="30C21A0E"/>
    <w:rsid w:val="30C65287"/>
    <w:rsid w:val="30C83BAA"/>
    <w:rsid w:val="30DC45E8"/>
    <w:rsid w:val="30DD6027"/>
    <w:rsid w:val="30DE16AB"/>
    <w:rsid w:val="30DE7DEF"/>
    <w:rsid w:val="30E1221A"/>
    <w:rsid w:val="30E734EF"/>
    <w:rsid w:val="30F24AB3"/>
    <w:rsid w:val="30F44A95"/>
    <w:rsid w:val="30F77A98"/>
    <w:rsid w:val="30FA21D8"/>
    <w:rsid w:val="30FC2A23"/>
    <w:rsid w:val="31154308"/>
    <w:rsid w:val="31197ABC"/>
    <w:rsid w:val="311D5B14"/>
    <w:rsid w:val="312723F9"/>
    <w:rsid w:val="312D0545"/>
    <w:rsid w:val="312D1F98"/>
    <w:rsid w:val="3136546A"/>
    <w:rsid w:val="313A7B85"/>
    <w:rsid w:val="313D79B6"/>
    <w:rsid w:val="313E22A6"/>
    <w:rsid w:val="31412F85"/>
    <w:rsid w:val="31454E97"/>
    <w:rsid w:val="314A019C"/>
    <w:rsid w:val="314E27D6"/>
    <w:rsid w:val="31514FC5"/>
    <w:rsid w:val="31584385"/>
    <w:rsid w:val="315D7DEC"/>
    <w:rsid w:val="31610A33"/>
    <w:rsid w:val="31624EDC"/>
    <w:rsid w:val="31647576"/>
    <w:rsid w:val="31665E5D"/>
    <w:rsid w:val="31672771"/>
    <w:rsid w:val="3169373B"/>
    <w:rsid w:val="316B0F75"/>
    <w:rsid w:val="316D6213"/>
    <w:rsid w:val="316D6950"/>
    <w:rsid w:val="316E417C"/>
    <w:rsid w:val="316F10AE"/>
    <w:rsid w:val="31712ADE"/>
    <w:rsid w:val="3171328C"/>
    <w:rsid w:val="317477EC"/>
    <w:rsid w:val="317A322A"/>
    <w:rsid w:val="317A7B84"/>
    <w:rsid w:val="31822EAF"/>
    <w:rsid w:val="31840D12"/>
    <w:rsid w:val="31846FF6"/>
    <w:rsid w:val="318854B9"/>
    <w:rsid w:val="319268E9"/>
    <w:rsid w:val="319377B4"/>
    <w:rsid w:val="319B3834"/>
    <w:rsid w:val="319D6381"/>
    <w:rsid w:val="31A53A0B"/>
    <w:rsid w:val="31A7307B"/>
    <w:rsid w:val="31A94576"/>
    <w:rsid w:val="31AB01F8"/>
    <w:rsid w:val="31AC04E5"/>
    <w:rsid w:val="31AC2EA3"/>
    <w:rsid w:val="31B23BA8"/>
    <w:rsid w:val="31C363A1"/>
    <w:rsid w:val="31CA5CF8"/>
    <w:rsid w:val="31CB26CD"/>
    <w:rsid w:val="31CF2CD1"/>
    <w:rsid w:val="31D06A52"/>
    <w:rsid w:val="31D216CC"/>
    <w:rsid w:val="31E302B9"/>
    <w:rsid w:val="31E83A8A"/>
    <w:rsid w:val="31F20023"/>
    <w:rsid w:val="31F31FF7"/>
    <w:rsid w:val="31F52FE4"/>
    <w:rsid w:val="31F536F7"/>
    <w:rsid w:val="31FA7AEE"/>
    <w:rsid w:val="31FB60C5"/>
    <w:rsid w:val="3209100C"/>
    <w:rsid w:val="321E250B"/>
    <w:rsid w:val="321E3894"/>
    <w:rsid w:val="32226597"/>
    <w:rsid w:val="322719B0"/>
    <w:rsid w:val="322A5516"/>
    <w:rsid w:val="322B6C88"/>
    <w:rsid w:val="322C6DC4"/>
    <w:rsid w:val="322E3CB0"/>
    <w:rsid w:val="32341397"/>
    <w:rsid w:val="3238698E"/>
    <w:rsid w:val="323C17A1"/>
    <w:rsid w:val="323E5B9E"/>
    <w:rsid w:val="32474D27"/>
    <w:rsid w:val="324968A9"/>
    <w:rsid w:val="324C11A1"/>
    <w:rsid w:val="324F1DD8"/>
    <w:rsid w:val="32515BC8"/>
    <w:rsid w:val="32530F81"/>
    <w:rsid w:val="32544043"/>
    <w:rsid w:val="32560524"/>
    <w:rsid w:val="325614E5"/>
    <w:rsid w:val="32576A33"/>
    <w:rsid w:val="3259293C"/>
    <w:rsid w:val="325E5514"/>
    <w:rsid w:val="32637AAD"/>
    <w:rsid w:val="32651EE8"/>
    <w:rsid w:val="32664F27"/>
    <w:rsid w:val="32666821"/>
    <w:rsid w:val="326718A4"/>
    <w:rsid w:val="32694229"/>
    <w:rsid w:val="326A18B1"/>
    <w:rsid w:val="326A4050"/>
    <w:rsid w:val="326B7BBB"/>
    <w:rsid w:val="3272101B"/>
    <w:rsid w:val="32722131"/>
    <w:rsid w:val="327A3DD6"/>
    <w:rsid w:val="327E6AD8"/>
    <w:rsid w:val="32864FED"/>
    <w:rsid w:val="32926F1E"/>
    <w:rsid w:val="32946A84"/>
    <w:rsid w:val="329747D6"/>
    <w:rsid w:val="329B3044"/>
    <w:rsid w:val="32AC6196"/>
    <w:rsid w:val="32AD727A"/>
    <w:rsid w:val="32AF5A06"/>
    <w:rsid w:val="32B22C9D"/>
    <w:rsid w:val="32BA631C"/>
    <w:rsid w:val="32BC6631"/>
    <w:rsid w:val="32C05B65"/>
    <w:rsid w:val="32C6418D"/>
    <w:rsid w:val="32CF3588"/>
    <w:rsid w:val="32D14A7F"/>
    <w:rsid w:val="32D26AE6"/>
    <w:rsid w:val="32D733FA"/>
    <w:rsid w:val="32DE353D"/>
    <w:rsid w:val="32E148E8"/>
    <w:rsid w:val="32E343F6"/>
    <w:rsid w:val="32E921F0"/>
    <w:rsid w:val="32F76D5D"/>
    <w:rsid w:val="32F86450"/>
    <w:rsid w:val="330066D7"/>
    <w:rsid w:val="330244A4"/>
    <w:rsid w:val="3304026E"/>
    <w:rsid w:val="33066388"/>
    <w:rsid w:val="330808BD"/>
    <w:rsid w:val="330F1E44"/>
    <w:rsid w:val="331747E7"/>
    <w:rsid w:val="331B37C6"/>
    <w:rsid w:val="331C390F"/>
    <w:rsid w:val="33222F7E"/>
    <w:rsid w:val="333A0536"/>
    <w:rsid w:val="333E0FE1"/>
    <w:rsid w:val="333F4C47"/>
    <w:rsid w:val="333F6941"/>
    <w:rsid w:val="334D7767"/>
    <w:rsid w:val="33610DDA"/>
    <w:rsid w:val="3362171F"/>
    <w:rsid w:val="33637BDB"/>
    <w:rsid w:val="3366319E"/>
    <w:rsid w:val="336A11D9"/>
    <w:rsid w:val="336C2B69"/>
    <w:rsid w:val="336F5120"/>
    <w:rsid w:val="337009B5"/>
    <w:rsid w:val="337333AD"/>
    <w:rsid w:val="33767D1F"/>
    <w:rsid w:val="337F446B"/>
    <w:rsid w:val="338D4CD1"/>
    <w:rsid w:val="338E29B0"/>
    <w:rsid w:val="338F74B8"/>
    <w:rsid w:val="3390342D"/>
    <w:rsid w:val="33907648"/>
    <w:rsid w:val="33924A39"/>
    <w:rsid w:val="3397281E"/>
    <w:rsid w:val="339902E6"/>
    <w:rsid w:val="339D35FC"/>
    <w:rsid w:val="33A156DE"/>
    <w:rsid w:val="33A94049"/>
    <w:rsid w:val="33B52233"/>
    <w:rsid w:val="33B70359"/>
    <w:rsid w:val="33BA1B32"/>
    <w:rsid w:val="33BF7141"/>
    <w:rsid w:val="33CB205A"/>
    <w:rsid w:val="33D31CFB"/>
    <w:rsid w:val="33D451B9"/>
    <w:rsid w:val="33E20DF0"/>
    <w:rsid w:val="33E570DD"/>
    <w:rsid w:val="33E660BA"/>
    <w:rsid w:val="33EA5517"/>
    <w:rsid w:val="33EE5E44"/>
    <w:rsid w:val="33F347B9"/>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E635E"/>
    <w:rsid w:val="34260D3D"/>
    <w:rsid w:val="342D3CE2"/>
    <w:rsid w:val="34333AFC"/>
    <w:rsid w:val="34343D6C"/>
    <w:rsid w:val="34347DC5"/>
    <w:rsid w:val="34380493"/>
    <w:rsid w:val="343928AD"/>
    <w:rsid w:val="34463967"/>
    <w:rsid w:val="344C08D2"/>
    <w:rsid w:val="345507E9"/>
    <w:rsid w:val="345543D1"/>
    <w:rsid w:val="34564E8B"/>
    <w:rsid w:val="345A1F55"/>
    <w:rsid w:val="345A7367"/>
    <w:rsid w:val="345D2CD0"/>
    <w:rsid w:val="345D4BBF"/>
    <w:rsid w:val="346C0AEA"/>
    <w:rsid w:val="3473748E"/>
    <w:rsid w:val="347B781E"/>
    <w:rsid w:val="347F540F"/>
    <w:rsid w:val="34863322"/>
    <w:rsid w:val="348760A1"/>
    <w:rsid w:val="34885DB3"/>
    <w:rsid w:val="348F0ED3"/>
    <w:rsid w:val="348F7A0E"/>
    <w:rsid w:val="34975090"/>
    <w:rsid w:val="349A0B7D"/>
    <w:rsid w:val="34A851E8"/>
    <w:rsid w:val="34A92857"/>
    <w:rsid w:val="34A94ADA"/>
    <w:rsid w:val="34A97BFE"/>
    <w:rsid w:val="34B51A96"/>
    <w:rsid w:val="34BF1CD4"/>
    <w:rsid w:val="34C800BD"/>
    <w:rsid w:val="34C936CD"/>
    <w:rsid w:val="34CC1DC7"/>
    <w:rsid w:val="34D20C34"/>
    <w:rsid w:val="34D47C8A"/>
    <w:rsid w:val="34D874E5"/>
    <w:rsid w:val="34DB0CAC"/>
    <w:rsid w:val="34DD3DF9"/>
    <w:rsid w:val="34DE2CCB"/>
    <w:rsid w:val="34E446D8"/>
    <w:rsid w:val="34E972FC"/>
    <w:rsid w:val="34F83EF3"/>
    <w:rsid w:val="34F953E0"/>
    <w:rsid w:val="34FF2166"/>
    <w:rsid w:val="3503286C"/>
    <w:rsid w:val="350A773D"/>
    <w:rsid w:val="350B69C5"/>
    <w:rsid w:val="350F2D16"/>
    <w:rsid w:val="351007B9"/>
    <w:rsid w:val="351C075B"/>
    <w:rsid w:val="351E33A2"/>
    <w:rsid w:val="35200E70"/>
    <w:rsid w:val="352147D7"/>
    <w:rsid w:val="35233F18"/>
    <w:rsid w:val="352349AE"/>
    <w:rsid w:val="3524348B"/>
    <w:rsid w:val="35295D65"/>
    <w:rsid w:val="352B5169"/>
    <w:rsid w:val="353230EA"/>
    <w:rsid w:val="35333FF2"/>
    <w:rsid w:val="353834AB"/>
    <w:rsid w:val="353C4905"/>
    <w:rsid w:val="353C75ED"/>
    <w:rsid w:val="353E791E"/>
    <w:rsid w:val="354008AB"/>
    <w:rsid w:val="354966A2"/>
    <w:rsid w:val="354C7B38"/>
    <w:rsid w:val="354F28B8"/>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67E5E"/>
    <w:rsid w:val="359C1F6C"/>
    <w:rsid w:val="35A02A2E"/>
    <w:rsid w:val="35A0338E"/>
    <w:rsid w:val="35A16611"/>
    <w:rsid w:val="35A31A0A"/>
    <w:rsid w:val="35A57D9C"/>
    <w:rsid w:val="35A974EC"/>
    <w:rsid w:val="35AB5D7D"/>
    <w:rsid w:val="35AC71C8"/>
    <w:rsid w:val="35B31B82"/>
    <w:rsid w:val="35BD2DC2"/>
    <w:rsid w:val="35BF7A04"/>
    <w:rsid w:val="35C154C0"/>
    <w:rsid w:val="35C7584B"/>
    <w:rsid w:val="35D2581D"/>
    <w:rsid w:val="35D31DE1"/>
    <w:rsid w:val="35D361F7"/>
    <w:rsid w:val="35D801CA"/>
    <w:rsid w:val="35DD2AEE"/>
    <w:rsid w:val="35E425DA"/>
    <w:rsid w:val="35EA6509"/>
    <w:rsid w:val="35ED04DC"/>
    <w:rsid w:val="35F44E5C"/>
    <w:rsid w:val="35F45994"/>
    <w:rsid w:val="35F8217F"/>
    <w:rsid w:val="3602050E"/>
    <w:rsid w:val="36032041"/>
    <w:rsid w:val="36077B5A"/>
    <w:rsid w:val="36101A49"/>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F7BB1"/>
    <w:rsid w:val="36551897"/>
    <w:rsid w:val="365955CF"/>
    <w:rsid w:val="365F765A"/>
    <w:rsid w:val="36627C0A"/>
    <w:rsid w:val="36693B36"/>
    <w:rsid w:val="366B0AAA"/>
    <w:rsid w:val="366B6257"/>
    <w:rsid w:val="366D49A8"/>
    <w:rsid w:val="36701C31"/>
    <w:rsid w:val="36720A4C"/>
    <w:rsid w:val="36752210"/>
    <w:rsid w:val="3681695C"/>
    <w:rsid w:val="36820E97"/>
    <w:rsid w:val="36884498"/>
    <w:rsid w:val="36922B55"/>
    <w:rsid w:val="36991125"/>
    <w:rsid w:val="369C60C5"/>
    <w:rsid w:val="369E44B4"/>
    <w:rsid w:val="36A02113"/>
    <w:rsid w:val="36A312B2"/>
    <w:rsid w:val="36A671C3"/>
    <w:rsid w:val="36A9265A"/>
    <w:rsid w:val="36A9393B"/>
    <w:rsid w:val="36AA239C"/>
    <w:rsid w:val="36B121C7"/>
    <w:rsid w:val="36B2486C"/>
    <w:rsid w:val="36B307B1"/>
    <w:rsid w:val="36BA14F4"/>
    <w:rsid w:val="36C2252B"/>
    <w:rsid w:val="36C45C2A"/>
    <w:rsid w:val="36CA6FF3"/>
    <w:rsid w:val="36CB04A2"/>
    <w:rsid w:val="36D009E5"/>
    <w:rsid w:val="36D27C18"/>
    <w:rsid w:val="36D512A9"/>
    <w:rsid w:val="36D85209"/>
    <w:rsid w:val="36D934D3"/>
    <w:rsid w:val="36D94280"/>
    <w:rsid w:val="36DE2053"/>
    <w:rsid w:val="36E07ED3"/>
    <w:rsid w:val="36E222AF"/>
    <w:rsid w:val="36F03F0E"/>
    <w:rsid w:val="36F414F3"/>
    <w:rsid w:val="36F902E0"/>
    <w:rsid w:val="37002C93"/>
    <w:rsid w:val="37051032"/>
    <w:rsid w:val="370974B4"/>
    <w:rsid w:val="370A2278"/>
    <w:rsid w:val="371A5A8E"/>
    <w:rsid w:val="371B03AE"/>
    <w:rsid w:val="371E6151"/>
    <w:rsid w:val="37200042"/>
    <w:rsid w:val="37271A7B"/>
    <w:rsid w:val="37277663"/>
    <w:rsid w:val="372A07F2"/>
    <w:rsid w:val="37342518"/>
    <w:rsid w:val="37357964"/>
    <w:rsid w:val="373B5161"/>
    <w:rsid w:val="373D6F58"/>
    <w:rsid w:val="37446333"/>
    <w:rsid w:val="37446A77"/>
    <w:rsid w:val="374D0B20"/>
    <w:rsid w:val="37557969"/>
    <w:rsid w:val="375D4473"/>
    <w:rsid w:val="37615F3C"/>
    <w:rsid w:val="376406D3"/>
    <w:rsid w:val="376B106B"/>
    <w:rsid w:val="377963D6"/>
    <w:rsid w:val="377A5D14"/>
    <w:rsid w:val="378075A4"/>
    <w:rsid w:val="3783595B"/>
    <w:rsid w:val="37840F0B"/>
    <w:rsid w:val="378772DD"/>
    <w:rsid w:val="378917C1"/>
    <w:rsid w:val="378A731A"/>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E22653"/>
    <w:rsid w:val="37ED5E3A"/>
    <w:rsid w:val="37EF1B98"/>
    <w:rsid w:val="37F311D3"/>
    <w:rsid w:val="37F7242F"/>
    <w:rsid w:val="37FD1EC6"/>
    <w:rsid w:val="380579FE"/>
    <w:rsid w:val="380A2EB4"/>
    <w:rsid w:val="380A7781"/>
    <w:rsid w:val="38157509"/>
    <w:rsid w:val="38194CC2"/>
    <w:rsid w:val="381979D3"/>
    <w:rsid w:val="381D5340"/>
    <w:rsid w:val="382150C9"/>
    <w:rsid w:val="382372FE"/>
    <w:rsid w:val="38284CDE"/>
    <w:rsid w:val="38290CA5"/>
    <w:rsid w:val="382D297A"/>
    <w:rsid w:val="382F19E6"/>
    <w:rsid w:val="38336594"/>
    <w:rsid w:val="383B2EED"/>
    <w:rsid w:val="38463F5F"/>
    <w:rsid w:val="384C2D57"/>
    <w:rsid w:val="38557E21"/>
    <w:rsid w:val="3856501D"/>
    <w:rsid w:val="38590DD6"/>
    <w:rsid w:val="385F47DB"/>
    <w:rsid w:val="386777DB"/>
    <w:rsid w:val="38693A96"/>
    <w:rsid w:val="386A1921"/>
    <w:rsid w:val="386B38FB"/>
    <w:rsid w:val="386B5B3B"/>
    <w:rsid w:val="38747711"/>
    <w:rsid w:val="38775820"/>
    <w:rsid w:val="387F0A30"/>
    <w:rsid w:val="38822AC1"/>
    <w:rsid w:val="388574CD"/>
    <w:rsid w:val="38876F05"/>
    <w:rsid w:val="38894DA5"/>
    <w:rsid w:val="38911497"/>
    <w:rsid w:val="389121D9"/>
    <w:rsid w:val="38913DAB"/>
    <w:rsid w:val="38962777"/>
    <w:rsid w:val="38981AB5"/>
    <w:rsid w:val="389F07B0"/>
    <w:rsid w:val="38A30506"/>
    <w:rsid w:val="38A40C18"/>
    <w:rsid w:val="38A433DE"/>
    <w:rsid w:val="38A61C5A"/>
    <w:rsid w:val="38AB306B"/>
    <w:rsid w:val="38AC4968"/>
    <w:rsid w:val="38B9506E"/>
    <w:rsid w:val="38BE3112"/>
    <w:rsid w:val="38BE762D"/>
    <w:rsid w:val="38BF0FE7"/>
    <w:rsid w:val="38BF2270"/>
    <w:rsid w:val="38C0788B"/>
    <w:rsid w:val="38C2676F"/>
    <w:rsid w:val="38C33701"/>
    <w:rsid w:val="38C36346"/>
    <w:rsid w:val="38C41D7B"/>
    <w:rsid w:val="38C43916"/>
    <w:rsid w:val="38C56458"/>
    <w:rsid w:val="38C84FBF"/>
    <w:rsid w:val="38D05F26"/>
    <w:rsid w:val="38D124F5"/>
    <w:rsid w:val="38D504F4"/>
    <w:rsid w:val="38D828C2"/>
    <w:rsid w:val="38D95A84"/>
    <w:rsid w:val="38E11AA1"/>
    <w:rsid w:val="38E16BBA"/>
    <w:rsid w:val="38E45926"/>
    <w:rsid w:val="38E46191"/>
    <w:rsid w:val="38EB7945"/>
    <w:rsid w:val="38EC260C"/>
    <w:rsid w:val="38EF0DB7"/>
    <w:rsid w:val="38F10EAC"/>
    <w:rsid w:val="38F50C85"/>
    <w:rsid w:val="39065A02"/>
    <w:rsid w:val="390D48A5"/>
    <w:rsid w:val="39105718"/>
    <w:rsid w:val="39147611"/>
    <w:rsid w:val="39280233"/>
    <w:rsid w:val="39295CDE"/>
    <w:rsid w:val="392B6A4C"/>
    <w:rsid w:val="393125F0"/>
    <w:rsid w:val="393232FB"/>
    <w:rsid w:val="3934371A"/>
    <w:rsid w:val="393544DD"/>
    <w:rsid w:val="393873DF"/>
    <w:rsid w:val="393962EC"/>
    <w:rsid w:val="393B0348"/>
    <w:rsid w:val="393F6CD7"/>
    <w:rsid w:val="39457868"/>
    <w:rsid w:val="394620D9"/>
    <w:rsid w:val="39462EDC"/>
    <w:rsid w:val="394935B8"/>
    <w:rsid w:val="394C1291"/>
    <w:rsid w:val="394C557A"/>
    <w:rsid w:val="3952190F"/>
    <w:rsid w:val="39541117"/>
    <w:rsid w:val="395753F2"/>
    <w:rsid w:val="395771BA"/>
    <w:rsid w:val="395811AF"/>
    <w:rsid w:val="39591EA6"/>
    <w:rsid w:val="395B7E6D"/>
    <w:rsid w:val="395D360D"/>
    <w:rsid w:val="39676A41"/>
    <w:rsid w:val="39686D44"/>
    <w:rsid w:val="39695DEF"/>
    <w:rsid w:val="3973175F"/>
    <w:rsid w:val="39762B94"/>
    <w:rsid w:val="397E700C"/>
    <w:rsid w:val="39834074"/>
    <w:rsid w:val="39885108"/>
    <w:rsid w:val="398A2308"/>
    <w:rsid w:val="398A489E"/>
    <w:rsid w:val="398B0DB3"/>
    <w:rsid w:val="39907940"/>
    <w:rsid w:val="399602F5"/>
    <w:rsid w:val="3996604A"/>
    <w:rsid w:val="399B5B0D"/>
    <w:rsid w:val="39A05979"/>
    <w:rsid w:val="39A90F14"/>
    <w:rsid w:val="39AB5689"/>
    <w:rsid w:val="39B747A8"/>
    <w:rsid w:val="39BB78F7"/>
    <w:rsid w:val="39BC428E"/>
    <w:rsid w:val="39BF2BB7"/>
    <w:rsid w:val="39C46549"/>
    <w:rsid w:val="39C74854"/>
    <w:rsid w:val="39CA1A60"/>
    <w:rsid w:val="39D3749A"/>
    <w:rsid w:val="39D5434E"/>
    <w:rsid w:val="39D7557D"/>
    <w:rsid w:val="39DA738E"/>
    <w:rsid w:val="39DC3D4A"/>
    <w:rsid w:val="39DD49C2"/>
    <w:rsid w:val="39DD4ACE"/>
    <w:rsid w:val="39DD7385"/>
    <w:rsid w:val="39E02BA8"/>
    <w:rsid w:val="39E64DFB"/>
    <w:rsid w:val="39E70CEA"/>
    <w:rsid w:val="39E9070B"/>
    <w:rsid w:val="39EC7454"/>
    <w:rsid w:val="39F07D03"/>
    <w:rsid w:val="39F51265"/>
    <w:rsid w:val="39FD2FB3"/>
    <w:rsid w:val="3A026596"/>
    <w:rsid w:val="3A082ABE"/>
    <w:rsid w:val="3A0A6393"/>
    <w:rsid w:val="3A0E18F6"/>
    <w:rsid w:val="3A0E766B"/>
    <w:rsid w:val="3A181AC2"/>
    <w:rsid w:val="3A1A155D"/>
    <w:rsid w:val="3A1A5D0A"/>
    <w:rsid w:val="3A237175"/>
    <w:rsid w:val="3A264A9F"/>
    <w:rsid w:val="3A29529A"/>
    <w:rsid w:val="3A2B2AA6"/>
    <w:rsid w:val="3A2E67B0"/>
    <w:rsid w:val="3A2F3AA2"/>
    <w:rsid w:val="3A3D5DAF"/>
    <w:rsid w:val="3A443D4B"/>
    <w:rsid w:val="3A475FA8"/>
    <w:rsid w:val="3A521259"/>
    <w:rsid w:val="3A543180"/>
    <w:rsid w:val="3A616CAD"/>
    <w:rsid w:val="3A711C68"/>
    <w:rsid w:val="3A7927E8"/>
    <w:rsid w:val="3A796E46"/>
    <w:rsid w:val="3A7C159F"/>
    <w:rsid w:val="3A8B3C77"/>
    <w:rsid w:val="3A916A1A"/>
    <w:rsid w:val="3A971F5B"/>
    <w:rsid w:val="3A9A224E"/>
    <w:rsid w:val="3A9C1F8C"/>
    <w:rsid w:val="3A9D2551"/>
    <w:rsid w:val="3A9D2CF5"/>
    <w:rsid w:val="3AA05C74"/>
    <w:rsid w:val="3AA15A8E"/>
    <w:rsid w:val="3AA607A4"/>
    <w:rsid w:val="3AA90278"/>
    <w:rsid w:val="3AA97F70"/>
    <w:rsid w:val="3AAC45FD"/>
    <w:rsid w:val="3AB2580E"/>
    <w:rsid w:val="3AB26A14"/>
    <w:rsid w:val="3AB94248"/>
    <w:rsid w:val="3ABE76C3"/>
    <w:rsid w:val="3ABE7ADC"/>
    <w:rsid w:val="3ABF42F5"/>
    <w:rsid w:val="3ACE18D2"/>
    <w:rsid w:val="3ACE7D16"/>
    <w:rsid w:val="3AD56DB6"/>
    <w:rsid w:val="3AD73D23"/>
    <w:rsid w:val="3AED09BD"/>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04334"/>
    <w:rsid w:val="3B3A132E"/>
    <w:rsid w:val="3B456D7F"/>
    <w:rsid w:val="3B513811"/>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896F99"/>
    <w:rsid w:val="3B9A4A30"/>
    <w:rsid w:val="3B9C2663"/>
    <w:rsid w:val="3B9C285E"/>
    <w:rsid w:val="3BA17E84"/>
    <w:rsid w:val="3BA35FC1"/>
    <w:rsid w:val="3BA566FD"/>
    <w:rsid w:val="3BA7008A"/>
    <w:rsid w:val="3BAF052C"/>
    <w:rsid w:val="3BB40DC9"/>
    <w:rsid w:val="3BB47D9F"/>
    <w:rsid w:val="3BB8361B"/>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70D59"/>
    <w:rsid w:val="3C071F68"/>
    <w:rsid w:val="3C074961"/>
    <w:rsid w:val="3C0A4436"/>
    <w:rsid w:val="3C0B6499"/>
    <w:rsid w:val="3C0E09BE"/>
    <w:rsid w:val="3C0F1954"/>
    <w:rsid w:val="3C0F347A"/>
    <w:rsid w:val="3C104621"/>
    <w:rsid w:val="3C1071B6"/>
    <w:rsid w:val="3C1B14F3"/>
    <w:rsid w:val="3C1E1E84"/>
    <w:rsid w:val="3C1E391D"/>
    <w:rsid w:val="3C21000D"/>
    <w:rsid w:val="3C237821"/>
    <w:rsid w:val="3C294498"/>
    <w:rsid w:val="3C2A1C6F"/>
    <w:rsid w:val="3C2D5003"/>
    <w:rsid w:val="3C333216"/>
    <w:rsid w:val="3C36018F"/>
    <w:rsid w:val="3C3A7F01"/>
    <w:rsid w:val="3C3B0B4B"/>
    <w:rsid w:val="3C3D016E"/>
    <w:rsid w:val="3C4864AA"/>
    <w:rsid w:val="3C49796D"/>
    <w:rsid w:val="3C4F7D80"/>
    <w:rsid w:val="3C5475AD"/>
    <w:rsid w:val="3C591787"/>
    <w:rsid w:val="3C64689F"/>
    <w:rsid w:val="3C6E7D4D"/>
    <w:rsid w:val="3C740DAA"/>
    <w:rsid w:val="3C750E34"/>
    <w:rsid w:val="3C7A7CE8"/>
    <w:rsid w:val="3C7B1199"/>
    <w:rsid w:val="3C7E65EC"/>
    <w:rsid w:val="3C812838"/>
    <w:rsid w:val="3C826AA5"/>
    <w:rsid w:val="3C8555A2"/>
    <w:rsid w:val="3C867450"/>
    <w:rsid w:val="3C915B7E"/>
    <w:rsid w:val="3C971009"/>
    <w:rsid w:val="3C9E64A0"/>
    <w:rsid w:val="3CA159BD"/>
    <w:rsid w:val="3CA41337"/>
    <w:rsid w:val="3CA95FB0"/>
    <w:rsid w:val="3CAA38C3"/>
    <w:rsid w:val="3CAA5481"/>
    <w:rsid w:val="3CAC1109"/>
    <w:rsid w:val="3CB338D6"/>
    <w:rsid w:val="3CB36CF4"/>
    <w:rsid w:val="3CB61240"/>
    <w:rsid w:val="3CBA78F5"/>
    <w:rsid w:val="3CBD2623"/>
    <w:rsid w:val="3CBD5A0F"/>
    <w:rsid w:val="3CBF7818"/>
    <w:rsid w:val="3CC26B63"/>
    <w:rsid w:val="3CC42B41"/>
    <w:rsid w:val="3CC71C25"/>
    <w:rsid w:val="3CCC4D4D"/>
    <w:rsid w:val="3CCE0448"/>
    <w:rsid w:val="3CD54522"/>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B7E6F"/>
    <w:rsid w:val="3D0F1231"/>
    <w:rsid w:val="3D163A6F"/>
    <w:rsid w:val="3D184661"/>
    <w:rsid w:val="3D200D7C"/>
    <w:rsid w:val="3D233D0C"/>
    <w:rsid w:val="3D272F24"/>
    <w:rsid w:val="3D2A76C4"/>
    <w:rsid w:val="3D2C61BC"/>
    <w:rsid w:val="3D2F4437"/>
    <w:rsid w:val="3D3662C4"/>
    <w:rsid w:val="3D47670E"/>
    <w:rsid w:val="3D4A3942"/>
    <w:rsid w:val="3D4D7CF8"/>
    <w:rsid w:val="3D58163A"/>
    <w:rsid w:val="3D582E95"/>
    <w:rsid w:val="3D5A05E2"/>
    <w:rsid w:val="3D5C63D4"/>
    <w:rsid w:val="3D5E50E6"/>
    <w:rsid w:val="3D5F6029"/>
    <w:rsid w:val="3D6065CA"/>
    <w:rsid w:val="3D611CC7"/>
    <w:rsid w:val="3D6223C0"/>
    <w:rsid w:val="3D641D7A"/>
    <w:rsid w:val="3D7335E1"/>
    <w:rsid w:val="3D744922"/>
    <w:rsid w:val="3D7618FA"/>
    <w:rsid w:val="3D766E42"/>
    <w:rsid w:val="3D791797"/>
    <w:rsid w:val="3D807BCD"/>
    <w:rsid w:val="3D82057E"/>
    <w:rsid w:val="3D832B00"/>
    <w:rsid w:val="3D8522AA"/>
    <w:rsid w:val="3D8A0C19"/>
    <w:rsid w:val="3D8A468D"/>
    <w:rsid w:val="3D917A42"/>
    <w:rsid w:val="3D9816B4"/>
    <w:rsid w:val="3D990197"/>
    <w:rsid w:val="3D9A0655"/>
    <w:rsid w:val="3D9D4DFB"/>
    <w:rsid w:val="3DA22306"/>
    <w:rsid w:val="3DA9667F"/>
    <w:rsid w:val="3DB17297"/>
    <w:rsid w:val="3DBB6C89"/>
    <w:rsid w:val="3DCD6921"/>
    <w:rsid w:val="3DD67156"/>
    <w:rsid w:val="3DD745F2"/>
    <w:rsid w:val="3DE04FCE"/>
    <w:rsid w:val="3DE37514"/>
    <w:rsid w:val="3DE548AC"/>
    <w:rsid w:val="3DE653F8"/>
    <w:rsid w:val="3DE72673"/>
    <w:rsid w:val="3DEB1255"/>
    <w:rsid w:val="3DEE1FBE"/>
    <w:rsid w:val="3DEE62E8"/>
    <w:rsid w:val="3DF94D6E"/>
    <w:rsid w:val="3DF97023"/>
    <w:rsid w:val="3E0448CB"/>
    <w:rsid w:val="3E073B6A"/>
    <w:rsid w:val="3E0918A5"/>
    <w:rsid w:val="3E0F25EA"/>
    <w:rsid w:val="3E146F59"/>
    <w:rsid w:val="3E197897"/>
    <w:rsid w:val="3E1F3045"/>
    <w:rsid w:val="3E220E05"/>
    <w:rsid w:val="3E22755F"/>
    <w:rsid w:val="3E237BCC"/>
    <w:rsid w:val="3E255AC9"/>
    <w:rsid w:val="3E3419DC"/>
    <w:rsid w:val="3E3C5F3C"/>
    <w:rsid w:val="3E3E306A"/>
    <w:rsid w:val="3E3F2CA0"/>
    <w:rsid w:val="3E454B0D"/>
    <w:rsid w:val="3E463CA5"/>
    <w:rsid w:val="3E4B2DC3"/>
    <w:rsid w:val="3E535A69"/>
    <w:rsid w:val="3E583BB7"/>
    <w:rsid w:val="3E5A1D01"/>
    <w:rsid w:val="3E5B12DC"/>
    <w:rsid w:val="3E623E46"/>
    <w:rsid w:val="3E626A03"/>
    <w:rsid w:val="3E63159D"/>
    <w:rsid w:val="3E667FB0"/>
    <w:rsid w:val="3E680BF1"/>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61C0D"/>
    <w:rsid w:val="3EAC3BDD"/>
    <w:rsid w:val="3EB767A1"/>
    <w:rsid w:val="3EBB7EC0"/>
    <w:rsid w:val="3EC055C8"/>
    <w:rsid w:val="3EC31440"/>
    <w:rsid w:val="3EC41A48"/>
    <w:rsid w:val="3EC5174F"/>
    <w:rsid w:val="3EC51CAD"/>
    <w:rsid w:val="3EC720C9"/>
    <w:rsid w:val="3EC80A9D"/>
    <w:rsid w:val="3EC9080A"/>
    <w:rsid w:val="3ECD06E3"/>
    <w:rsid w:val="3ECF0F50"/>
    <w:rsid w:val="3ECF234A"/>
    <w:rsid w:val="3ED03828"/>
    <w:rsid w:val="3ED671CD"/>
    <w:rsid w:val="3EE107F4"/>
    <w:rsid w:val="3EE14A57"/>
    <w:rsid w:val="3EE21263"/>
    <w:rsid w:val="3EF36AD8"/>
    <w:rsid w:val="3EF53397"/>
    <w:rsid w:val="3EF535E4"/>
    <w:rsid w:val="3EF62480"/>
    <w:rsid w:val="3EF67D02"/>
    <w:rsid w:val="3EFB57DC"/>
    <w:rsid w:val="3EFE55C6"/>
    <w:rsid w:val="3F0572F1"/>
    <w:rsid w:val="3F144192"/>
    <w:rsid w:val="3F1871AF"/>
    <w:rsid w:val="3F206E95"/>
    <w:rsid w:val="3F217DDA"/>
    <w:rsid w:val="3F291A23"/>
    <w:rsid w:val="3F2B184D"/>
    <w:rsid w:val="3F2C36BA"/>
    <w:rsid w:val="3F2C7646"/>
    <w:rsid w:val="3F2F01F0"/>
    <w:rsid w:val="3F3C6744"/>
    <w:rsid w:val="3F421D47"/>
    <w:rsid w:val="3F441B08"/>
    <w:rsid w:val="3F4A4087"/>
    <w:rsid w:val="3F4D0734"/>
    <w:rsid w:val="3F5361F5"/>
    <w:rsid w:val="3F555F0F"/>
    <w:rsid w:val="3F556D23"/>
    <w:rsid w:val="3F684BEB"/>
    <w:rsid w:val="3F6B3632"/>
    <w:rsid w:val="3F742249"/>
    <w:rsid w:val="3F776E0A"/>
    <w:rsid w:val="3F8978E2"/>
    <w:rsid w:val="3F8A6711"/>
    <w:rsid w:val="3F952814"/>
    <w:rsid w:val="3F956B94"/>
    <w:rsid w:val="3F9C0821"/>
    <w:rsid w:val="3F9C213C"/>
    <w:rsid w:val="3FA41C63"/>
    <w:rsid w:val="3FAB100B"/>
    <w:rsid w:val="3FAB3D87"/>
    <w:rsid w:val="3FAB41A2"/>
    <w:rsid w:val="3FAE47F6"/>
    <w:rsid w:val="3FB03D8B"/>
    <w:rsid w:val="3FB77F5A"/>
    <w:rsid w:val="3FBB4BEF"/>
    <w:rsid w:val="3FBE30B8"/>
    <w:rsid w:val="3FC044DE"/>
    <w:rsid w:val="3FCF604C"/>
    <w:rsid w:val="3FD210AC"/>
    <w:rsid w:val="3FD53CFE"/>
    <w:rsid w:val="3FD9316A"/>
    <w:rsid w:val="3FE1096B"/>
    <w:rsid w:val="3FE210C1"/>
    <w:rsid w:val="3FE26F6C"/>
    <w:rsid w:val="3FE702F1"/>
    <w:rsid w:val="3FE9250A"/>
    <w:rsid w:val="3FEA4714"/>
    <w:rsid w:val="3FEB1C22"/>
    <w:rsid w:val="3FEE2117"/>
    <w:rsid w:val="3FF006FF"/>
    <w:rsid w:val="3FFA58A6"/>
    <w:rsid w:val="3FFA5C63"/>
    <w:rsid w:val="40073561"/>
    <w:rsid w:val="400A1CFC"/>
    <w:rsid w:val="401D6DEE"/>
    <w:rsid w:val="401F7AF6"/>
    <w:rsid w:val="40201634"/>
    <w:rsid w:val="402079EB"/>
    <w:rsid w:val="402C52D5"/>
    <w:rsid w:val="402E1CA4"/>
    <w:rsid w:val="40372C35"/>
    <w:rsid w:val="403870E4"/>
    <w:rsid w:val="403D2472"/>
    <w:rsid w:val="403D7C5C"/>
    <w:rsid w:val="40400533"/>
    <w:rsid w:val="4048358D"/>
    <w:rsid w:val="4049754C"/>
    <w:rsid w:val="404B2521"/>
    <w:rsid w:val="404F7DEB"/>
    <w:rsid w:val="40572DA6"/>
    <w:rsid w:val="405A424E"/>
    <w:rsid w:val="406D461C"/>
    <w:rsid w:val="406F7D87"/>
    <w:rsid w:val="40764D2C"/>
    <w:rsid w:val="40786FBC"/>
    <w:rsid w:val="407A5C67"/>
    <w:rsid w:val="407B4FD0"/>
    <w:rsid w:val="40801F54"/>
    <w:rsid w:val="40825FDB"/>
    <w:rsid w:val="40836EAD"/>
    <w:rsid w:val="40907287"/>
    <w:rsid w:val="409238F2"/>
    <w:rsid w:val="40930EBC"/>
    <w:rsid w:val="40953EC0"/>
    <w:rsid w:val="409D027A"/>
    <w:rsid w:val="409F75BB"/>
    <w:rsid w:val="40A802CF"/>
    <w:rsid w:val="40AB3054"/>
    <w:rsid w:val="40AE78C1"/>
    <w:rsid w:val="40AF2B72"/>
    <w:rsid w:val="40BD153A"/>
    <w:rsid w:val="40C17CBA"/>
    <w:rsid w:val="40C2126A"/>
    <w:rsid w:val="40C3250A"/>
    <w:rsid w:val="40CD7BD8"/>
    <w:rsid w:val="40CE24AF"/>
    <w:rsid w:val="40D022F1"/>
    <w:rsid w:val="40D07371"/>
    <w:rsid w:val="40D72999"/>
    <w:rsid w:val="40DF3ABC"/>
    <w:rsid w:val="40E75AF0"/>
    <w:rsid w:val="40E87142"/>
    <w:rsid w:val="40EA1C0C"/>
    <w:rsid w:val="40EF3C78"/>
    <w:rsid w:val="40F00A85"/>
    <w:rsid w:val="40F1013C"/>
    <w:rsid w:val="40F35427"/>
    <w:rsid w:val="40FA38BC"/>
    <w:rsid w:val="40FE1447"/>
    <w:rsid w:val="41053DED"/>
    <w:rsid w:val="41124404"/>
    <w:rsid w:val="41216875"/>
    <w:rsid w:val="412506DF"/>
    <w:rsid w:val="412D52A9"/>
    <w:rsid w:val="41320BD6"/>
    <w:rsid w:val="413314B6"/>
    <w:rsid w:val="4133548F"/>
    <w:rsid w:val="41360F5F"/>
    <w:rsid w:val="413815BA"/>
    <w:rsid w:val="413B1BAB"/>
    <w:rsid w:val="41434504"/>
    <w:rsid w:val="414559DF"/>
    <w:rsid w:val="4149456B"/>
    <w:rsid w:val="414A2CB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931531"/>
    <w:rsid w:val="41980F24"/>
    <w:rsid w:val="41986119"/>
    <w:rsid w:val="419B3B43"/>
    <w:rsid w:val="419E6BC2"/>
    <w:rsid w:val="41A63744"/>
    <w:rsid w:val="41A85E90"/>
    <w:rsid w:val="41AB3AB1"/>
    <w:rsid w:val="41AC6BA3"/>
    <w:rsid w:val="41AD5F07"/>
    <w:rsid w:val="41B730A3"/>
    <w:rsid w:val="41B737E0"/>
    <w:rsid w:val="41B77B6D"/>
    <w:rsid w:val="41BA081E"/>
    <w:rsid w:val="41C20F3F"/>
    <w:rsid w:val="41CF504E"/>
    <w:rsid w:val="41D1580B"/>
    <w:rsid w:val="41D57639"/>
    <w:rsid w:val="41DC5EDF"/>
    <w:rsid w:val="41DD05DE"/>
    <w:rsid w:val="41E4117E"/>
    <w:rsid w:val="41E41803"/>
    <w:rsid w:val="41E52CA5"/>
    <w:rsid w:val="41E57306"/>
    <w:rsid w:val="41E62F55"/>
    <w:rsid w:val="41E6368B"/>
    <w:rsid w:val="41E93B63"/>
    <w:rsid w:val="41F04C42"/>
    <w:rsid w:val="41F07014"/>
    <w:rsid w:val="41F24303"/>
    <w:rsid w:val="41F52080"/>
    <w:rsid w:val="41F94D40"/>
    <w:rsid w:val="41F95F47"/>
    <w:rsid w:val="41FD1048"/>
    <w:rsid w:val="42001B5D"/>
    <w:rsid w:val="420850A2"/>
    <w:rsid w:val="42097561"/>
    <w:rsid w:val="420C7ACC"/>
    <w:rsid w:val="4214724C"/>
    <w:rsid w:val="421555B3"/>
    <w:rsid w:val="4219263B"/>
    <w:rsid w:val="421B1059"/>
    <w:rsid w:val="421E6550"/>
    <w:rsid w:val="422370F9"/>
    <w:rsid w:val="42262405"/>
    <w:rsid w:val="42294221"/>
    <w:rsid w:val="422C32BD"/>
    <w:rsid w:val="422E207E"/>
    <w:rsid w:val="423038F8"/>
    <w:rsid w:val="4238424D"/>
    <w:rsid w:val="424255E1"/>
    <w:rsid w:val="42426D8B"/>
    <w:rsid w:val="424A277B"/>
    <w:rsid w:val="424C388F"/>
    <w:rsid w:val="424C701C"/>
    <w:rsid w:val="42552CD5"/>
    <w:rsid w:val="42571AE1"/>
    <w:rsid w:val="425C6315"/>
    <w:rsid w:val="42637522"/>
    <w:rsid w:val="4268449D"/>
    <w:rsid w:val="42697E79"/>
    <w:rsid w:val="426E536F"/>
    <w:rsid w:val="427034C5"/>
    <w:rsid w:val="42730E0D"/>
    <w:rsid w:val="427409B9"/>
    <w:rsid w:val="427E301C"/>
    <w:rsid w:val="42831021"/>
    <w:rsid w:val="42863926"/>
    <w:rsid w:val="4287026E"/>
    <w:rsid w:val="42873CB7"/>
    <w:rsid w:val="428A607C"/>
    <w:rsid w:val="429110B8"/>
    <w:rsid w:val="429252A3"/>
    <w:rsid w:val="4295760D"/>
    <w:rsid w:val="429A29B1"/>
    <w:rsid w:val="429C1606"/>
    <w:rsid w:val="42A50044"/>
    <w:rsid w:val="42A87389"/>
    <w:rsid w:val="42B63D6B"/>
    <w:rsid w:val="42B92FAE"/>
    <w:rsid w:val="42C5796D"/>
    <w:rsid w:val="42D02E55"/>
    <w:rsid w:val="42D216FF"/>
    <w:rsid w:val="42D420EA"/>
    <w:rsid w:val="42D67001"/>
    <w:rsid w:val="42E06A10"/>
    <w:rsid w:val="42EF51EC"/>
    <w:rsid w:val="42F46A4C"/>
    <w:rsid w:val="42F503E1"/>
    <w:rsid w:val="42F511BA"/>
    <w:rsid w:val="42F875D5"/>
    <w:rsid w:val="43073BEF"/>
    <w:rsid w:val="430A5FFD"/>
    <w:rsid w:val="43112BE5"/>
    <w:rsid w:val="43120C73"/>
    <w:rsid w:val="431B56C6"/>
    <w:rsid w:val="431C7B04"/>
    <w:rsid w:val="431F752B"/>
    <w:rsid w:val="432466AA"/>
    <w:rsid w:val="432B0FC9"/>
    <w:rsid w:val="432E5E21"/>
    <w:rsid w:val="432F4EDA"/>
    <w:rsid w:val="4334749B"/>
    <w:rsid w:val="433C41B8"/>
    <w:rsid w:val="433D2335"/>
    <w:rsid w:val="433F57C3"/>
    <w:rsid w:val="43426A44"/>
    <w:rsid w:val="434660C5"/>
    <w:rsid w:val="434B44DC"/>
    <w:rsid w:val="43605DCC"/>
    <w:rsid w:val="43614CEE"/>
    <w:rsid w:val="4362104C"/>
    <w:rsid w:val="43621947"/>
    <w:rsid w:val="4363090C"/>
    <w:rsid w:val="43664819"/>
    <w:rsid w:val="436A2192"/>
    <w:rsid w:val="436C3BAB"/>
    <w:rsid w:val="436C40C2"/>
    <w:rsid w:val="437D6585"/>
    <w:rsid w:val="438042AD"/>
    <w:rsid w:val="43837C39"/>
    <w:rsid w:val="43853F53"/>
    <w:rsid w:val="438927F2"/>
    <w:rsid w:val="438A406B"/>
    <w:rsid w:val="438B6310"/>
    <w:rsid w:val="439322F0"/>
    <w:rsid w:val="43964600"/>
    <w:rsid w:val="4397231A"/>
    <w:rsid w:val="439C3431"/>
    <w:rsid w:val="439D0E7C"/>
    <w:rsid w:val="43A26A83"/>
    <w:rsid w:val="43A41643"/>
    <w:rsid w:val="43B329A6"/>
    <w:rsid w:val="43BE3F55"/>
    <w:rsid w:val="43C0281C"/>
    <w:rsid w:val="43C02B26"/>
    <w:rsid w:val="43C91C5B"/>
    <w:rsid w:val="43D10A40"/>
    <w:rsid w:val="43D27BB6"/>
    <w:rsid w:val="43D67A91"/>
    <w:rsid w:val="43E21F58"/>
    <w:rsid w:val="43E35EF0"/>
    <w:rsid w:val="43F71BCF"/>
    <w:rsid w:val="43F76F69"/>
    <w:rsid w:val="43F90FED"/>
    <w:rsid w:val="43F9776B"/>
    <w:rsid w:val="43FC0DB2"/>
    <w:rsid w:val="44051440"/>
    <w:rsid w:val="44095B4D"/>
    <w:rsid w:val="440C5D56"/>
    <w:rsid w:val="44112439"/>
    <w:rsid w:val="44153F0C"/>
    <w:rsid w:val="44174583"/>
    <w:rsid w:val="441909AD"/>
    <w:rsid w:val="441A5200"/>
    <w:rsid w:val="441C4432"/>
    <w:rsid w:val="441D506D"/>
    <w:rsid w:val="441E6109"/>
    <w:rsid w:val="4425456D"/>
    <w:rsid w:val="44302A1A"/>
    <w:rsid w:val="44336EAB"/>
    <w:rsid w:val="44393BD3"/>
    <w:rsid w:val="444109FB"/>
    <w:rsid w:val="44416F50"/>
    <w:rsid w:val="444E22EA"/>
    <w:rsid w:val="44584267"/>
    <w:rsid w:val="44613B53"/>
    <w:rsid w:val="44705173"/>
    <w:rsid w:val="44740841"/>
    <w:rsid w:val="4476407C"/>
    <w:rsid w:val="447B4A66"/>
    <w:rsid w:val="447D4136"/>
    <w:rsid w:val="44825790"/>
    <w:rsid w:val="448B5845"/>
    <w:rsid w:val="448C73DD"/>
    <w:rsid w:val="448E0EB7"/>
    <w:rsid w:val="44907237"/>
    <w:rsid w:val="449510AA"/>
    <w:rsid w:val="4499566C"/>
    <w:rsid w:val="449D7968"/>
    <w:rsid w:val="44A75520"/>
    <w:rsid w:val="44AA6690"/>
    <w:rsid w:val="44AC7B53"/>
    <w:rsid w:val="44AD2A20"/>
    <w:rsid w:val="44B41964"/>
    <w:rsid w:val="44B4690B"/>
    <w:rsid w:val="44B53006"/>
    <w:rsid w:val="44B94962"/>
    <w:rsid w:val="44BA1648"/>
    <w:rsid w:val="44BA7605"/>
    <w:rsid w:val="44BB150F"/>
    <w:rsid w:val="44BE4FA9"/>
    <w:rsid w:val="44C2514C"/>
    <w:rsid w:val="44C43057"/>
    <w:rsid w:val="44C46F12"/>
    <w:rsid w:val="44C816C4"/>
    <w:rsid w:val="44C87C0F"/>
    <w:rsid w:val="44C932D0"/>
    <w:rsid w:val="44CB4FB3"/>
    <w:rsid w:val="44D31B1E"/>
    <w:rsid w:val="44DF6F1B"/>
    <w:rsid w:val="44E54BDC"/>
    <w:rsid w:val="44E92DF3"/>
    <w:rsid w:val="44F82D0E"/>
    <w:rsid w:val="45004D64"/>
    <w:rsid w:val="450174D5"/>
    <w:rsid w:val="451C5E9C"/>
    <w:rsid w:val="45214561"/>
    <w:rsid w:val="452C3FB4"/>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7708"/>
    <w:rsid w:val="45697967"/>
    <w:rsid w:val="456C4CA4"/>
    <w:rsid w:val="45700309"/>
    <w:rsid w:val="457736FF"/>
    <w:rsid w:val="457751D0"/>
    <w:rsid w:val="45790DCE"/>
    <w:rsid w:val="457C4AF8"/>
    <w:rsid w:val="457E31A2"/>
    <w:rsid w:val="457F1981"/>
    <w:rsid w:val="45835C3C"/>
    <w:rsid w:val="45870E95"/>
    <w:rsid w:val="458B757C"/>
    <w:rsid w:val="458D679F"/>
    <w:rsid w:val="459026D9"/>
    <w:rsid w:val="45917B8A"/>
    <w:rsid w:val="459B634C"/>
    <w:rsid w:val="459D445E"/>
    <w:rsid w:val="459F2381"/>
    <w:rsid w:val="45A11196"/>
    <w:rsid w:val="45A47990"/>
    <w:rsid w:val="45A60E44"/>
    <w:rsid w:val="45A74FA6"/>
    <w:rsid w:val="45AA0217"/>
    <w:rsid w:val="45B315CE"/>
    <w:rsid w:val="45B5611D"/>
    <w:rsid w:val="45B64B84"/>
    <w:rsid w:val="45BA6033"/>
    <w:rsid w:val="45C85EA2"/>
    <w:rsid w:val="45D9022E"/>
    <w:rsid w:val="45E01AC8"/>
    <w:rsid w:val="45E3021B"/>
    <w:rsid w:val="45E37678"/>
    <w:rsid w:val="45E526A6"/>
    <w:rsid w:val="45E56E31"/>
    <w:rsid w:val="45E66893"/>
    <w:rsid w:val="45E74C92"/>
    <w:rsid w:val="45E826B2"/>
    <w:rsid w:val="45F026AD"/>
    <w:rsid w:val="45F4334C"/>
    <w:rsid w:val="46063770"/>
    <w:rsid w:val="460D3781"/>
    <w:rsid w:val="461B7F64"/>
    <w:rsid w:val="461C402C"/>
    <w:rsid w:val="461F36FD"/>
    <w:rsid w:val="462D4B2D"/>
    <w:rsid w:val="462E4FF5"/>
    <w:rsid w:val="46365246"/>
    <w:rsid w:val="463E1C6A"/>
    <w:rsid w:val="46466453"/>
    <w:rsid w:val="464871AD"/>
    <w:rsid w:val="464937C4"/>
    <w:rsid w:val="464B3175"/>
    <w:rsid w:val="464E3AE9"/>
    <w:rsid w:val="46541070"/>
    <w:rsid w:val="465918B0"/>
    <w:rsid w:val="46591F99"/>
    <w:rsid w:val="465C35C1"/>
    <w:rsid w:val="465D0995"/>
    <w:rsid w:val="4662020E"/>
    <w:rsid w:val="466D3070"/>
    <w:rsid w:val="4671651F"/>
    <w:rsid w:val="467455D2"/>
    <w:rsid w:val="46787358"/>
    <w:rsid w:val="467929D1"/>
    <w:rsid w:val="4679494F"/>
    <w:rsid w:val="467A6815"/>
    <w:rsid w:val="467E1A24"/>
    <w:rsid w:val="467E574F"/>
    <w:rsid w:val="46801369"/>
    <w:rsid w:val="46866306"/>
    <w:rsid w:val="468A27AC"/>
    <w:rsid w:val="468E6888"/>
    <w:rsid w:val="46914620"/>
    <w:rsid w:val="46963469"/>
    <w:rsid w:val="46964671"/>
    <w:rsid w:val="46981A1E"/>
    <w:rsid w:val="46987D2F"/>
    <w:rsid w:val="46995896"/>
    <w:rsid w:val="469D5DE8"/>
    <w:rsid w:val="46A35C12"/>
    <w:rsid w:val="46A55B0E"/>
    <w:rsid w:val="46A719C4"/>
    <w:rsid w:val="46A82992"/>
    <w:rsid w:val="46AA501B"/>
    <w:rsid w:val="46AD7A54"/>
    <w:rsid w:val="46B134DD"/>
    <w:rsid w:val="46B419BE"/>
    <w:rsid w:val="46B640D3"/>
    <w:rsid w:val="46B66C70"/>
    <w:rsid w:val="46CD1F17"/>
    <w:rsid w:val="46D126E3"/>
    <w:rsid w:val="46D67289"/>
    <w:rsid w:val="46DB64CD"/>
    <w:rsid w:val="46DD1D17"/>
    <w:rsid w:val="46E1018C"/>
    <w:rsid w:val="46E53AB0"/>
    <w:rsid w:val="46EA1201"/>
    <w:rsid w:val="46EE5C1E"/>
    <w:rsid w:val="46F37479"/>
    <w:rsid w:val="46F43423"/>
    <w:rsid w:val="46FC0ACF"/>
    <w:rsid w:val="46FC2FE8"/>
    <w:rsid w:val="47033281"/>
    <w:rsid w:val="47065799"/>
    <w:rsid w:val="470657D0"/>
    <w:rsid w:val="47073BE8"/>
    <w:rsid w:val="470809A7"/>
    <w:rsid w:val="470872CF"/>
    <w:rsid w:val="470D53CA"/>
    <w:rsid w:val="4711048C"/>
    <w:rsid w:val="4714139C"/>
    <w:rsid w:val="471563E1"/>
    <w:rsid w:val="47167C67"/>
    <w:rsid w:val="47333B1B"/>
    <w:rsid w:val="47351654"/>
    <w:rsid w:val="473D0BD8"/>
    <w:rsid w:val="47457188"/>
    <w:rsid w:val="47502F2C"/>
    <w:rsid w:val="47561DDC"/>
    <w:rsid w:val="47592D4E"/>
    <w:rsid w:val="47644CFB"/>
    <w:rsid w:val="47666951"/>
    <w:rsid w:val="47683159"/>
    <w:rsid w:val="476A7D07"/>
    <w:rsid w:val="4773097B"/>
    <w:rsid w:val="478046DF"/>
    <w:rsid w:val="479766B4"/>
    <w:rsid w:val="479A2857"/>
    <w:rsid w:val="479A401E"/>
    <w:rsid w:val="479A472B"/>
    <w:rsid w:val="479D7800"/>
    <w:rsid w:val="47A240A4"/>
    <w:rsid w:val="47A60277"/>
    <w:rsid w:val="47A61856"/>
    <w:rsid w:val="47A83BFD"/>
    <w:rsid w:val="47AA1593"/>
    <w:rsid w:val="47B44BED"/>
    <w:rsid w:val="47B77348"/>
    <w:rsid w:val="47BC3466"/>
    <w:rsid w:val="47BF5FB3"/>
    <w:rsid w:val="47D730B6"/>
    <w:rsid w:val="47DD6490"/>
    <w:rsid w:val="47DD6A91"/>
    <w:rsid w:val="47E62C82"/>
    <w:rsid w:val="47E9396D"/>
    <w:rsid w:val="47EB0853"/>
    <w:rsid w:val="47EB5BFA"/>
    <w:rsid w:val="47F46D42"/>
    <w:rsid w:val="47FA20F9"/>
    <w:rsid w:val="47FF3A74"/>
    <w:rsid w:val="480012FD"/>
    <w:rsid w:val="48041F1C"/>
    <w:rsid w:val="480B1862"/>
    <w:rsid w:val="480B7A59"/>
    <w:rsid w:val="48111DC2"/>
    <w:rsid w:val="48156BFB"/>
    <w:rsid w:val="481E5F8D"/>
    <w:rsid w:val="48204877"/>
    <w:rsid w:val="48211604"/>
    <w:rsid w:val="482B39B5"/>
    <w:rsid w:val="482D350F"/>
    <w:rsid w:val="483A4006"/>
    <w:rsid w:val="483B5BCA"/>
    <w:rsid w:val="483B6CB5"/>
    <w:rsid w:val="483C2A8C"/>
    <w:rsid w:val="483F5850"/>
    <w:rsid w:val="48424FA1"/>
    <w:rsid w:val="484647AE"/>
    <w:rsid w:val="484E1A14"/>
    <w:rsid w:val="484F1901"/>
    <w:rsid w:val="485216B9"/>
    <w:rsid w:val="48594C05"/>
    <w:rsid w:val="485D5413"/>
    <w:rsid w:val="485D58DA"/>
    <w:rsid w:val="485F3492"/>
    <w:rsid w:val="4864535D"/>
    <w:rsid w:val="48664A02"/>
    <w:rsid w:val="4869579D"/>
    <w:rsid w:val="487141DB"/>
    <w:rsid w:val="48740F16"/>
    <w:rsid w:val="48747A97"/>
    <w:rsid w:val="48754F4E"/>
    <w:rsid w:val="48782B9C"/>
    <w:rsid w:val="487A2A25"/>
    <w:rsid w:val="487C0397"/>
    <w:rsid w:val="48850976"/>
    <w:rsid w:val="48852288"/>
    <w:rsid w:val="488D22FD"/>
    <w:rsid w:val="488E25F1"/>
    <w:rsid w:val="48942964"/>
    <w:rsid w:val="489B4431"/>
    <w:rsid w:val="489E6A24"/>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13C35"/>
    <w:rsid w:val="48D25798"/>
    <w:rsid w:val="48DC218B"/>
    <w:rsid w:val="48E23DD7"/>
    <w:rsid w:val="48EA0E66"/>
    <w:rsid w:val="48F04BA1"/>
    <w:rsid w:val="48F447F8"/>
    <w:rsid w:val="48F612E3"/>
    <w:rsid w:val="48FE11C0"/>
    <w:rsid w:val="48FE59FA"/>
    <w:rsid w:val="49002B48"/>
    <w:rsid w:val="49046287"/>
    <w:rsid w:val="490517F7"/>
    <w:rsid w:val="49075A63"/>
    <w:rsid w:val="490933FA"/>
    <w:rsid w:val="490A4D2F"/>
    <w:rsid w:val="490A64AF"/>
    <w:rsid w:val="49111AA9"/>
    <w:rsid w:val="491709CE"/>
    <w:rsid w:val="491C3261"/>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926EA"/>
    <w:rsid w:val="496E6FC2"/>
    <w:rsid w:val="497024F2"/>
    <w:rsid w:val="49707759"/>
    <w:rsid w:val="49715E0F"/>
    <w:rsid w:val="49756718"/>
    <w:rsid w:val="49795470"/>
    <w:rsid w:val="497F5591"/>
    <w:rsid w:val="49822E2F"/>
    <w:rsid w:val="498950D9"/>
    <w:rsid w:val="498F38E6"/>
    <w:rsid w:val="49927DFC"/>
    <w:rsid w:val="499322C4"/>
    <w:rsid w:val="4995326A"/>
    <w:rsid w:val="4995554E"/>
    <w:rsid w:val="499B3646"/>
    <w:rsid w:val="499C3504"/>
    <w:rsid w:val="499C3A4F"/>
    <w:rsid w:val="499E20E3"/>
    <w:rsid w:val="49A43EE6"/>
    <w:rsid w:val="49AB3DB8"/>
    <w:rsid w:val="49B4201A"/>
    <w:rsid w:val="49BA6924"/>
    <w:rsid w:val="49C20C6C"/>
    <w:rsid w:val="49C34948"/>
    <w:rsid w:val="49CE0C89"/>
    <w:rsid w:val="49D93C20"/>
    <w:rsid w:val="49DA3FD3"/>
    <w:rsid w:val="49DA7AB7"/>
    <w:rsid w:val="49DC5944"/>
    <w:rsid w:val="49E028D9"/>
    <w:rsid w:val="49E353F8"/>
    <w:rsid w:val="49E46DD1"/>
    <w:rsid w:val="49E95933"/>
    <w:rsid w:val="49F1249C"/>
    <w:rsid w:val="49F7729C"/>
    <w:rsid w:val="49FA57FE"/>
    <w:rsid w:val="4A0238A8"/>
    <w:rsid w:val="4A0573EC"/>
    <w:rsid w:val="4A06116C"/>
    <w:rsid w:val="4A070E8E"/>
    <w:rsid w:val="4A09499E"/>
    <w:rsid w:val="4A14785B"/>
    <w:rsid w:val="4A175A09"/>
    <w:rsid w:val="4A19214F"/>
    <w:rsid w:val="4A1F7925"/>
    <w:rsid w:val="4A2322DF"/>
    <w:rsid w:val="4A2E7749"/>
    <w:rsid w:val="4A2F757C"/>
    <w:rsid w:val="4A381BA6"/>
    <w:rsid w:val="4A3926E2"/>
    <w:rsid w:val="4A4172CE"/>
    <w:rsid w:val="4A43236C"/>
    <w:rsid w:val="4A4A176A"/>
    <w:rsid w:val="4A502E1F"/>
    <w:rsid w:val="4A5370A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9F281E"/>
    <w:rsid w:val="4AA11BDA"/>
    <w:rsid w:val="4AA4318E"/>
    <w:rsid w:val="4AA456B8"/>
    <w:rsid w:val="4AA75186"/>
    <w:rsid w:val="4AAF1B3A"/>
    <w:rsid w:val="4AB01D3D"/>
    <w:rsid w:val="4AB113DF"/>
    <w:rsid w:val="4AB75FB2"/>
    <w:rsid w:val="4ABB3CDE"/>
    <w:rsid w:val="4AC41CC1"/>
    <w:rsid w:val="4AC4256B"/>
    <w:rsid w:val="4AC66331"/>
    <w:rsid w:val="4AC860DD"/>
    <w:rsid w:val="4AD162A8"/>
    <w:rsid w:val="4AD25C89"/>
    <w:rsid w:val="4AD768C6"/>
    <w:rsid w:val="4AE0796F"/>
    <w:rsid w:val="4AE30444"/>
    <w:rsid w:val="4AE31B85"/>
    <w:rsid w:val="4AEF0F11"/>
    <w:rsid w:val="4AF511B4"/>
    <w:rsid w:val="4AF902F5"/>
    <w:rsid w:val="4AF94D42"/>
    <w:rsid w:val="4B0107DC"/>
    <w:rsid w:val="4B020D4E"/>
    <w:rsid w:val="4B021266"/>
    <w:rsid w:val="4B081F1A"/>
    <w:rsid w:val="4B0A119A"/>
    <w:rsid w:val="4B0D6C0E"/>
    <w:rsid w:val="4B183767"/>
    <w:rsid w:val="4B1C66E8"/>
    <w:rsid w:val="4B205D7D"/>
    <w:rsid w:val="4B28587C"/>
    <w:rsid w:val="4B292683"/>
    <w:rsid w:val="4B294C7C"/>
    <w:rsid w:val="4B376E2E"/>
    <w:rsid w:val="4B385AE2"/>
    <w:rsid w:val="4B387AC6"/>
    <w:rsid w:val="4B3D5656"/>
    <w:rsid w:val="4B3F4861"/>
    <w:rsid w:val="4B475D91"/>
    <w:rsid w:val="4B4C459F"/>
    <w:rsid w:val="4B5005ED"/>
    <w:rsid w:val="4B50566A"/>
    <w:rsid w:val="4B513101"/>
    <w:rsid w:val="4B53122B"/>
    <w:rsid w:val="4B571002"/>
    <w:rsid w:val="4B5863B7"/>
    <w:rsid w:val="4B5912E9"/>
    <w:rsid w:val="4B5D1DDE"/>
    <w:rsid w:val="4B632C97"/>
    <w:rsid w:val="4B683C6A"/>
    <w:rsid w:val="4B705844"/>
    <w:rsid w:val="4B7224D0"/>
    <w:rsid w:val="4B731C20"/>
    <w:rsid w:val="4B774607"/>
    <w:rsid w:val="4B7A3C96"/>
    <w:rsid w:val="4B7D4F5D"/>
    <w:rsid w:val="4B82716C"/>
    <w:rsid w:val="4B857EC6"/>
    <w:rsid w:val="4B863275"/>
    <w:rsid w:val="4B8829C1"/>
    <w:rsid w:val="4B8A2918"/>
    <w:rsid w:val="4B901807"/>
    <w:rsid w:val="4B9B25E4"/>
    <w:rsid w:val="4B9E314D"/>
    <w:rsid w:val="4B9F58B7"/>
    <w:rsid w:val="4BA72908"/>
    <w:rsid w:val="4BAC76E4"/>
    <w:rsid w:val="4BAD4CA2"/>
    <w:rsid w:val="4BB42604"/>
    <w:rsid w:val="4BB548C0"/>
    <w:rsid w:val="4BB5799E"/>
    <w:rsid w:val="4BBD6286"/>
    <w:rsid w:val="4BC456EF"/>
    <w:rsid w:val="4BC647B0"/>
    <w:rsid w:val="4BCB1BAE"/>
    <w:rsid w:val="4BD75B89"/>
    <w:rsid w:val="4BD94F2A"/>
    <w:rsid w:val="4BDF4B49"/>
    <w:rsid w:val="4BE57E16"/>
    <w:rsid w:val="4BE819D0"/>
    <w:rsid w:val="4BE8649D"/>
    <w:rsid w:val="4BFC6FFD"/>
    <w:rsid w:val="4C001A94"/>
    <w:rsid w:val="4C0107B1"/>
    <w:rsid w:val="4C0236B4"/>
    <w:rsid w:val="4C0641AF"/>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453E95"/>
    <w:rsid w:val="4C5035A1"/>
    <w:rsid w:val="4C5F0B5D"/>
    <w:rsid w:val="4C606F33"/>
    <w:rsid w:val="4C6426ED"/>
    <w:rsid w:val="4C64471A"/>
    <w:rsid w:val="4C6C2FE2"/>
    <w:rsid w:val="4C6D5BD4"/>
    <w:rsid w:val="4C6F6529"/>
    <w:rsid w:val="4C77619E"/>
    <w:rsid w:val="4C860543"/>
    <w:rsid w:val="4C8740CC"/>
    <w:rsid w:val="4C8C0F81"/>
    <w:rsid w:val="4C8E48D8"/>
    <w:rsid w:val="4C9538F4"/>
    <w:rsid w:val="4C9601F4"/>
    <w:rsid w:val="4C974009"/>
    <w:rsid w:val="4C987412"/>
    <w:rsid w:val="4CA6111C"/>
    <w:rsid w:val="4CA867B8"/>
    <w:rsid w:val="4CB3742C"/>
    <w:rsid w:val="4CB50036"/>
    <w:rsid w:val="4CB63E1D"/>
    <w:rsid w:val="4CBB546E"/>
    <w:rsid w:val="4CC17C3E"/>
    <w:rsid w:val="4CC25B41"/>
    <w:rsid w:val="4CC42462"/>
    <w:rsid w:val="4CC42E37"/>
    <w:rsid w:val="4CC82CB8"/>
    <w:rsid w:val="4CCB7596"/>
    <w:rsid w:val="4CCD5921"/>
    <w:rsid w:val="4CCF0694"/>
    <w:rsid w:val="4CCF070A"/>
    <w:rsid w:val="4CCF2105"/>
    <w:rsid w:val="4CD550D5"/>
    <w:rsid w:val="4CD90FCB"/>
    <w:rsid w:val="4CDA21DD"/>
    <w:rsid w:val="4CDD43A0"/>
    <w:rsid w:val="4CDD4AFB"/>
    <w:rsid w:val="4CE472E9"/>
    <w:rsid w:val="4CF00EC1"/>
    <w:rsid w:val="4CF045FC"/>
    <w:rsid w:val="4CF04CFC"/>
    <w:rsid w:val="4CF05C74"/>
    <w:rsid w:val="4CF12BC2"/>
    <w:rsid w:val="4CF26BC3"/>
    <w:rsid w:val="4CFB51DB"/>
    <w:rsid w:val="4CFC3F2E"/>
    <w:rsid w:val="4D063B0D"/>
    <w:rsid w:val="4D0F1680"/>
    <w:rsid w:val="4D1855BA"/>
    <w:rsid w:val="4D1D6CA0"/>
    <w:rsid w:val="4D224A2C"/>
    <w:rsid w:val="4D2609C6"/>
    <w:rsid w:val="4D2A2C09"/>
    <w:rsid w:val="4D2B2E28"/>
    <w:rsid w:val="4D2F5C2A"/>
    <w:rsid w:val="4D33448A"/>
    <w:rsid w:val="4D3E5124"/>
    <w:rsid w:val="4D3F3AA0"/>
    <w:rsid w:val="4D3F4840"/>
    <w:rsid w:val="4D410392"/>
    <w:rsid w:val="4D422D07"/>
    <w:rsid w:val="4D427BBD"/>
    <w:rsid w:val="4D551492"/>
    <w:rsid w:val="4D5646C6"/>
    <w:rsid w:val="4D570519"/>
    <w:rsid w:val="4D5A2B9C"/>
    <w:rsid w:val="4D5C5732"/>
    <w:rsid w:val="4D601BF0"/>
    <w:rsid w:val="4D656800"/>
    <w:rsid w:val="4D6C4B60"/>
    <w:rsid w:val="4D6D0CFF"/>
    <w:rsid w:val="4D705706"/>
    <w:rsid w:val="4D7220A0"/>
    <w:rsid w:val="4D722EC4"/>
    <w:rsid w:val="4D76173E"/>
    <w:rsid w:val="4D795468"/>
    <w:rsid w:val="4D8814DC"/>
    <w:rsid w:val="4D8A58C0"/>
    <w:rsid w:val="4D8D11C1"/>
    <w:rsid w:val="4D922BF5"/>
    <w:rsid w:val="4D9B5A29"/>
    <w:rsid w:val="4DA53BC8"/>
    <w:rsid w:val="4DB056F4"/>
    <w:rsid w:val="4DB41824"/>
    <w:rsid w:val="4DB95A69"/>
    <w:rsid w:val="4DBD1F3A"/>
    <w:rsid w:val="4DBD526D"/>
    <w:rsid w:val="4DC31B92"/>
    <w:rsid w:val="4DCA77DE"/>
    <w:rsid w:val="4DD776ED"/>
    <w:rsid w:val="4DDF6E13"/>
    <w:rsid w:val="4DE5202D"/>
    <w:rsid w:val="4DE54C28"/>
    <w:rsid w:val="4DE60E50"/>
    <w:rsid w:val="4DEB4734"/>
    <w:rsid w:val="4DEF33CD"/>
    <w:rsid w:val="4DF00490"/>
    <w:rsid w:val="4DF20FEE"/>
    <w:rsid w:val="4DF2434F"/>
    <w:rsid w:val="4DF43CA1"/>
    <w:rsid w:val="4DFA2AA2"/>
    <w:rsid w:val="4E007E98"/>
    <w:rsid w:val="4E016672"/>
    <w:rsid w:val="4E066F25"/>
    <w:rsid w:val="4E0939E5"/>
    <w:rsid w:val="4E1561BE"/>
    <w:rsid w:val="4E176DF3"/>
    <w:rsid w:val="4E1A2F68"/>
    <w:rsid w:val="4E1B068A"/>
    <w:rsid w:val="4E1E7D0E"/>
    <w:rsid w:val="4E210A5C"/>
    <w:rsid w:val="4E28551A"/>
    <w:rsid w:val="4E2C6A36"/>
    <w:rsid w:val="4E342F40"/>
    <w:rsid w:val="4E3A2C21"/>
    <w:rsid w:val="4E412A4D"/>
    <w:rsid w:val="4E4475F5"/>
    <w:rsid w:val="4E501266"/>
    <w:rsid w:val="4E587463"/>
    <w:rsid w:val="4E5A3449"/>
    <w:rsid w:val="4E5A5499"/>
    <w:rsid w:val="4E656FCA"/>
    <w:rsid w:val="4E68543B"/>
    <w:rsid w:val="4E6906EE"/>
    <w:rsid w:val="4E694E99"/>
    <w:rsid w:val="4E6D1740"/>
    <w:rsid w:val="4E7125DA"/>
    <w:rsid w:val="4E795FE9"/>
    <w:rsid w:val="4E797F06"/>
    <w:rsid w:val="4E8C6A91"/>
    <w:rsid w:val="4E8D3751"/>
    <w:rsid w:val="4E8D41BC"/>
    <w:rsid w:val="4E904370"/>
    <w:rsid w:val="4E937457"/>
    <w:rsid w:val="4E937763"/>
    <w:rsid w:val="4E991182"/>
    <w:rsid w:val="4E9E5BA9"/>
    <w:rsid w:val="4E9F5613"/>
    <w:rsid w:val="4EA9172F"/>
    <w:rsid w:val="4EAC241A"/>
    <w:rsid w:val="4EB54731"/>
    <w:rsid w:val="4EB67945"/>
    <w:rsid w:val="4EC420B9"/>
    <w:rsid w:val="4ECA2CB3"/>
    <w:rsid w:val="4ECD7B05"/>
    <w:rsid w:val="4ED32EBD"/>
    <w:rsid w:val="4EDF5575"/>
    <w:rsid w:val="4EE17B77"/>
    <w:rsid w:val="4EE44103"/>
    <w:rsid w:val="4EE61722"/>
    <w:rsid w:val="4EE86D63"/>
    <w:rsid w:val="4EEC3838"/>
    <w:rsid w:val="4EEE11A3"/>
    <w:rsid w:val="4EF07E6E"/>
    <w:rsid w:val="4EFA68DB"/>
    <w:rsid w:val="4EFE4EC2"/>
    <w:rsid w:val="4EFF3444"/>
    <w:rsid w:val="4F037BFA"/>
    <w:rsid w:val="4F0441E5"/>
    <w:rsid w:val="4F0F1D99"/>
    <w:rsid w:val="4F155F27"/>
    <w:rsid w:val="4F16131E"/>
    <w:rsid w:val="4F181305"/>
    <w:rsid w:val="4F1A238F"/>
    <w:rsid w:val="4F1D1653"/>
    <w:rsid w:val="4F2946F0"/>
    <w:rsid w:val="4F2C365D"/>
    <w:rsid w:val="4F36758C"/>
    <w:rsid w:val="4F376D93"/>
    <w:rsid w:val="4F3957DF"/>
    <w:rsid w:val="4F3D4163"/>
    <w:rsid w:val="4F50208E"/>
    <w:rsid w:val="4F560A53"/>
    <w:rsid w:val="4F611147"/>
    <w:rsid w:val="4F6E6F86"/>
    <w:rsid w:val="4F7278C6"/>
    <w:rsid w:val="4F764CC2"/>
    <w:rsid w:val="4F823D55"/>
    <w:rsid w:val="4F85034E"/>
    <w:rsid w:val="4F8749DE"/>
    <w:rsid w:val="4F8B54DD"/>
    <w:rsid w:val="4F9000F4"/>
    <w:rsid w:val="4F983E33"/>
    <w:rsid w:val="4F9B5328"/>
    <w:rsid w:val="4FAB2D3A"/>
    <w:rsid w:val="4FAB3627"/>
    <w:rsid w:val="4FAB7893"/>
    <w:rsid w:val="4FB204D9"/>
    <w:rsid w:val="4FB40C2C"/>
    <w:rsid w:val="4FB824BC"/>
    <w:rsid w:val="4FBA52BE"/>
    <w:rsid w:val="4FBA74EE"/>
    <w:rsid w:val="4FBB5569"/>
    <w:rsid w:val="4FBF1E32"/>
    <w:rsid w:val="4FC803AA"/>
    <w:rsid w:val="4FC90587"/>
    <w:rsid w:val="4FCB45DF"/>
    <w:rsid w:val="4FCF2495"/>
    <w:rsid w:val="4FD365FC"/>
    <w:rsid w:val="4FD62D61"/>
    <w:rsid w:val="4FDC6418"/>
    <w:rsid w:val="4FDE0BFE"/>
    <w:rsid w:val="4FE13662"/>
    <w:rsid w:val="4FE15781"/>
    <w:rsid w:val="4FE3603D"/>
    <w:rsid w:val="4FE36D74"/>
    <w:rsid w:val="4FE40B38"/>
    <w:rsid w:val="4FE9598E"/>
    <w:rsid w:val="4FE95A21"/>
    <w:rsid w:val="4FF42688"/>
    <w:rsid w:val="4FF5506D"/>
    <w:rsid w:val="4FFE1157"/>
    <w:rsid w:val="4FFF3806"/>
    <w:rsid w:val="4FFF49BB"/>
    <w:rsid w:val="5004344D"/>
    <w:rsid w:val="50046739"/>
    <w:rsid w:val="50054AB7"/>
    <w:rsid w:val="50095827"/>
    <w:rsid w:val="50100572"/>
    <w:rsid w:val="5014542B"/>
    <w:rsid w:val="50167359"/>
    <w:rsid w:val="50186BF6"/>
    <w:rsid w:val="501E344A"/>
    <w:rsid w:val="502751AB"/>
    <w:rsid w:val="502C4247"/>
    <w:rsid w:val="502D25A0"/>
    <w:rsid w:val="502D660A"/>
    <w:rsid w:val="50347D28"/>
    <w:rsid w:val="50363B3A"/>
    <w:rsid w:val="50384FDC"/>
    <w:rsid w:val="503D2073"/>
    <w:rsid w:val="503D5373"/>
    <w:rsid w:val="503E4F3A"/>
    <w:rsid w:val="504261AC"/>
    <w:rsid w:val="504311C0"/>
    <w:rsid w:val="50435189"/>
    <w:rsid w:val="50461396"/>
    <w:rsid w:val="504B1149"/>
    <w:rsid w:val="504B5456"/>
    <w:rsid w:val="5052029B"/>
    <w:rsid w:val="505B70B4"/>
    <w:rsid w:val="505F1426"/>
    <w:rsid w:val="506309DB"/>
    <w:rsid w:val="506762BF"/>
    <w:rsid w:val="50752AF6"/>
    <w:rsid w:val="50771C00"/>
    <w:rsid w:val="507B5688"/>
    <w:rsid w:val="508A668E"/>
    <w:rsid w:val="509A3231"/>
    <w:rsid w:val="509C736A"/>
    <w:rsid w:val="50A27585"/>
    <w:rsid w:val="50AC0B91"/>
    <w:rsid w:val="50AF1C59"/>
    <w:rsid w:val="50B139BD"/>
    <w:rsid w:val="50B72BFD"/>
    <w:rsid w:val="50B92297"/>
    <w:rsid w:val="50BD1498"/>
    <w:rsid w:val="50BE1B1D"/>
    <w:rsid w:val="50BE494F"/>
    <w:rsid w:val="50C2785E"/>
    <w:rsid w:val="50C371C0"/>
    <w:rsid w:val="50C51F05"/>
    <w:rsid w:val="50C63A61"/>
    <w:rsid w:val="50C65C4E"/>
    <w:rsid w:val="50C65E30"/>
    <w:rsid w:val="50C75F36"/>
    <w:rsid w:val="50D228CF"/>
    <w:rsid w:val="50E63519"/>
    <w:rsid w:val="50ED76FB"/>
    <w:rsid w:val="50F568D9"/>
    <w:rsid w:val="50FD2A03"/>
    <w:rsid w:val="510D4A1E"/>
    <w:rsid w:val="51184E6D"/>
    <w:rsid w:val="51187610"/>
    <w:rsid w:val="511C491F"/>
    <w:rsid w:val="51234937"/>
    <w:rsid w:val="512B350B"/>
    <w:rsid w:val="513571BD"/>
    <w:rsid w:val="51375EB3"/>
    <w:rsid w:val="513853CC"/>
    <w:rsid w:val="51392D77"/>
    <w:rsid w:val="513D483E"/>
    <w:rsid w:val="513F081D"/>
    <w:rsid w:val="51407DA2"/>
    <w:rsid w:val="514C1E16"/>
    <w:rsid w:val="514F0A29"/>
    <w:rsid w:val="51522A1E"/>
    <w:rsid w:val="515361F4"/>
    <w:rsid w:val="515529BB"/>
    <w:rsid w:val="515A1172"/>
    <w:rsid w:val="515A64E3"/>
    <w:rsid w:val="515C30A6"/>
    <w:rsid w:val="5161698E"/>
    <w:rsid w:val="5163574F"/>
    <w:rsid w:val="51651617"/>
    <w:rsid w:val="5179450A"/>
    <w:rsid w:val="51797588"/>
    <w:rsid w:val="517C0CA0"/>
    <w:rsid w:val="517D17DB"/>
    <w:rsid w:val="517F00BC"/>
    <w:rsid w:val="51861BC2"/>
    <w:rsid w:val="5188076F"/>
    <w:rsid w:val="5195533B"/>
    <w:rsid w:val="519645E3"/>
    <w:rsid w:val="5199124A"/>
    <w:rsid w:val="519D2F03"/>
    <w:rsid w:val="51AA27FB"/>
    <w:rsid w:val="51AB0562"/>
    <w:rsid w:val="51AD6F40"/>
    <w:rsid w:val="51AE5103"/>
    <w:rsid w:val="51AE5AD5"/>
    <w:rsid w:val="51B84B91"/>
    <w:rsid w:val="51BE2EAE"/>
    <w:rsid w:val="51C0716E"/>
    <w:rsid w:val="51C24631"/>
    <w:rsid w:val="51CA41C8"/>
    <w:rsid w:val="51D42177"/>
    <w:rsid w:val="51D43598"/>
    <w:rsid w:val="51DA51E8"/>
    <w:rsid w:val="51DA5890"/>
    <w:rsid w:val="51E90CD5"/>
    <w:rsid w:val="51EB182F"/>
    <w:rsid w:val="51EE7B3E"/>
    <w:rsid w:val="51F51BD1"/>
    <w:rsid w:val="51F73F86"/>
    <w:rsid w:val="51F96848"/>
    <w:rsid w:val="51FB40B5"/>
    <w:rsid w:val="51FD5880"/>
    <w:rsid w:val="52073487"/>
    <w:rsid w:val="520A7B89"/>
    <w:rsid w:val="520E648E"/>
    <w:rsid w:val="521C5D43"/>
    <w:rsid w:val="521D7ED7"/>
    <w:rsid w:val="522501D7"/>
    <w:rsid w:val="52257DA4"/>
    <w:rsid w:val="52267D3C"/>
    <w:rsid w:val="52317E52"/>
    <w:rsid w:val="52325EE7"/>
    <w:rsid w:val="5239194F"/>
    <w:rsid w:val="524D342E"/>
    <w:rsid w:val="524E54BD"/>
    <w:rsid w:val="5257696B"/>
    <w:rsid w:val="52591ADC"/>
    <w:rsid w:val="525D4BC4"/>
    <w:rsid w:val="52612620"/>
    <w:rsid w:val="52626079"/>
    <w:rsid w:val="526325FA"/>
    <w:rsid w:val="526478E1"/>
    <w:rsid w:val="526639CC"/>
    <w:rsid w:val="526A1A2F"/>
    <w:rsid w:val="526A546C"/>
    <w:rsid w:val="52790FD9"/>
    <w:rsid w:val="52887A7D"/>
    <w:rsid w:val="52894DE6"/>
    <w:rsid w:val="528C5E23"/>
    <w:rsid w:val="528D1034"/>
    <w:rsid w:val="52993DA6"/>
    <w:rsid w:val="529B5EE8"/>
    <w:rsid w:val="529F0D9B"/>
    <w:rsid w:val="529F5E7F"/>
    <w:rsid w:val="52BC0926"/>
    <w:rsid w:val="52CA3D8F"/>
    <w:rsid w:val="52CD21D8"/>
    <w:rsid w:val="52CF0A4A"/>
    <w:rsid w:val="52DA2383"/>
    <w:rsid w:val="52DC66BA"/>
    <w:rsid w:val="52DC7C0E"/>
    <w:rsid w:val="52DD5B35"/>
    <w:rsid w:val="52DE6D3F"/>
    <w:rsid w:val="52DF42EC"/>
    <w:rsid w:val="52E427EA"/>
    <w:rsid w:val="52EB52A5"/>
    <w:rsid w:val="52EE154F"/>
    <w:rsid w:val="52EF0051"/>
    <w:rsid w:val="52F24426"/>
    <w:rsid w:val="52FC1C88"/>
    <w:rsid w:val="53047263"/>
    <w:rsid w:val="5306702F"/>
    <w:rsid w:val="53112C1D"/>
    <w:rsid w:val="531241BA"/>
    <w:rsid w:val="53155215"/>
    <w:rsid w:val="531621BA"/>
    <w:rsid w:val="531A36B6"/>
    <w:rsid w:val="531D0F10"/>
    <w:rsid w:val="531F21EF"/>
    <w:rsid w:val="531F532A"/>
    <w:rsid w:val="531F71D4"/>
    <w:rsid w:val="53207ABD"/>
    <w:rsid w:val="53264D3B"/>
    <w:rsid w:val="53290BFD"/>
    <w:rsid w:val="53293966"/>
    <w:rsid w:val="532B3E9B"/>
    <w:rsid w:val="532C389F"/>
    <w:rsid w:val="532D753B"/>
    <w:rsid w:val="532F6301"/>
    <w:rsid w:val="533E0346"/>
    <w:rsid w:val="534246C3"/>
    <w:rsid w:val="53477D18"/>
    <w:rsid w:val="53495ACD"/>
    <w:rsid w:val="534A5181"/>
    <w:rsid w:val="534D1493"/>
    <w:rsid w:val="534E11CE"/>
    <w:rsid w:val="535337EC"/>
    <w:rsid w:val="53537FC2"/>
    <w:rsid w:val="53556970"/>
    <w:rsid w:val="535E141D"/>
    <w:rsid w:val="535F500E"/>
    <w:rsid w:val="536250CC"/>
    <w:rsid w:val="5366542B"/>
    <w:rsid w:val="536D41AE"/>
    <w:rsid w:val="536F7573"/>
    <w:rsid w:val="5370597D"/>
    <w:rsid w:val="53763151"/>
    <w:rsid w:val="53794E20"/>
    <w:rsid w:val="537A78AC"/>
    <w:rsid w:val="537D3C2F"/>
    <w:rsid w:val="538C7861"/>
    <w:rsid w:val="5391597D"/>
    <w:rsid w:val="53934D52"/>
    <w:rsid w:val="53943B08"/>
    <w:rsid w:val="53945FB6"/>
    <w:rsid w:val="53947DE7"/>
    <w:rsid w:val="539650C0"/>
    <w:rsid w:val="53A106E5"/>
    <w:rsid w:val="53A12E15"/>
    <w:rsid w:val="53A21F9D"/>
    <w:rsid w:val="53A27D95"/>
    <w:rsid w:val="53A3255B"/>
    <w:rsid w:val="53A911A1"/>
    <w:rsid w:val="53B056A7"/>
    <w:rsid w:val="53BB51C6"/>
    <w:rsid w:val="53BE1FB8"/>
    <w:rsid w:val="53C34D17"/>
    <w:rsid w:val="53C40B3B"/>
    <w:rsid w:val="53C817A7"/>
    <w:rsid w:val="53C877C6"/>
    <w:rsid w:val="53C8788D"/>
    <w:rsid w:val="53D153F9"/>
    <w:rsid w:val="53DA2E71"/>
    <w:rsid w:val="53DB35A3"/>
    <w:rsid w:val="53DC2808"/>
    <w:rsid w:val="53DD04B0"/>
    <w:rsid w:val="53DE4BEA"/>
    <w:rsid w:val="53DF54A9"/>
    <w:rsid w:val="53E07B00"/>
    <w:rsid w:val="53E27BE1"/>
    <w:rsid w:val="53EC3D29"/>
    <w:rsid w:val="53EE37DC"/>
    <w:rsid w:val="53F90D34"/>
    <w:rsid w:val="53FA05A6"/>
    <w:rsid w:val="54002BFD"/>
    <w:rsid w:val="54066342"/>
    <w:rsid w:val="540A0F22"/>
    <w:rsid w:val="541942B6"/>
    <w:rsid w:val="541A3E14"/>
    <w:rsid w:val="541A40BD"/>
    <w:rsid w:val="541F38E3"/>
    <w:rsid w:val="542A1803"/>
    <w:rsid w:val="542A3FEF"/>
    <w:rsid w:val="542A5504"/>
    <w:rsid w:val="542F7A60"/>
    <w:rsid w:val="54346136"/>
    <w:rsid w:val="5438183D"/>
    <w:rsid w:val="544D14DF"/>
    <w:rsid w:val="54525BFB"/>
    <w:rsid w:val="5452765B"/>
    <w:rsid w:val="54532953"/>
    <w:rsid w:val="54550067"/>
    <w:rsid w:val="54580F5A"/>
    <w:rsid w:val="545D3E4A"/>
    <w:rsid w:val="54757648"/>
    <w:rsid w:val="5478695B"/>
    <w:rsid w:val="54813A7E"/>
    <w:rsid w:val="54860559"/>
    <w:rsid w:val="548810E8"/>
    <w:rsid w:val="54906088"/>
    <w:rsid w:val="54907EF0"/>
    <w:rsid w:val="549438A5"/>
    <w:rsid w:val="549611A6"/>
    <w:rsid w:val="549C64AD"/>
    <w:rsid w:val="549C6534"/>
    <w:rsid w:val="54A14490"/>
    <w:rsid w:val="54A153FA"/>
    <w:rsid w:val="54A36C2B"/>
    <w:rsid w:val="54AB29C5"/>
    <w:rsid w:val="54AB36A1"/>
    <w:rsid w:val="54B171C4"/>
    <w:rsid w:val="54B61DA8"/>
    <w:rsid w:val="54B62C99"/>
    <w:rsid w:val="54BC1CEB"/>
    <w:rsid w:val="54C10199"/>
    <w:rsid w:val="54C84D02"/>
    <w:rsid w:val="54CC175C"/>
    <w:rsid w:val="54CC47C4"/>
    <w:rsid w:val="54CD1A2D"/>
    <w:rsid w:val="54CD258C"/>
    <w:rsid w:val="54CE1B9D"/>
    <w:rsid w:val="54DF688B"/>
    <w:rsid w:val="54E337DD"/>
    <w:rsid w:val="54E85E2E"/>
    <w:rsid w:val="54E95643"/>
    <w:rsid w:val="54EA7006"/>
    <w:rsid w:val="5508091C"/>
    <w:rsid w:val="550E6C32"/>
    <w:rsid w:val="551161E5"/>
    <w:rsid w:val="55156991"/>
    <w:rsid w:val="551C2E90"/>
    <w:rsid w:val="552D52C7"/>
    <w:rsid w:val="55397CF2"/>
    <w:rsid w:val="5546565D"/>
    <w:rsid w:val="554E0863"/>
    <w:rsid w:val="555737A6"/>
    <w:rsid w:val="55577AFF"/>
    <w:rsid w:val="55597711"/>
    <w:rsid w:val="556101D6"/>
    <w:rsid w:val="55611FED"/>
    <w:rsid w:val="55635CE5"/>
    <w:rsid w:val="556C1CC4"/>
    <w:rsid w:val="55712540"/>
    <w:rsid w:val="55731953"/>
    <w:rsid w:val="55743D64"/>
    <w:rsid w:val="5577741D"/>
    <w:rsid w:val="557C7C08"/>
    <w:rsid w:val="557E261A"/>
    <w:rsid w:val="558105D7"/>
    <w:rsid w:val="558126EC"/>
    <w:rsid w:val="55851522"/>
    <w:rsid w:val="558628A6"/>
    <w:rsid w:val="5587795D"/>
    <w:rsid w:val="55883323"/>
    <w:rsid w:val="55883669"/>
    <w:rsid w:val="558A44CE"/>
    <w:rsid w:val="55906233"/>
    <w:rsid w:val="55910661"/>
    <w:rsid w:val="559537DA"/>
    <w:rsid w:val="55A47B02"/>
    <w:rsid w:val="55A578C3"/>
    <w:rsid w:val="55A63100"/>
    <w:rsid w:val="55AB1B1D"/>
    <w:rsid w:val="55B07AA1"/>
    <w:rsid w:val="55B403DD"/>
    <w:rsid w:val="55B50135"/>
    <w:rsid w:val="55B511EE"/>
    <w:rsid w:val="55BC2BC7"/>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F37542"/>
    <w:rsid w:val="55FE6BCF"/>
    <w:rsid w:val="56017EDE"/>
    <w:rsid w:val="56027E43"/>
    <w:rsid w:val="56030BD3"/>
    <w:rsid w:val="560469FC"/>
    <w:rsid w:val="5609174E"/>
    <w:rsid w:val="561036D3"/>
    <w:rsid w:val="56170897"/>
    <w:rsid w:val="561B57AD"/>
    <w:rsid w:val="5621112A"/>
    <w:rsid w:val="56214A7B"/>
    <w:rsid w:val="562E1F90"/>
    <w:rsid w:val="56334D98"/>
    <w:rsid w:val="56373380"/>
    <w:rsid w:val="563B616D"/>
    <w:rsid w:val="56436207"/>
    <w:rsid w:val="56456373"/>
    <w:rsid w:val="5655420D"/>
    <w:rsid w:val="565B61BB"/>
    <w:rsid w:val="565D5FB6"/>
    <w:rsid w:val="566510CB"/>
    <w:rsid w:val="567215D4"/>
    <w:rsid w:val="56793BB2"/>
    <w:rsid w:val="56797DE1"/>
    <w:rsid w:val="567A6CC0"/>
    <w:rsid w:val="567B14A9"/>
    <w:rsid w:val="567E4F7B"/>
    <w:rsid w:val="56840A2D"/>
    <w:rsid w:val="56856E98"/>
    <w:rsid w:val="5688184B"/>
    <w:rsid w:val="568D0940"/>
    <w:rsid w:val="56902B88"/>
    <w:rsid w:val="56926162"/>
    <w:rsid w:val="56927DA4"/>
    <w:rsid w:val="56A032E3"/>
    <w:rsid w:val="56A04928"/>
    <w:rsid w:val="56A418DC"/>
    <w:rsid w:val="56A50EBB"/>
    <w:rsid w:val="56A83AE3"/>
    <w:rsid w:val="56AB6535"/>
    <w:rsid w:val="56AB7A29"/>
    <w:rsid w:val="56AD02E2"/>
    <w:rsid w:val="56AD339E"/>
    <w:rsid w:val="56AE2AEE"/>
    <w:rsid w:val="56B0619F"/>
    <w:rsid w:val="56B16CBD"/>
    <w:rsid w:val="56B3450E"/>
    <w:rsid w:val="56B96F66"/>
    <w:rsid w:val="56BE75C0"/>
    <w:rsid w:val="56C12AE4"/>
    <w:rsid w:val="56C47B3E"/>
    <w:rsid w:val="56C71CAD"/>
    <w:rsid w:val="56CB6227"/>
    <w:rsid w:val="56CE5F20"/>
    <w:rsid w:val="56D1338D"/>
    <w:rsid w:val="56D31AC8"/>
    <w:rsid w:val="56DA3EBA"/>
    <w:rsid w:val="56DE40C5"/>
    <w:rsid w:val="56E33383"/>
    <w:rsid w:val="56E33EB3"/>
    <w:rsid w:val="56E81DBE"/>
    <w:rsid w:val="56EA65D6"/>
    <w:rsid w:val="56ED5E03"/>
    <w:rsid w:val="56FB0134"/>
    <w:rsid w:val="56FC2728"/>
    <w:rsid w:val="56FD401A"/>
    <w:rsid w:val="57012351"/>
    <w:rsid w:val="57095761"/>
    <w:rsid w:val="571777C3"/>
    <w:rsid w:val="571B1F7E"/>
    <w:rsid w:val="571D34AC"/>
    <w:rsid w:val="571F270E"/>
    <w:rsid w:val="57284B98"/>
    <w:rsid w:val="57292292"/>
    <w:rsid w:val="572E4793"/>
    <w:rsid w:val="572E7E52"/>
    <w:rsid w:val="57315E6B"/>
    <w:rsid w:val="57332F0F"/>
    <w:rsid w:val="573403E6"/>
    <w:rsid w:val="573459F0"/>
    <w:rsid w:val="573B3910"/>
    <w:rsid w:val="574460A0"/>
    <w:rsid w:val="57484376"/>
    <w:rsid w:val="574B4B12"/>
    <w:rsid w:val="575425F9"/>
    <w:rsid w:val="575430BB"/>
    <w:rsid w:val="575A2017"/>
    <w:rsid w:val="575C5FBB"/>
    <w:rsid w:val="57685F5D"/>
    <w:rsid w:val="57692A18"/>
    <w:rsid w:val="576D6DDF"/>
    <w:rsid w:val="57702374"/>
    <w:rsid w:val="57780ED4"/>
    <w:rsid w:val="577E3A90"/>
    <w:rsid w:val="57886A0D"/>
    <w:rsid w:val="57896321"/>
    <w:rsid w:val="578B78A1"/>
    <w:rsid w:val="57903D73"/>
    <w:rsid w:val="579103CC"/>
    <w:rsid w:val="57955219"/>
    <w:rsid w:val="579A7C07"/>
    <w:rsid w:val="579F309F"/>
    <w:rsid w:val="57A46FEE"/>
    <w:rsid w:val="57AA5A5F"/>
    <w:rsid w:val="57AF7168"/>
    <w:rsid w:val="57B02763"/>
    <w:rsid w:val="57B6547E"/>
    <w:rsid w:val="57BC7C9C"/>
    <w:rsid w:val="57BF6387"/>
    <w:rsid w:val="57C77A65"/>
    <w:rsid w:val="57D01AAC"/>
    <w:rsid w:val="57D1117F"/>
    <w:rsid w:val="57DA0D38"/>
    <w:rsid w:val="57DD4E33"/>
    <w:rsid w:val="57DE0A52"/>
    <w:rsid w:val="57DF6500"/>
    <w:rsid w:val="57E01CF0"/>
    <w:rsid w:val="57E143B6"/>
    <w:rsid w:val="57E60B9B"/>
    <w:rsid w:val="57E73B61"/>
    <w:rsid w:val="57F01737"/>
    <w:rsid w:val="57F316B2"/>
    <w:rsid w:val="57F73696"/>
    <w:rsid w:val="57FA3FC4"/>
    <w:rsid w:val="58005923"/>
    <w:rsid w:val="5803475B"/>
    <w:rsid w:val="580A3BD6"/>
    <w:rsid w:val="580A6FBE"/>
    <w:rsid w:val="580F5BC1"/>
    <w:rsid w:val="58153B58"/>
    <w:rsid w:val="581C6E66"/>
    <w:rsid w:val="58222A6D"/>
    <w:rsid w:val="5822786C"/>
    <w:rsid w:val="58243371"/>
    <w:rsid w:val="58293CFC"/>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40D82"/>
    <w:rsid w:val="586C2A31"/>
    <w:rsid w:val="586E1447"/>
    <w:rsid w:val="58766ECF"/>
    <w:rsid w:val="5878285F"/>
    <w:rsid w:val="58785165"/>
    <w:rsid w:val="587E2D46"/>
    <w:rsid w:val="588509DD"/>
    <w:rsid w:val="588D555E"/>
    <w:rsid w:val="58937684"/>
    <w:rsid w:val="58953B9F"/>
    <w:rsid w:val="58957A8C"/>
    <w:rsid w:val="589B75A6"/>
    <w:rsid w:val="589C0BA1"/>
    <w:rsid w:val="589F18E4"/>
    <w:rsid w:val="58A26665"/>
    <w:rsid w:val="58A948C8"/>
    <w:rsid w:val="58B156C4"/>
    <w:rsid w:val="58B3713C"/>
    <w:rsid w:val="58B80220"/>
    <w:rsid w:val="58B8443B"/>
    <w:rsid w:val="58B92428"/>
    <w:rsid w:val="58BC4002"/>
    <w:rsid w:val="58C47A68"/>
    <w:rsid w:val="58C6178A"/>
    <w:rsid w:val="58D720A4"/>
    <w:rsid w:val="58DB456A"/>
    <w:rsid w:val="58E56245"/>
    <w:rsid w:val="58E909DD"/>
    <w:rsid w:val="58EB1C90"/>
    <w:rsid w:val="58EE536D"/>
    <w:rsid w:val="58F57D12"/>
    <w:rsid w:val="59094784"/>
    <w:rsid w:val="59255E05"/>
    <w:rsid w:val="59267EF0"/>
    <w:rsid w:val="59287A6A"/>
    <w:rsid w:val="592C2EB2"/>
    <w:rsid w:val="59376E4C"/>
    <w:rsid w:val="59385559"/>
    <w:rsid w:val="593F73A8"/>
    <w:rsid w:val="59421F7E"/>
    <w:rsid w:val="59424509"/>
    <w:rsid w:val="594935F2"/>
    <w:rsid w:val="594C2750"/>
    <w:rsid w:val="594D49D5"/>
    <w:rsid w:val="59595860"/>
    <w:rsid w:val="595C0946"/>
    <w:rsid w:val="59604A5E"/>
    <w:rsid w:val="59642A7A"/>
    <w:rsid w:val="59655357"/>
    <w:rsid w:val="596957AE"/>
    <w:rsid w:val="596D32B4"/>
    <w:rsid w:val="596F5485"/>
    <w:rsid w:val="5974082A"/>
    <w:rsid w:val="59774D3E"/>
    <w:rsid w:val="597C00C4"/>
    <w:rsid w:val="597F239D"/>
    <w:rsid w:val="59820508"/>
    <w:rsid w:val="598635D7"/>
    <w:rsid w:val="599148CE"/>
    <w:rsid w:val="59946630"/>
    <w:rsid w:val="599A1291"/>
    <w:rsid w:val="599E418E"/>
    <w:rsid w:val="59A22883"/>
    <w:rsid w:val="59A24ED6"/>
    <w:rsid w:val="59AF0514"/>
    <w:rsid w:val="59B6531E"/>
    <w:rsid w:val="59B75E8A"/>
    <w:rsid w:val="59B8561E"/>
    <w:rsid w:val="59B928BA"/>
    <w:rsid w:val="59BC0F73"/>
    <w:rsid w:val="59BD2911"/>
    <w:rsid w:val="59BE1CC3"/>
    <w:rsid w:val="59C13A26"/>
    <w:rsid w:val="59C23D49"/>
    <w:rsid w:val="59C91BF3"/>
    <w:rsid w:val="59CB73DC"/>
    <w:rsid w:val="59D02E4C"/>
    <w:rsid w:val="59D906FD"/>
    <w:rsid w:val="59D96DAD"/>
    <w:rsid w:val="59DA6C9E"/>
    <w:rsid w:val="59DB7EFC"/>
    <w:rsid w:val="59DF7C85"/>
    <w:rsid w:val="59E11C9B"/>
    <w:rsid w:val="59E143BA"/>
    <w:rsid w:val="59E2737B"/>
    <w:rsid w:val="59E520A1"/>
    <w:rsid w:val="59EB0D06"/>
    <w:rsid w:val="59F32024"/>
    <w:rsid w:val="59F44D39"/>
    <w:rsid w:val="59F511B7"/>
    <w:rsid w:val="59FB6BDA"/>
    <w:rsid w:val="59FC2EE5"/>
    <w:rsid w:val="59FE191D"/>
    <w:rsid w:val="59FF2F18"/>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C3246"/>
    <w:rsid w:val="5A3F3527"/>
    <w:rsid w:val="5A402C97"/>
    <w:rsid w:val="5A440B9D"/>
    <w:rsid w:val="5A447FBD"/>
    <w:rsid w:val="5A4907B6"/>
    <w:rsid w:val="5A5128C3"/>
    <w:rsid w:val="5A525A46"/>
    <w:rsid w:val="5A5406EE"/>
    <w:rsid w:val="5A575C31"/>
    <w:rsid w:val="5A5A2DA4"/>
    <w:rsid w:val="5A5B1C29"/>
    <w:rsid w:val="5A5C7772"/>
    <w:rsid w:val="5A6169CB"/>
    <w:rsid w:val="5A6336A1"/>
    <w:rsid w:val="5A65704E"/>
    <w:rsid w:val="5A6B7C88"/>
    <w:rsid w:val="5A6F5AD1"/>
    <w:rsid w:val="5A73612A"/>
    <w:rsid w:val="5A784E1A"/>
    <w:rsid w:val="5A7F6F98"/>
    <w:rsid w:val="5A802C08"/>
    <w:rsid w:val="5A8F76C1"/>
    <w:rsid w:val="5A921A04"/>
    <w:rsid w:val="5A9A0A66"/>
    <w:rsid w:val="5AA541CF"/>
    <w:rsid w:val="5AAF48E4"/>
    <w:rsid w:val="5AB37B5F"/>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F341EB"/>
    <w:rsid w:val="5AF405C5"/>
    <w:rsid w:val="5AF82FCA"/>
    <w:rsid w:val="5AF8657A"/>
    <w:rsid w:val="5AFA42E0"/>
    <w:rsid w:val="5AFE5C3F"/>
    <w:rsid w:val="5AFF4835"/>
    <w:rsid w:val="5B000850"/>
    <w:rsid w:val="5B0C6EB5"/>
    <w:rsid w:val="5B146AFE"/>
    <w:rsid w:val="5B152C30"/>
    <w:rsid w:val="5B1560DC"/>
    <w:rsid w:val="5B187495"/>
    <w:rsid w:val="5B1945A0"/>
    <w:rsid w:val="5B1A2A0F"/>
    <w:rsid w:val="5B1B10FA"/>
    <w:rsid w:val="5B1B5003"/>
    <w:rsid w:val="5B225A79"/>
    <w:rsid w:val="5B2445B5"/>
    <w:rsid w:val="5B251198"/>
    <w:rsid w:val="5B2559CC"/>
    <w:rsid w:val="5B2A41C4"/>
    <w:rsid w:val="5B2B5E52"/>
    <w:rsid w:val="5B330F7D"/>
    <w:rsid w:val="5B3E0A56"/>
    <w:rsid w:val="5B431363"/>
    <w:rsid w:val="5B492D29"/>
    <w:rsid w:val="5B494C21"/>
    <w:rsid w:val="5B4C3725"/>
    <w:rsid w:val="5B4D4167"/>
    <w:rsid w:val="5B532679"/>
    <w:rsid w:val="5B570BDE"/>
    <w:rsid w:val="5B59179A"/>
    <w:rsid w:val="5B5B64C5"/>
    <w:rsid w:val="5B5F2FE4"/>
    <w:rsid w:val="5B6207A7"/>
    <w:rsid w:val="5B627DC7"/>
    <w:rsid w:val="5B6C5737"/>
    <w:rsid w:val="5B7178CA"/>
    <w:rsid w:val="5B763263"/>
    <w:rsid w:val="5B853B9F"/>
    <w:rsid w:val="5B896F76"/>
    <w:rsid w:val="5B8F287C"/>
    <w:rsid w:val="5B9319B5"/>
    <w:rsid w:val="5B96407F"/>
    <w:rsid w:val="5B975E5B"/>
    <w:rsid w:val="5B9C0984"/>
    <w:rsid w:val="5B9D5FB0"/>
    <w:rsid w:val="5BA036A0"/>
    <w:rsid w:val="5BA65080"/>
    <w:rsid w:val="5BA76A78"/>
    <w:rsid w:val="5BB214B7"/>
    <w:rsid w:val="5BB424C4"/>
    <w:rsid w:val="5BB4504A"/>
    <w:rsid w:val="5BB513BD"/>
    <w:rsid w:val="5BB576AD"/>
    <w:rsid w:val="5BB6242D"/>
    <w:rsid w:val="5BB76EBD"/>
    <w:rsid w:val="5BBD24BF"/>
    <w:rsid w:val="5BBE6EBD"/>
    <w:rsid w:val="5BC02787"/>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76095"/>
    <w:rsid w:val="5C087355"/>
    <w:rsid w:val="5C0C52E3"/>
    <w:rsid w:val="5C0C750E"/>
    <w:rsid w:val="5C0C796E"/>
    <w:rsid w:val="5C0E435F"/>
    <w:rsid w:val="5C135532"/>
    <w:rsid w:val="5C1832F4"/>
    <w:rsid w:val="5C185468"/>
    <w:rsid w:val="5C1A3044"/>
    <w:rsid w:val="5C1A6FBB"/>
    <w:rsid w:val="5C1D0C0F"/>
    <w:rsid w:val="5C2218F7"/>
    <w:rsid w:val="5C3B2DCF"/>
    <w:rsid w:val="5C473312"/>
    <w:rsid w:val="5C474C2E"/>
    <w:rsid w:val="5C494C6D"/>
    <w:rsid w:val="5C500AF8"/>
    <w:rsid w:val="5C517866"/>
    <w:rsid w:val="5C523483"/>
    <w:rsid w:val="5C527003"/>
    <w:rsid w:val="5C5348B4"/>
    <w:rsid w:val="5C5E033F"/>
    <w:rsid w:val="5C6875EE"/>
    <w:rsid w:val="5C6B21CA"/>
    <w:rsid w:val="5C6F12DC"/>
    <w:rsid w:val="5C734262"/>
    <w:rsid w:val="5C7A2919"/>
    <w:rsid w:val="5C84202F"/>
    <w:rsid w:val="5C8F19C2"/>
    <w:rsid w:val="5C9E61D8"/>
    <w:rsid w:val="5CA15C9A"/>
    <w:rsid w:val="5CA57043"/>
    <w:rsid w:val="5CA62CEF"/>
    <w:rsid w:val="5CB157B0"/>
    <w:rsid w:val="5CBF4297"/>
    <w:rsid w:val="5CC43404"/>
    <w:rsid w:val="5CC93DAE"/>
    <w:rsid w:val="5CCF7073"/>
    <w:rsid w:val="5CD31EE3"/>
    <w:rsid w:val="5CD774F9"/>
    <w:rsid w:val="5CE03F3E"/>
    <w:rsid w:val="5CE1654F"/>
    <w:rsid w:val="5CE47CF9"/>
    <w:rsid w:val="5CEB1D70"/>
    <w:rsid w:val="5CF45558"/>
    <w:rsid w:val="5CF70E19"/>
    <w:rsid w:val="5CFB7A9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3C59F3"/>
    <w:rsid w:val="5D473075"/>
    <w:rsid w:val="5D475E41"/>
    <w:rsid w:val="5D4822EE"/>
    <w:rsid w:val="5D4C5595"/>
    <w:rsid w:val="5D4D2312"/>
    <w:rsid w:val="5D5864DB"/>
    <w:rsid w:val="5D6F03C1"/>
    <w:rsid w:val="5D702EEF"/>
    <w:rsid w:val="5D73393B"/>
    <w:rsid w:val="5D754200"/>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BF5936"/>
    <w:rsid w:val="5DC41A63"/>
    <w:rsid w:val="5DD70750"/>
    <w:rsid w:val="5DE44DF4"/>
    <w:rsid w:val="5DED4540"/>
    <w:rsid w:val="5E00720B"/>
    <w:rsid w:val="5E012896"/>
    <w:rsid w:val="5E035C0E"/>
    <w:rsid w:val="5E0825B2"/>
    <w:rsid w:val="5E0A6049"/>
    <w:rsid w:val="5E156B70"/>
    <w:rsid w:val="5E1574AD"/>
    <w:rsid w:val="5E1E0D81"/>
    <w:rsid w:val="5E21165A"/>
    <w:rsid w:val="5E214E1E"/>
    <w:rsid w:val="5E226508"/>
    <w:rsid w:val="5E2368B5"/>
    <w:rsid w:val="5E261D69"/>
    <w:rsid w:val="5E2E5032"/>
    <w:rsid w:val="5E344390"/>
    <w:rsid w:val="5E352EB6"/>
    <w:rsid w:val="5E400BF0"/>
    <w:rsid w:val="5E4250B0"/>
    <w:rsid w:val="5E476F68"/>
    <w:rsid w:val="5E4A3E88"/>
    <w:rsid w:val="5E4E539E"/>
    <w:rsid w:val="5E5B2B5A"/>
    <w:rsid w:val="5E5F0687"/>
    <w:rsid w:val="5E600EBC"/>
    <w:rsid w:val="5E6454D9"/>
    <w:rsid w:val="5E675EF8"/>
    <w:rsid w:val="5E680BE8"/>
    <w:rsid w:val="5E6B7FF0"/>
    <w:rsid w:val="5E783202"/>
    <w:rsid w:val="5E7842EE"/>
    <w:rsid w:val="5E7A1A68"/>
    <w:rsid w:val="5E803D55"/>
    <w:rsid w:val="5E854DAE"/>
    <w:rsid w:val="5E88203D"/>
    <w:rsid w:val="5EA36A9B"/>
    <w:rsid w:val="5EA42C37"/>
    <w:rsid w:val="5EA648E2"/>
    <w:rsid w:val="5EA71C01"/>
    <w:rsid w:val="5EAF47FB"/>
    <w:rsid w:val="5EB24CFE"/>
    <w:rsid w:val="5EB32415"/>
    <w:rsid w:val="5EB40BE5"/>
    <w:rsid w:val="5EB52E6F"/>
    <w:rsid w:val="5EC37A1E"/>
    <w:rsid w:val="5EC94A60"/>
    <w:rsid w:val="5ED95EEE"/>
    <w:rsid w:val="5EE14BF7"/>
    <w:rsid w:val="5EE36FBA"/>
    <w:rsid w:val="5EE55DDE"/>
    <w:rsid w:val="5EF04AC4"/>
    <w:rsid w:val="5EF47473"/>
    <w:rsid w:val="5EFE064F"/>
    <w:rsid w:val="5F061DE5"/>
    <w:rsid w:val="5F09081F"/>
    <w:rsid w:val="5F0B5BA1"/>
    <w:rsid w:val="5F1111AD"/>
    <w:rsid w:val="5F121A0D"/>
    <w:rsid w:val="5F1B27DE"/>
    <w:rsid w:val="5F1F10B8"/>
    <w:rsid w:val="5F243C26"/>
    <w:rsid w:val="5F2B4891"/>
    <w:rsid w:val="5F2C64A1"/>
    <w:rsid w:val="5F3833DE"/>
    <w:rsid w:val="5F39582E"/>
    <w:rsid w:val="5F4041F2"/>
    <w:rsid w:val="5F405CF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C7606"/>
    <w:rsid w:val="5F7D66DE"/>
    <w:rsid w:val="5F810033"/>
    <w:rsid w:val="5F844DC9"/>
    <w:rsid w:val="5F8806B8"/>
    <w:rsid w:val="5F8B53D4"/>
    <w:rsid w:val="5F8C1416"/>
    <w:rsid w:val="5F8C52DB"/>
    <w:rsid w:val="5F8D7479"/>
    <w:rsid w:val="5F8E4E13"/>
    <w:rsid w:val="5F9005B9"/>
    <w:rsid w:val="5F9175F2"/>
    <w:rsid w:val="5F966692"/>
    <w:rsid w:val="5F99467F"/>
    <w:rsid w:val="5FA00A10"/>
    <w:rsid w:val="5FA4374A"/>
    <w:rsid w:val="5FA4380A"/>
    <w:rsid w:val="5FA4668F"/>
    <w:rsid w:val="5FA5501A"/>
    <w:rsid w:val="5FAB674F"/>
    <w:rsid w:val="5FB25387"/>
    <w:rsid w:val="5FBF3440"/>
    <w:rsid w:val="5FC53509"/>
    <w:rsid w:val="5FCC5D9F"/>
    <w:rsid w:val="5FD20829"/>
    <w:rsid w:val="5FD526EA"/>
    <w:rsid w:val="5FDA515F"/>
    <w:rsid w:val="5FE652C4"/>
    <w:rsid w:val="5FE73834"/>
    <w:rsid w:val="5FEB0680"/>
    <w:rsid w:val="5FF744A9"/>
    <w:rsid w:val="5FF76947"/>
    <w:rsid w:val="5FFB17C7"/>
    <w:rsid w:val="5FFE6C22"/>
    <w:rsid w:val="60000309"/>
    <w:rsid w:val="600B6B90"/>
    <w:rsid w:val="600C3224"/>
    <w:rsid w:val="600F6605"/>
    <w:rsid w:val="60143AD3"/>
    <w:rsid w:val="601F7A80"/>
    <w:rsid w:val="60281FCD"/>
    <w:rsid w:val="602876AC"/>
    <w:rsid w:val="602D6A03"/>
    <w:rsid w:val="603215F4"/>
    <w:rsid w:val="603771DA"/>
    <w:rsid w:val="603E61ED"/>
    <w:rsid w:val="6043387B"/>
    <w:rsid w:val="60447E31"/>
    <w:rsid w:val="604C5236"/>
    <w:rsid w:val="605006BC"/>
    <w:rsid w:val="60584E5C"/>
    <w:rsid w:val="605A4CB9"/>
    <w:rsid w:val="606162D0"/>
    <w:rsid w:val="60674769"/>
    <w:rsid w:val="606F545C"/>
    <w:rsid w:val="607079E9"/>
    <w:rsid w:val="60734371"/>
    <w:rsid w:val="607761FD"/>
    <w:rsid w:val="60830460"/>
    <w:rsid w:val="6085543E"/>
    <w:rsid w:val="60856987"/>
    <w:rsid w:val="608A68B0"/>
    <w:rsid w:val="608B5C80"/>
    <w:rsid w:val="60907882"/>
    <w:rsid w:val="609258F0"/>
    <w:rsid w:val="6093287A"/>
    <w:rsid w:val="609517E9"/>
    <w:rsid w:val="609A2B73"/>
    <w:rsid w:val="609E39EC"/>
    <w:rsid w:val="609F1E8C"/>
    <w:rsid w:val="60A0440C"/>
    <w:rsid w:val="60B71C66"/>
    <w:rsid w:val="60B77B1A"/>
    <w:rsid w:val="60BA0952"/>
    <w:rsid w:val="60BD0F4B"/>
    <w:rsid w:val="60C02A5F"/>
    <w:rsid w:val="60C03CB2"/>
    <w:rsid w:val="60C43BAB"/>
    <w:rsid w:val="60C5483E"/>
    <w:rsid w:val="60C566E2"/>
    <w:rsid w:val="60C8473F"/>
    <w:rsid w:val="60C867C5"/>
    <w:rsid w:val="60C87963"/>
    <w:rsid w:val="60D3354A"/>
    <w:rsid w:val="60D4561F"/>
    <w:rsid w:val="60D67E78"/>
    <w:rsid w:val="60DB0800"/>
    <w:rsid w:val="60DE0DB6"/>
    <w:rsid w:val="60E25F60"/>
    <w:rsid w:val="60E506DB"/>
    <w:rsid w:val="60E50AB6"/>
    <w:rsid w:val="60E54273"/>
    <w:rsid w:val="60E62D95"/>
    <w:rsid w:val="60F46839"/>
    <w:rsid w:val="60FB7A98"/>
    <w:rsid w:val="60FF7607"/>
    <w:rsid w:val="61027740"/>
    <w:rsid w:val="61034098"/>
    <w:rsid w:val="61067A64"/>
    <w:rsid w:val="610C7D1D"/>
    <w:rsid w:val="61105E47"/>
    <w:rsid w:val="6112529A"/>
    <w:rsid w:val="611A085E"/>
    <w:rsid w:val="611A7B15"/>
    <w:rsid w:val="611C59F7"/>
    <w:rsid w:val="611F0B09"/>
    <w:rsid w:val="61200AAF"/>
    <w:rsid w:val="612D2321"/>
    <w:rsid w:val="612F769F"/>
    <w:rsid w:val="613964B7"/>
    <w:rsid w:val="61455CF4"/>
    <w:rsid w:val="61466898"/>
    <w:rsid w:val="61512409"/>
    <w:rsid w:val="615B2659"/>
    <w:rsid w:val="615E36E9"/>
    <w:rsid w:val="615E3F04"/>
    <w:rsid w:val="61640358"/>
    <w:rsid w:val="61676068"/>
    <w:rsid w:val="61694648"/>
    <w:rsid w:val="616B25D0"/>
    <w:rsid w:val="616C1663"/>
    <w:rsid w:val="616E223F"/>
    <w:rsid w:val="617305C5"/>
    <w:rsid w:val="61751F59"/>
    <w:rsid w:val="61773E1B"/>
    <w:rsid w:val="617915C1"/>
    <w:rsid w:val="617C28AF"/>
    <w:rsid w:val="61843F91"/>
    <w:rsid w:val="618520A4"/>
    <w:rsid w:val="618A6058"/>
    <w:rsid w:val="619321E0"/>
    <w:rsid w:val="61963257"/>
    <w:rsid w:val="6196670E"/>
    <w:rsid w:val="61972737"/>
    <w:rsid w:val="619C38B4"/>
    <w:rsid w:val="61A11A3C"/>
    <w:rsid w:val="61A4486B"/>
    <w:rsid w:val="61AC5090"/>
    <w:rsid w:val="61B33DDF"/>
    <w:rsid w:val="61BB4A1B"/>
    <w:rsid w:val="61BB5A23"/>
    <w:rsid w:val="61BC23E5"/>
    <w:rsid w:val="61C051B3"/>
    <w:rsid w:val="61C66FD8"/>
    <w:rsid w:val="61C67CD5"/>
    <w:rsid w:val="61CC18F5"/>
    <w:rsid w:val="61CD3107"/>
    <w:rsid w:val="61D17319"/>
    <w:rsid w:val="61D21120"/>
    <w:rsid w:val="61D64F2E"/>
    <w:rsid w:val="61D75E5D"/>
    <w:rsid w:val="61E728F9"/>
    <w:rsid w:val="61F3667F"/>
    <w:rsid w:val="61F43F82"/>
    <w:rsid w:val="61F67369"/>
    <w:rsid w:val="61FB110C"/>
    <w:rsid w:val="61FB56BF"/>
    <w:rsid w:val="620B2B74"/>
    <w:rsid w:val="620B4882"/>
    <w:rsid w:val="6210415F"/>
    <w:rsid w:val="62185165"/>
    <w:rsid w:val="621D66D4"/>
    <w:rsid w:val="62220209"/>
    <w:rsid w:val="622C3473"/>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C1755"/>
    <w:rsid w:val="625F6E6C"/>
    <w:rsid w:val="62624625"/>
    <w:rsid w:val="62630C6B"/>
    <w:rsid w:val="627301E8"/>
    <w:rsid w:val="627369C7"/>
    <w:rsid w:val="62920187"/>
    <w:rsid w:val="6295194F"/>
    <w:rsid w:val="6299295E"/>
    <w:rsid w:val="629A07BC"/>
    <w:rsid w:val="629D61D1"/>
    <w:rsid w:val="62A33CA7"/>
    <w:rsid w:val="62A36C5E"/>
    <w:rsid w:val="62A60127"/>
    <w:rsid w:val="62B754A9"/>
    <w:rsid w:val="62B94634"/>
    <w:rsid w:val="62BA3B2B"/>
    <w:rsid w:val="62BC6091"/>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54B36"/>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A6574"/>
    <w:rsid w:val="634B6A95"/>
    <w:rsid w:val="634F6CB9"/>
    <w:rsid w:val="63555A9A"/>
    <w:rsid w:val="63584B3D"/>
    <w:rsid w:val="635E6984"/>
    <w:rsid w:val="635F50A8"/>
    <w:rsid w:val="63615D3E"/>
    <w:rsid w:val="6367139B"/>
    <w:rsid w:val="63683422"/>
    <w:rsid w:val="636C62BA"/>
    <w:rsid w:val="63710BA6"/>
    <w:rsid w:val="637346BC"/>
    <w:rsid w:val="637D75E6"/>
    <w:rsid w:val="63821D61"/>
    <w:rsid w:val="638266CE"/>
    <w:rsid w:val="63827E36"/>
    <w:rsid w:val="63842477"/>
    <w:rsid w:val="638823F9"/>
    <w:rsid w:val="63891BA5"/>
    <w:rsid w:val="638B04D2"/>
    <w:rsid w:val="639A118D"/>
    <w:rsid w:val="639B7C08"/>
    <w:rsid w:val="63A13147"/>
    <w:rsid w:val="63A76A3F"/>
    <w:rsid w:val="63A85CD1"/>
    <w:rsid w:val="63AB2A39"/>
    <w:rsid w:val="63B02C42"/>
    <w:rsid w:val="63C51AD9"/>
    <w:rsid w:val="63C54411"/>
    <w:rsid w:val="63C733FE"/>
    <w:rsid w:val="63C9048D"/>
    <w:rsid w:val="63CD27C8"/>
    <w:rsid w:val="63CD4C2D"/>
    <w:rsid w:val="63CF2629"/>
    <w:rsid w:val="63D40E51"/>
    <w:rsid w:val="63D52E6F"/>
    <w:rsid w:val="63D85FCA"/>
    <w:rsid w:val="63E263F4"/>
    <w:rsid w:val="63E418C9"/>
    <w:rsid w:val="63F55755"/>
    <w:rsid w:val="63FB6EC6"/>
    <w:rsid w:val="63FD7654"/>
    <w:rsid w:val="63FF496B"/>
    <w:rsid w:val="640A7217"/>
    <w:rsid w:val="640C2BB6"/>
    <w:rsid w:val="6411454E"/>
    <w:rsid w:val="64225C1C"/>
    <w:rsid w:val="642437E9"/>
    <w:rsid w:val="64312225"/>
    <w:rsid w:val="64340FCD"/>
    <w:rsid w:val="64377182"/>
    <w:rsid w:val="643F3FFC"/>
    <w:rsid w:val="644A69BC"/>
    <w:rsid w:val="644C372C"/>
    <w:rsid w:val="64521327"/>
    <w:rsid w:val="645256C0"/>
    <w:rsid w:val="645B5DC0"/>
    <w:rsid w:val="645D3A6B"/>
    <w:rsid w:val="645E569D"/>
    <w:rsid w:val="64613F6F"/>
    <w:rsid w:val="646310B8"/>
    <w:rsid w:val="646A06E2"/>
    <w:rsid w:val="646C4EF1"/>
    <w:rsid w:val="646C4FB8"/>
    <w:rsid w:val="646D2F37"/>
    <w:rsid w:val="64706C6F"/>
    <w:rsid w:val="6471159B"/>
    <w:rsid w:val="64790347"/>
    <w:rsid w:val="64814078"/>
    <w:rsid w:val="648379D1"/>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40BDA"/>
    <w:rsid w:val="64D5468F"/>
    <w:rsid w:val="64D93F02"/>
    <w:rsid w:val="64DF1E48"/>
    <w:rsid w:val="64E52880"/>
    <w:rsid w:val="64E53E7C"/>
    <w:rsid w:val="64E5543E"/>
    <w:rsid w:val="64E71F99"/>
    <w:rsid w:val="64E76F6D"/>
    <w:rsid w:val="64EA4517"/>
    <w:rsid w:val="64FC561C"/>
    <w:rsid w:val="64FC687A"/>
    <w:rsid w:val="64FE0E31"/>
    <w:rsid w:val="650F5743"/>
    <w:rsid w:val="65114C6A"/>
    <w:rsid w:val="65181463"/>
    <w:rsid w:val="651A5C6A"/>
    <w:rsid w:val="651C38DB"/>
    <w:rsid w:val="65201F4F"/>
    <w:rsid w:val="65204394"/>
    <w:rsid w:val="652133D2"/>
    <w:rsid w:val="6522790C"/>
    <w:rsid w:val="652A11D7"/>
    <w:rsid w:val="652C76EF"/>
    <w:rsid w:val="652D6A57"/>
    <w:rsid w:val="653B41A7"/>
    <w:rsid w:val="653E78B1"/>
    <w:rsid w:val="65403733"/>
    <w:rsid w:val="654066D8"/>
    <w:rsid w:val="65427957"/>
    <w:rsid w:val="65430291"/>
    <w:rsid w:val="654468BF"/>
    <w:rsid w:val="654533F2"/>
    <w:rsid w:val="65485D1B"/>
    <w:rsid w:val="654D64C6"/>
    <w:rsid w:val="65503BB9"/>
    <w:rsid w:val="655754CB"/>
    <w:rsid w:val="655E2D72"/>
    <w:rsid w:val="656171FC"/>
    <w:rsid w:val="65635CAF"/>
    <w:rsid w:val="65636611"/>
    <w:rsid w:val="656D3445"/>
    <w:rsid w:val="656E4951"/>
    <w:rsid w:val="656F1A01"/>
    <w:rsid w:val="6570700F"/>
    <w:rsid w:val="6574303E"/>
    <w:rsid w:val="65755F0A"/>
    <w:rsid w:val="657F0CE6"/>
    <w:rsid w:val="657F3E5C"/>
    <w:rsid w:val="65833C4F"/>
    <w:rsid w:val="658B37B6"/>
    <w:rsid w:val="6590595E"/>
    <w:rsid w:val="65955D9F"/>
    <w:rsid w:val="65956477"/>
    <w:rsid w:val="65972789"/>
    <w:rsid w:val="659C17EE"/>
    <w:rsid w:val="65A65E7D"/>
    <w:rsid w:val="65AA2B3B"/>
    <w:rsid w:val="65B408AD"/>
    <w:rsid w:val="65BC6E17"/>
    <w:rsid w:val="65BD3777"/>
    <w:rsid w:val="65BE5ECC"/>
    <w:rsid w:val="65C41A82"/>
    <w:rsid w:val="65CE3D15"/>
    <w:rsid w:val="65D43869"/>
    <w:rsid w:val="65D64BB3"/>
    <w:rsid w:val="65D70270"/>
    <w:rsid w:val="65E91B08"/>
    <w:rsid w:val="65F2016B"/>
    <w:rsid w:val="65F5725F"/>
    <w:rsid w:val="65FA05DC"/>
    <w:rsid w:val="65FB005C"/>
    <w:rsid w:val="66032E7B"/>
    <w:rsid w:val="66053581"/>
    <w:rsid w:val="6609517F"/>
    <w:rsid w:val="660A19B0"/>
    <w:rsid w:val="660B3A10"/>
    <w:rsid w:val="661026AA"/>
    <w:rsid w:val="661207AA"/>
    <w:rsid w:val="661635F6"/>
    <w:rsid w:val="661D3F49"/>
    <w:rsid w:val="66213A5C"/>
    <w:rsid w:val="6624683A"/>
    <w:rsid w:val="662D1469"/>
    <w:rsid w:val="662D2EA4"/>
    <w:rsid w:val="662F2BB7"/>
    <w:rsid w:val="6631571B"/>
    <w:rsid w:val="663D054E"/>
    <w:rsid w:val="66460692"/>
    <w:rsid w:val="6658158E"/>
    <w:rsid w:val="66631FDD"/>
    <w:rsid w:val="66634E10"/>
    <w:rsid w:val="66727620"/>
    <w:rsid w:val="66763EED"/>
    <w:rsid w:val="66782A0E"/>
    <w:rsid w:val="667930F9"/>
    <w:rsid w:val="6679372B"/>
    <w:rsid w:val="667B3C56"/>
    <w:rsid w:val="66822EA8"/>
    <w:rsid w:val="668B6CBD"/>
    <w:rsid w:val="66953491"/>
    <w:rsid w:val="66980BF6"/>
    <w:rsid w:val="669B74A6"/>
    <w:rsid w:val="66A27600"/>
    <w:rsid w:val="66A56CDB"/>
    <w:rsid w:val="66AC1D02"/>
    <w:rsid w:val="66AD65FC"/>
    <w:rsid w:val="66AD7F89"/>
    <w:rsid w:val="66AE57BC"/>
    <w:rsid w:val="66B81454"/>
    <w:rsid w:val="66BE1292"/>
    <w:rsid w:val="66BF76F1"/>
    <w:rsid w:val="66C72F6F"/>
    <w:rsid w:val="66CD2666"/>
    <w:rsid w:val="66CD4873"/>
    <w:rsid w:val="66D553C4"/>
    <w:rsid w:val="66D560FD"/>
    <w:rsid w:val="66D60A0F"/>
    <w:rsid w:val="66D61A8D"/>
    <w:rsid w:val="66DA3497"/>
    <w:rsid w:val="66DB5E77"/>
    <w:rsid w:val="66DC5BF8"/>
    <w:rsid w:val="66DD13D0"/>
    <w:rsid w:val="66E173F9"/>
    <w:rsid w:val="66E3226C"/>
    <w:rsid w:val="66E611A7"/>
    <w:rsid w:val="66E80EB0"/>
    <w:rsid w:val="66EC5E36"/>
    <w:rsid w:val="66ED28A0"/>
    <w:rsid w:val="66F51818"/>
    <w:rsid w:val="66F569E1"/>
    <w:rsid w:val="66F76034"/>
    <w:rsid w:val="66FD7799"/>
    <w:rsid w:val="67066C06"/>
    <w:rsid w:val="670673B0"/>
    <w:rsid w:val="670E7B80"/>
    <w:rsid w:val="671043C8"/>
    <w:rsid w:val="6713591F"/>
    <w:rsid w:val="67157F47"/>
    <w:rsid w:val="67181932"/>
    <w:rsid w:val="6726232E"/>
    <w:rsid w:val="67277D2D"/>
    <w:rsid w:val="672A4901"/>
    <w:rsid w:val="672E50FE"/>
    <w:rsid w:val="67331724"/>
    <w:rsid w:val="6733491A"/>
    <w:rsid w:val="673360E2"/>
    <w:rsid w:val="67346319"/>
    <w:rsid w:val="67424C6B"/>
    <w:rsid w:val="67441B08"/>
    <w:rsid w:val="67452434"/>
    <w:rsid w:val="674E2802"/>
    <w:rsid w:val="674F6E76"/>
    <w:rsid w:val="67513E69"/>
    <w:rsid w:val="675A0CA3"/>
    <w:rsid w:val="675A17FE"/>
    <w:rsid w:val="67617AF0"/>
    <w:rsid w:val="67627B2A"/>
    <w:rsid w:val="6768655A"/>
    <w:rsid w:val="676E1585"/>
    <w:rsid w:val="67775952"/>
    <w:rsid w:val="677E2FA1"/>
    <w:rsid w:val="67834615"/>
    <w:rsid w:val="67836FB1"/>
    <w:rsid w:val="678A12A7"/>
    <w:rsid w:val="678A44B2"/>
    <w:rsid w:val="678C1D52"/>
    <w:rsid w:val="678D19D7"/>
    <w:rsid w:val="67920C02"/>
    <w:rsid w:val="6792321C"/>
    <w:rsid w:val="67934263"/>
    <w:rsid w:val="679369CC"/>
    <w:rsid w:val="67941515"/>
    <w:rsid w:val="67973403"/>
    <w:rsid w:val="67A13333"/>
    <w:rsid w:val="67A45590"/>
    <w:rsid w:val="67A67078"/>
    <w:rsid w:val="67A7132F"/>
    <w:rsid w:val="67AC341B"/>
    <w:rsid w:val="67B10069"/>
    <w:rsid w:val="67B42C3D"/>
    <w:rsid w:val="67B6037E"/>
    <w:rsid w:val="67B861F9"/>
    <w:rsid w:val="67C149C0"/>
    <w:rsid w:val="67C7427D"/>
    <w:rsid w:val="67CA7967"/>
    <w:rsid w:val="67CC38C5"/>
    <w:rsid w:val="67CF333B"/>
    <w:rsid w:val="67D9695E"/>
    <w:rsid w:val="67DB5BED"/>
    <w:rsid w:val="67DC5CEA"/>
    <w:rsid w:val="67DF18A0"/>
    <w:rsid w:val="67E024C8"/>
    <w:rsid w:val="67E35B0A"/>
    <w:rsid w:val="67EA524A"/>
    <w:rsid w:val="67F0511C"/>
    <w:rsid w:val="67F11B7D"/>
    <w:rsid w:val="67F5522D"/>
    <w:rsid w:val="67F73BC6"/>
    <w:rsid w:val="680965F8"/>
    <w:rsid w:val="680D4C45"/>
    <w:rsid w:val="680E4ECF"/>
    <w:rsid w:val="6811066C"/>
    <w:rsid w:val="68127886"/>
    <w:rsid w:val="68135F70"/>
    <w:rsid w:val="681778E7"/>
    <w:rsid w:val="681B5BF4"/>
    <w:rsid w:val="68240EAA"/>
    <w:rsid w:val="6825323C"/>
    <w:rsid w:val="682D20B0"/>
    <w:rsid w:val="68356624"/>
    <w:rsid w:val="68364404"/>
    <w:rsid w:val="683D75A2"/>
    <w:rsid w:val="683F63B6"/>
    <w:rsid w:val="68436C4F"/>
    <w:rsid w:val="68451270"/>
    <w:rsid w:val="68460647"/>
    <w:rsid w:val="68495F2A"/>
    <w:rsid w:val="684F1282"/>
    <w:rsid w:val="6850356A"/>
    <w:rsid w:val="685465AC"/>
    <w:rsid w:val="68650339"/>
    <w:rsid w:val="68651915"/>
    <w:rsid w:val="68670AE1"/>
    <w:rsid w:val="68733F18"/>
    <w:rsid w:val="687442EE"/>
    <w:rsid w:val="68772A56"/>
    <w:rsid w:val="68783C73"/>
    <w:rsid w:val="687C7996"/>
    <w:rsid w:val="687D58F6"/>
    <w:rsid w:val="687E1768"/>
    <w:rsid w:val="689B3E14"/>
    <w:rsid w:val="689B7663"/>
    <w:rsid w:val="689C5C1D"/>
    <w:rsid w:val="689D6F4C"/>
    <w:rsid w:val="689F2FA0"/>
    <w:rsid w:val="689F3EC0"/>
    <w:rsid w:val="68A02CE9"/>
    <w:rsid w:val="68A036C8"/>
    <w:rsid w:val="68A41350"/>
    <w:rsid w:val="68AD26AA"/>
    <w:rsid w:val="68AE2B22"/>
    <w:rsid w:val="68B54464"/>
    <w:rsid w:val="68BC14B0"/>
    <w:rsid w:val="68BC512A"/>
    <w:rsid w:val="68BF0078"/>
    <w:rsid w:val="68C04067"/>
    <w:rsid w:val="68C20D16"/>
    <w:rsid w:val="68CA4525"/>
    <w:rsid w:val="68D11D83"/>
    <w:rsid w:val="68D94717"/>
    <w:rsid w:val="68DD619B"/>
    <w:rsid w:val="68EC3A15"/>
    <w:rsid w:val="68ED69A7"/>
    <w:rsid w:val="68F93A38"/>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4E1FE7"/>
    <w:rsid w:val="695048C2"/>
    <w:rsid w:val="6951205B"/>
    <w:rsid w:val="6953741D"/>
    <w:rsid w:val="69552B47"/>
    <w:rsid w:val="6956014F"/>
    <w:rsid w:val="696D18F0"/>
    <w:rsid w:val="696F3842"/>
    <w:rsid w:val="69731101"/>
    <w:rsid w:val="6974083C"/>
    <w:rsid w:val="697D087B"/>
    <w:rsid w:val="69807B1E"/>
    <w:rsid w:val="698D012C"/>
    <w:rsid w:val="69992E3D"/>
    <w:rsid w:val="699A7E83"/>
    <w:rsid w:val="69A407D7"/>
    <w:rsid w:val="69A71B52"/>
    <w:rsid w:val="69A7770D"/>
    <w:rsid w:val="69A966F8"/>
    <w:rsid w:val="69AC0B64"/>
    <w:rsid w:val="69B27491"/>
    <w:rsid w:val="69B27C94"/>
    <w:rsid w:val="69BA2288"/>
    <w:rsid w:val="69BA3FF5"/>
    <w:rsid w:val="69BB7CE2"/>
    <w:rsid w:val="69BE1292"/>
    <w:rsid w:val="69BF343C"/>
    <w:rsid w:val="69D2134C"/>
    <w:rsid w:val="69D537ED"/>
    <w:rsid w:val="69DC3AC1"/>
    <w:rsid w:val="69E6402E"/>
    <w:rsid w:val="69E673F8"/>
    <w:rsid w:val="69EA6C64"/>
    <w:rsid w:val="69EB2120"/>
    <w:rsid w:val="69EF1603"/>
    <w:rsid w:val="69EF180F"/>
    <w:rsid w:val="69F00B35"/>
    <w:rsid w:val="69F01B09"/>
    <w:rsid w:val="69F03B82"/>
    <w:rsid w:val="69F10C55"/>
    <w:rsid w:val="69F224F8"/>
    <w:rsid w:val="69F3045E"/>
    <w:rsid w:val="69F3790F"/>
    <w:rsid w:val="69F74CB3"/>
    <w:rsid w:val="69FE4F39"/>
    <w:rsid w:val="6A036F5F"/>
    <w:rsid w:val="6A121AB8"/>
    <w:rsid w:val="6A12415B"/>
    <w:rsid w:val="6A152CC8"/>
    <w:rsid w:val="6A172663"/>
    <w:rsid w:val="6A1D05D4"/>
    <w:rsid w:val="6A245089"/>
    <w:rsid w:val="6A25601C"/>
    <w:rsid w:val="6A2750C5"/>
    <w:rsid w:val="6A290AA5"/>
    <w:rsid w:val="6A2A46CE"/>
    <w:rsid w:val="6A2C7141"/>
    <w:rsid w:val="6A2F521E"/>
    <w:rsid w:val="6A3A1167"/>
    <w:rsid w:val="6A3D030C"/>
    <w:rsid w:val="6A3F4FDB"/>
    <w:rsid w:val="6A4F4F6F"/>
    <w:rsid w:val="6A532FF6"/>
    <w:rsid w:val="6A601C8F"/>
    <w:rsid w:val="6A6A0FDF"/>
    <w:rsid w:val="6A7136BA"/>
    <w:rsid w:val="6A7174A5"/>
    <w:rsid w:val="6A72508F"/>
    <w:rsid w:val="6A732254"/>
    <w:rsid w:val="6A774894"/>
    <w:rsid w:val="6A7B0358"/>
    <w:rsid w:val="6A7C4E7D"/>
    <w:rsid w:val="6A7E274B"/>
    <w:rsid w:val="6A800FE2"/>
    <w:rsid w:val="6A80364F"/>
    <w:rsid w:val="6A89112C"/>
    <w:rsid w:val="6A8C3EFF"/>
    <w:rsid w:val="6A905626"/>
    <w:rsid w:val="6A916EED"/>
    <w:rsid w:val="6A924A42"/>
    <w:rsid w:val="6A9371B0"/>
    <w:rsid w:val="6A937D23"/>
    <w:rsid w:val="6A95076A"/>
    <w:rsid w:val="6A960003"/>
    <w:rsid w:val="6A9B5915"/>
    <w:rsid w:val="6A9B7735"/>
    <w:rsid w:val="6AA02774"/>
    <w:rsid w:val="6AA258AD"/>
    <w:rsid w:val="6AA33F66"/>
    <w:rsid w:val="6AA41157"/>
    <w:rsid w:val="6AAB2AD1"/>
    <w:rsid w:val="6AAE5F36"/>
    <w:rsid w:val="6AAF2259"/>
    <w:rsid w:val="6AB102D8"/>
    <w:rsid w:val="6AB4579C"/>
    <w:rsid w:val="6AB45A03"/>
    <w:rsid w:val="6ABE4FFD"/>
    <w:rsid w:val="6AC16878"/>
    <w:rsid w:val="6ACC352D"/>
    <w:rsid w:val="6AD902D6"/>
    <w:rsid w:val="6AD909E0"/>
    <w:rsid w:val="6ADC49EF"/>
    <w:rsid w:val="6ADD4FD8"/>
    <w:rsid w:val="6ADD71F3"/>
    <w:rsid w:val="6AE26C27"/>
    <w:rsid w:val="6AE845AC"/>
    <w:rsid w:val="6AEC1179"/>
    <w:rsid w:val="6AED013C"/>
    <w:rsid w:val="6AEE59AB"/>
    <w:rsid w:val="6AF159FF"/>
    <w:rsid w:val="6AF57F3A"/>
    <w:rsid w:val="6AF63F29"/>
    <w:rsid w:val="6AFB7DF3"/>
    <w:rsid w:val="6AFE4F30"/>
    <w:rsid w:val="6B084B26"/>
    <w:rsid w:val="6B0A3D9B"/>
    <w:rsid w:val="6B0E002C"/>
    <w:rsid w:val="6B1F4D16"/>
    <w:rsid w:val="6B21318E"/>
    <w:rsid w:val="6B227A15"/>
    <w:rsid w:val="6B2833E7"/>
    <w:rsid w:val="6B285741"/>
    <w:rsid w:val="6B340EF1"/>
    <w:rsid w:val="6B3D06AC"/>
    <w:rsid w:val="6B444BB7"/>
    <w:rsid w:val="6B447945"/>
    <w:rsid w:val="6B472052"/>
    <w:rsid w:val="6B4B2C3B"/>
    <w:rsid w:val="6B4E4A00"/>
    <w:rsid w:val="6B5278F5"/>
    <w:rsid w:val="6B5A64D2"/>
    <w:rsid w:val="6B5B0A52"/>
    <w:rsid w:val="6B5B7CD6"/>
    <w:rsid w:val="6B5D2504"/>
    <w:rsid w:val="6B6849C2"/>
    <w:rsid w:val="6B6C560D"/>
    <w:rsid w:val="6B705E52"/>
    <w:rsid w:val="6B735BFD"/>
    <w:rsid w:val="6B785D05"/>
    <w:rsid w:val="6B7F0160"/>
    <w:rsid w:val="6B7F7BD7"/>
    <w:rsid w:val="6B846AF2"/>
    <w:rsid w:val="6B95396B"/>
    <w:rsid w:val="6BA90BA5"/>
    <w:rsid w:val="6BAA2D23"/>
    <w:rsid w:val="6BAC0EF7"/>
    <w:rsid w:val="6BB90470"/>
    <w:rsid w:val="6BBB00B1"/>
    <w:rsid w:val="6BBD3E9D"/>
    <w:rsid w:val="6BC03721"/>
    <w:rsid w:val="6BC43438"/>
    <w:rsid w:val="6BC51A97"/>
    <w:rsid w:val="6BC94578"/>
    <w:rsid w:val="6BCC01D5"/>
    <w:rsid w:val="6BCF2DCA"/>
    <w:rsid w:val="6BD45EC4"/>
    <w:rsid w:val="6BD52E14"/>
    <w:rsid w:val="6BDD0493"/>
    <w:rsid w:val="6BDE54AC"/>
    <w:rsid w:val="6BE068F6"/>
    <w:rsid w:val="6BE072B5"/>
    <w:rsid w:val="6BE2704C"/>
    <w:rsid w:val="6BE40FB6"/>
    <w:rsid w:val="6BEA30F0"/>
    <w:rsid w:val="6BEA5C11"/>
    <w:rsid w:val="6BEC52EB"/>
    <w:rsid w:val="6BEE02A6"/>
    <w:rsid w:val="6BEE5C0E"/>
    <w:rsid w:val="6BF229CE"/>
    <w:rsid w:val="6BF25C39"/>
    <w:rsid w:val="6C06150E"/>
    <w:rsid w:val="6C1407B4"/>
    <w:rsid w:val="6C150C0B"/>
    <w:rsid w:val="6C155F31"/>
    <w:rsid w:val="6C206E21"/>
    <w:rsid w:val="6C263A06"/>
    <w:rsid w:val="6C265F77"/>
    <w:rsid w:val="6C3A624E"/>
    <w:rsid w:val="6C3F4795"/>
    <w:rsid w:val="6C431738"/>
    <w:rsid w:val="6C442E2D"/>
    <w:rsid w:val="6C4B106D"/>
    <w:rsid w:val="6C505966"/>
    <w:rsid w:val="6C5D04BB"/>
    <w:rsid w:val="6C65329A"/>
    <w:rsid w:val="6C666C3C"/>
    <w:rsid w:val="6C6833E1"/>
    <w:rsid w:val="6C726F5A"/>
    <w:rsid w:val="6C751A38"/>
    <w:rsid w:val="6C7707E9"/>
    <w:rsid w:val="6C882F2E"/>
    <w:rsid w:val="6C8E4315"/>
    <w:rsid w:val="6C9360FF"/>
    <w:rsid w:val="6C95615F"/>
    <w:rsid w:val="6CA94419"/>
    <w:rsid w:val="6CB242A2"/>
    <w:rsid w:val="6CB92EE5"/>
    <w:rsid w:val="6CBB719C"/>
    <w:rsid w:val="6CC818AD"/>
    <w:rsid w:val="6CD944B7"/>
    <w:rsid w:val="6CE0612A"/>
    <w:rsid w:val="6CE269D3"/>
    <w:rsid w:val="6CEC448A"/>
    <w:rsid w:val="6CED284E"/>
    <w:rsid w:val="6CED3DB2"/>
    <w:rsid w:val="6CF04EB7"/>
    <w:rsid w:val="6CF17872"/>
    <w:rsid w:val="6CF440E8"/>
    <w:rsid w:val="6CF76712"/>
    <w:rsid w:val="6CFD23D1"/>
    <w:rsid w:val="6D033EFD"/>
    <w:rsid w:val="6D0652BF"/>
    <w:rsid w:val="6D0A7734"/>
    <w:rsid w:val="6D0B0E35"/>
    <w:rsid w:val="6D0D6D19"/>
    <w:rsid w:val="6D0D75B0"/>
    <w:rsid w:val="6D113BEC"/>
    <w:rsid w:val="6D273B17"/>
    <w:rsid w:val="6D274676"/>
    <w:rsid w:val="6D2D5212"/>
    <w:rsid w:val="6D2F4B50"/>
    <w:rsid w:val="6D334D48"/>
    <w:rsid w:val="6D336CB6"/>
    <w:rsid w:val="6D345EB6"/>
    <w:rsid w:val="6D374EDB"/>
    <w:rsid w:val="6D385ED1"/>
    <w:rsid w:val="6D3967DF"/>
    <w:rsid w:val="6D3B5F83"/>
    <w:rsid w:val="6D3C14B2"/>
    <w:rsid w:val="6D436625"/>
    <w:rsid w:val="6D4720E6"/>
    <w:rsid w:val="6D4A7F79"/>
    <w:rsid w:val="6D4B7436"/>
    <w:rsid w:val="6D500998"/>
    <w:rsid w:val="6D59673E"/>
    <w:rsid w:val="6D5B2AAB"/>
    <w:rsid w:val="6D5E64E8"/>
    <w:rsid w:val="6D621A21"/>
    <w:rsid w:val="6D652ED0"/>
    <w:rsid w:val="6D662717"/>
    <w:rsid w:val="6D663299"/>
    <w:rsid w:val="6D6D261E"/>
    <w:rsid w:val="6D770FC8"/>
    <w:rsid w:val="6D790A31"/>
    <w:rsid w:val="6D7D5646"/>
    <w:rsid w:val="6D7D69B3"/>
    <w:rsid w:val="6D807862"/>
    <w:rsid w:val="6D811E5F"/>
    <w:rsid w:val="6D816186"/>
    <w:rsid w:val="6D8F5451"/>
    <w:rsid w:val="6D90338E"/>
    <w:rsid w:val="6D925740"/>
    <w:rsid w:val="6D9D3EE4"/>
    <w:rsid w:val="6D9E7C69"/>
    <w:rsid w:val="6DA71839"/>
    <w:rsid w:val="6DA84071"/>
    <w:rsid w:val="6DB20233"/>
    <w:rsid w:val="6DB81D13"/>
    <w:rsid w:val="6DBE1B7B"/>
    <w:rsid w:val="6DC54D30"/>
    <w:rsid w:val="6DC65806"/>
    <w:rsid w:val="6DCA2F8B"/>
    <w:rsid w:val="6DCB4A6A"/>
    <w:rsid w:val="6DDF0294"/>
    <w:rsid w:val="6DE9618F"/>
    <w:rsid w:val="6DED02CD"/>
    <w:rsid w:val="6DF07F1A"/>
    <w:rsid w:val="6DF4685D"/>
    <w:rsid w:val="6DF6740D"/>
    <w:rsid w:val="6DF92BCB"/>
    <w:rsid w:val="6DFB06CC"/>
    <w:rsid w:val="6E035B81"/>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484191"/>
    <w:rsid w:val="6E4B7B6E"/>
    <w:rsid w:val="6E4E018F"/>
    <w:rsid w:val="6E4E0EC4"/>
    <w:rsid w:val="6E561494"/>
    <w:rsid w:val="6E567CD0"/>
    <w:rsid w:val="6E5C099F"/>
    <w:rsid w:val="6E606342"/>
    <w:rsid w:val="6E633CB5"/>
    <w:rsid w:val="6E651C83"/>
    <w:rsid w:val="6E7106EF"/>
    <w:rsid w:val="6E72570E"/>
    <w:rsid w:val="6E734770"/>
    <w:rsid w:val="6E785A45"/>
    <w:rsid w:val="6E796FC0"/>
    <w:rsid w:val="6E7F4527"/>
    <w:rsid w:val="6E83317D"/>
    <w:rsid w:val="6E8A25A5"/>
    <w:rsid w:val="6E8B20DB"/>
    <w:rsid w:val="6E917497"/>
    <w:rsid w:val="6EA13305"/>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65694"/>
    <w:rsid w:val="6EE939F2"/>
    <w:rsid w:val="6EF22C5A"/>
    <w:rsid w:val="6EF500C0"/>
    <w:rsid w:val="6F021829"/>
    <w:rsid w:val="6F08724A"/>
    <w:rsid w:val="6F14289F"/>
    <w:rsid w:val="6F153E64"/>
    <w:rsid w:val="6F162C84"/>
    <w:rsid w:val="6F263789"/>
    <w:rsid w:val="6F28474F"/>
    <w:rsid w:val="6F350882"/>
    <w:rsid w:val="6F35635E"/>
    <w:rsid w:val="6F3713E9"/>
    <w:rsid w:val="6F384951"/>
    <w:rsid w:val="6F3A4466"/>
    <w:rsid w:val="6F442CAF"/>
    <w:rsid w:val="6F447F07"/>
    <w:rsid w:val="6F4876AF"/>
    <w:rsid w:val="6F537FC0"/>
    <w:rsid w:val="6F5E3CAA"/>
    <w:rsid w:val="6F600A38"/>
    <w:rsid w:val="6F607895"/>
    <w:rsid w:val="6F61040C"/>
    <w:rsid w:val="6F6776E1"/>
    <w:rsid w:val="6F702CF5"/>
    <w:rsid w:val="6F714EFF"/>
    <w:rsid w:val="6F797787"/>
    <w:rsid w:val="6F797EA6"/>
    <w:rsid w:val="6F7A0C79"/>
    <w:rsid w:val="6F7E1B78"/>
    <w:rsid w:val="6F8D7897"/>
    <w:rsid w:val="6F9A4660"/>
    <w:rsid w:val="6F9C5D71"/>
    <w:rsid w:val="6FA3781E"/>
    <w:rsid w:val="6FA9586A"/>
    <w:rsid w:val="6FAC61CF"/>
    <w:rsid w:val="6FAD768A"/>
    <w:rsid w:val="6FAF5C06"/>
    <w:rsid w:val="6FB32C37"/>
    <w:rsid w:val="6FB415FB"/>
    <w:rsid w:val="6FB51E4A"/>
    <w:rsid w:val="6FB7425E"/>
    <w:rsid w:val="6FB80EE8"/>
    <w:rsid w:val="6FBC1804"/>
    <w:rsid w:val="6FC0781E"/>
    <w:rsid w:val="6FD23B05"/>
    <w:rsid w:val="6FD36624"/>
    <w:rsid w:val="6FD86BFB"/>
    <w:rsid w:val="6FDC6A2D"/>
    <w:rsid w:val="6FE53444"/>
    <w:rsid w:val="6FE76FE3"/>
    <w:rsid w:val="6FEE1369"/>
    <w:rsid w:val="6FF1528E"/>
    <w:rsid w:val="6FF561D1"/>
    <w:rsid w:val="6FFE46CD"/>
    <w:rsid w:val="6FFF10F4"/>
    <w:rsid w:val="700477C8"/>
    <w:rsid w:val="70065F3C"/>
    <w:rsid w:val="700C0460"/>
    <w:rsid w:val="701458A7"/>
    <w:rsid w:val="70146689"/>
    <w:rsid w:val="70152C7C"/>
    <w:rsid w:val="70170F2B"/>
    <w:rsid w:val="701830B7"/>
    <w:rsid w:val="701C3A0F"/>
    <w:rsid w:val="701E2FAB"/>
    <w:rsid w:val="70206203"/>
    <w:rsid w:val="70206C25"/>
    <w:rsid w:val="702267D2"/>
    <w:rsid w:val="70291A05"/>
    <w:rsid w:val="70326141"/>
    <w:rsid w:val="70343726"/>
    <w:rsid w:val="703662DF"/>
    <w:rsid w:val="70370653"/>
    <w:rsid w:val="70385F59"/>
    <w:rsid w:val="70387A8F"/>
    <w:rsid w:val="70494AF1"/>
    <w:rsid w:val="704A6916"/>
    <w:rsid w:val="7054528E"/>
    <w:rsid w:val="70555B90"/>
    <w:rsid w:val="705E76BE"/>
    <w:rsid w:val="70626FA0"/>
    <w:rsid w:val="70680AC8"/>
    <w:rsid w:val="70684400"/>
    <w:rsid w:val="706D51B8"/>
    <w:rsid w:val="70712877"/>
    <w:rsid w:val="70737F32"/>
    <w:rsid w:val="70767F2C"/>
    <w:rsid w:val="70785A86"/>
    <w:rsid w:val="707E62BB"/>
    <w:rsid w:val="70910C43"/>
    <w:rsid w:val="70992BBC"/>
    <w:rsid w:val="709E4E34"/>
    <w:rsid w:val="709E640C"/>
    <w:rsid w:val="70A106DA"/>
    <w:rsid w:val="70A156F4"/>
    <w:rsid w:val="70A24763"/>
    <w:rsid w:val="70AC0E63"/>
    <w:rsid w:val="70AD5CCA"/>
    <w:rsid w:val="70AF55CD"/>
    <w:rsid w:val="70B56633"/>
    <w:rsid w:val="70B76B71"/>
    <w:rsid w:val="70BB0D3E"/>
    <w:rsid w:val="70C52734"/>
    <w:rsid w:val="70C84253"/>
    <w:rsid w:val="70CA126A"/>
    <w:rsid w:val="70CB6779"/>
    <w:rsid w:val="70CE384D"/>
    <w:rsid w:val="70CF3906"/>
    <w:rsid w:val="70CF6F66"/>
    <w:rsid w:val="70D057EA"/>
    <w:rsid w:val="70D91094"/>
    <w:rsid w:val="70DB76EF"/>
    <w:rsid w:val="70DB7ADF"/>
    <w:rsid w:val="70E03094"/>
    <w:rsid w:val="70E47264"/>
    <w:rsid w:val="70F04773"/>
    <w:rsid w:val="70F147D7"/>
    <w:rsid w:val="70F71533"/>
    <w:rsid w:val="71017D80"/>
    <w:rsid w:val="710524E2"/>
    <w:rsid w:val="710B03C6"/>
    <w:rsid w:val="710C1678"/>
    <w:rsid w:val="710F2DDC"/>
    <w:rsid w:val="711604AB"/>
    <w:rsid w:val="712762EB"/>
    <w:rsid w:val="712D2ADB"/>
    <w:rsid w:val="712D4159"/>
    <w:rsid w:val="71346CB6"/>
    <w:rsid w:val="7136388E"/>
    <w:rsid w:val="713A1F62"/>
    <w:rsid w:val="713B0EA5"/>
    <w:rsid w:val="713E229B"/>
    <w:rsid w:val="714200B6"/>
    <w:rsid w:val="71431855"/>
    <w:rsid w:val="7143374A"/>
    <w:rsid w:val="714366F7"/>
    <w:rsid w:val="7147738E"/>
    <w:rsid w:val="7148649A"/>
    <w:rsid w:val="714A6697"/>
    <w:rsid w:val="715117C4"/>
    <w:rsid w:val="71536701"/>
    <w:rsid w:val="71554E10"/>
    <w:rsid w:val="715D365A"/>
    <w:rsid w:val="715D7038"/>
    <w:rsid w:val="71636BC2"/>
    <w:rsid w:val="71676D13"/>
    <w:rsid w:val="716A160C"/>
    <w:rsid w:val="716B5F96"/>
    <w:rsid w:val="716C65C5"/>
    <w:rsid w:val="716D67F7"/>
    <w:rsid w:val="716E08C5"/>
    <w:rsid w:val="71747EDF"/>
    <w:rsid w:val="7183292B"/>
    <w:rsid w:val="71890883"/>
    <w:rsid w:val="718B3A9F"/>
    <w:rsid w:val="71936186"/>
    <w:rsid w:val="71A535F8"/>
    <w:rsid w:val="71A5684D"/>
    <w:rsid w:val="71AE2BD5"/>
    <w:rsid w:val="71AF2F66"/>
    <w:rsid w:val="71B06996"/>
    <w:rsid w:val="71B0735B"/>
    <w:rsid w:val="71B31BCF"/>
    <w:rsid w:val="71B40CF8"/>
    <w:rsid w:val="71B70BD6"/>
    <w:rsid w:val="71BA3B1E"/>
    <w:rsid w:val="71C061A0"/>
    <w:rsid w:val="71C2301C"/>
    <w:rsid w:val="71C45E90"/>
    <w:rsid w:val="71C96C07"/>
    <w:rsid w:val="71CA2E75"/>
    <w:rsid w:val="71CD28DD"/>
    <w:rsid w:val="71CE06DE"/>
    <w:rsid w:val="71D00811"/>
    <w:rsid w:val="71D51AD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1FF2034"/>
    <w:rsid w:val="720319CB"/>
    <w:rsid w:val="72056436"/>
    <w:rsid w:val="720979A0"/>
    <w:rsid w:val="720F633E"/>
    <w:rsid w:val="72130B93"/>
    <w:rsid w:val="721C688B"/>
    <w:rsid w:val="72200AF0"/>
    <w:rsid w:val="722E7DFE"/>
    <w:rsid w:val="723032E3"/>
    <w:rsid w:val="7235246C"/>
    <w:rsid w:val="723749D7"/>
    <w:rsid w:val="723908BB"/>
    <w:rsid w:val="724219E5"/>
    <w:rsid w:val="724A1C04"/>
    <w:rsid w:val="724D4B1D"/>
    <w:rsid w:val="724E54F1"/>
    <w:rsid w:val="7254202A"/>
    <w:rsid w:val="725D29D6"/>
    <w:rsid w:val="725E4102"/>
    <w:rsid w:val="726248F8"/>
    <w:rsid w:val="72632A3F"/>
    <w:rsid w:val="727334E4"/>
    <w:rsid w:val="72756082"/>
    <w:rsid w:val="72772DDB"/>
    <w:rsid w:val="72780225"/>
    <w:rsid w:val="72796D22"/>
    <w:rsid w:val="727B2E39"/>
    <w:rsid w:val="72805AF5"/>
    <w:rsid w:val="72817EEF"/>
    <w:rsid w:val="72827328"/>
    <w:rsid w:val="728B2CA4"/>
    <w:rsid w:val="728B509F"/>
    <w:rsid w:val="728F0A31"/>
    <w:rsid w:val="72912A35"/>
    <w:rsid w:val="72956B6B"/>
    <w:rsid w:val="729A297B"/>
    <w:rsid w:val="72A13C6B"/>
    <w:rsid w:val="72A310CE"/>
    <w:rsid w:val="72A60BAC"/>
    <w:rsid w:val="72AF09AE"/>
    <w:rsid w:val="72B23B41"/>
    <w:rsid w:val="72B373F2"/>
    <w:rsid w:val="72B751B8"/>
    <w:rsid w:val="72BE13CE"/>
    <w:rsid w:val="72BE6371"/>
    <w:rsid w:val="72BF25A6"/>
    <w:rsid w:val="72C221EC"/>
    <w:rsid w:val="72CE3184"/>
    <w:rsid w:val="72CE7D06"/>
    <w:rsid w:val="72CF40C2"/>
    <w:rsid w:val="72D456A5"/>
    <w:rsid w:val="72E70D52"/>
    <w:rsid w:val="72EA6B66"/>
    <w:rsid w:val="72F17162"/>
    <w:rsid w:val="72F32F32"/>
    <w:rsid w:val="72FB32E0"/>
    <w:rsid w:val="72FB39EE"/>
    <w:rsid w:val="730235EB"/>
    <w:rsid w:val="7302733B"/>
    <w:rsid w:val="73036270"/>
    <w:rsid w:val="730469F7"/>
    <w:rsid w:val="73134A36"/>
    <w:rsid w:val="731649D2"/>
    <w:rsid w:val="731C28E7"/>
    <w:rsid w:val="731F2440"/>
    <w:rsid w:val="7320175D"/>
    <w:rsid w:val="73254DFB"/>
    <w:rsid w:val="7326097A"/>
    <w:rsid w:val="73267BB8"/>
    <w:rsid w:val="732A4A9B"/>
    <w:rsid w:val="733202B6"/>
    <w:rsid w:val="73323775"/>
    <w:rsid w:val="73343997"/>
    <w:rsid w:val="73370B0A"/>
    <w:rsid w:val="733C723A"/>
    <w:rsid w:val="733C7C6A"/>
    <w:rsid w:val="73425DF8"/>
    <w:rsid w:val="734E1729"/>
    <w:rsid w:val="73510529"/>
    <w:rsid w:val="73574996"/>
    <w:rsid w:val="73576962"/>
    <w:rsid w:val="73594121"/>
    <w:rsid w:val="735C705A"/>
    <w:rsid w:val="736411CC"/>
    <w:rsid w:val="736831FB"/>
    <w:rsid w:val="7368410A"/>
    <w:rsid w:val="73690216"/>
    <w:rsid w:val="736A02D8"/>
    <w:rsid w:val="736C1945"/>
    <w:rsid w:val="736E46F1"/>
    <w:rsid w:val="73814AA3"/>
    <w:rsid w:val="73863049"/>
    <w:rsid w:val="738744DD"/>
    <w:rsid w:val="73893467"/>
    <w:rsid w:val="738A36E1"/>
    <w:rsid w:val="73912A81"/>
    <w:rsid w:val="73922A81"/>
    <w:rsid w:val="73970334"/>
    <w:rsid w:val="739B1EFF"/>
    <w:rsid w:val="73A16D22"/>
    <w:rsid w:val="73B001E3"/>
    <w:rsid w:val="73B04FEC"/>
    <w:rsid w:val="73B1400F"/>
    <w:rsid w:val="73B4611E"/>
    <w:rsid w:val="73B7366A"/>
    <w:rsid w:val="73BA064C"/>
    <w:rsid w:val="73BA48C7"/>
    <w:rsid w:val="73BB3C6E"/>
    <w:rsid w:val="73C82103"/>
    <w:rsid w:val="73CE1997"/>
    <w:rsid w:val="73D260A7"/>
    <w:rsid w:val="73DB12EA"/>
    <w:rsid w:val="73DB45F5"/>
    <w:rsid w:val="73DD2FB8"/>
    <w:rsid w:val="73DD3CB3"/>
    <w:rsid w:val="73DE1AB7"/>
    <w:rsid w:val="73EC7C9D"/>
    <w:rsid w:val="73EE45A8"/>
    <w:rsid w:val="73EE6F0E"/>
    <w:rsid w:val="73F5257C"/>
    <w:rsid w:val="73F67B1C"/>
    <w:rsid w:val="73F8258B"/>
    <w:rsid w:val="73FF2CB2"/>
    <w:rsid w:val="740001E9"/>
    <w:rsid w:val="7407051F"/>
    <w:rsid w:val="740C0741"/>
    <w:rsid w:val="740E71A7"/>
    <w:rsid w:val="741076D1"/>
    <w:rsid w:val="74115578"/>
    <w:rsid w:val="74141C1A"/>
    <w:rsid w:val="74215D04"/>
    <w:rsid w:val="74257C35"/>
    <w:rsid w:val="742A0965"/>
    <w:rsid w:val="742D019C"/>
    <w:rsid w:val="742D6DB6"/>
    <w:rsid w:val="742E6655"/>
    <w:rsid w:val="742E74D7"/>
    <w:rsid w:val="74354B30"/>
    <w:rsid w:val="74397448"/>
    <w:rsid w:val="744642D9"/>
    <w:rsid w:val="74522D94"/>
    <w:rsid w:val="7467225C"/>
    <w:rsid w:val="746B086B"/>
    <w:rsid w:val="746C430C"/>
    <w:rsid w:val="746D6628"/>
    <w:rsid w:val="74712155"/>
    <w:rsid w:val="747131F3"/>
    <w:rsid w:val="747671EE"/>
    <w:rsid w:val="74775754"/>
    <w:rsid w:val="74782A8C"/>
    <w:rsid w:val="747C7F5F"/>
    <w:rsid w:val="747D2327"/>
    <w:rsid w:val="747F0E23"/>
    <w:rsid w:val="74964674"/>
    <w:rsid w:val="749D5800"/>
    <w:rsid w:val="74A63A12"/>
    <w:rsid w:val="74A73312"/>
    <w:rsid w:val="74A739B2"/>
    <w:rsid w:val="74B06962"/>
    <w:rsid w:val="74B32215"/>
    <w:rsid w:val="74B57E10"/>
    <w:rsid w:val="74BC7516"/>
    <w:rsid w:val="74C0607C"/>
    <w:rsid w:val="74C072AF"/>
    <w:rsid w:val="74C46840"/>
    <w:rsid w:val="74D575AA"/>
    <w:rsid w:val="74D71DDE"/>
    <w:rsid w:val="74D95703"/>
    <w:rsid w:val="74DA7956"/>
    <w:rsid w:val="74E11F86"/>
    <w:rsid w:val="74EC4B62"/>
    <w:rsid w:val="74FB509B"/>
    <w:rsid w:val="74FB6035"/>
    <w:rsid w:val="74FF07F1"/>
    <w:rsid w:val="7502618E"/>
    <w:rsid w:val="7507587E"/>
    <w:rsid w:val="750934A8"/>
    <w:rsid w:val="750A15E4"/>
    <w:rsid w:val="750C76FA"/>
    <w:rsid w:val="75130903"/>
    <w:rsid w:val="751E29FC"/>
    <w:rsid w:val="752B3381"/>
    <w:rsid w:val="75325694"/>
    <w:rsid w:val="7534402F"/>
    <w:rsid w:val="75376E15"/>
    <w:rsid w:val="753B454F"/>
    <w:rsid w:val="753D6B7D"/>
    <w:rsid w:val="75441B17"/>
    <w:rsid w:val="75457EFF"/>
    <w:rsid w:val="7554481F"/>
    <w:rsid w:val="75594581"/>
    <w:rsid w:val="755A35FA"/>
    <w:rsid w:val="755A5494"/>
    <w:rsid w:val="75625A16"/>
    <w:rsid w:val="7564200E"/>
    <w:rsid w:val="75663FD1"/>
    <w:rsid w:val="75677137"/>
    <w:rsid w:val="75696461"/>
    <w:rsid w:val="756F19B6"/>
    <w:rsid w:val="75700B25"/>
    <w:rsid w:val="757540E3"/>
    <w:rsid w:val="757D2DDE"/>
    <w:rsid w:val="758F201D"/>
    <w:rsid w:val="75904ECF"/>
    <w:rsid w:val="75912385"/>
    <w:rsid w:val="759739B3"/>
    <w:rsid w:val="75991C4A"/>
    <w:rsid w:val="75994792"/>
    <w:rsid w:val="759A05AB"/>
    <w:rsid w:val="759A4930"/>
    <w:rsid w:val="759B02AD"/>
    <w:rsid w:val="759B0C43"/>
    <w:rsid w:val="759B5CAF"/>
    <w:rsid w:val="75A53BC6"/>
    <w:rsid w:val="75BB549C"/>
    <w:rsid w:val="75C123A7"/>
    <w:rsid w:val="75C1550C"/>
    <w:rsid w:val="75C525B4"/>
    <w:rsid w:val="75CA4550"/>
    <w:rsid w:val="75CC74C8"/>
    <w:rsid w:val="75CD2584"/>
    <w:rsid w:val="75D1230F"/>
    <w:rsid w:val="75D357A7"/>
    <w:rsid w:val="75DA5FC8"/>
    <w:rsid w:val="75DB08A6"/>
    <w:rsid w:val="75DB5FA1"/>
    <w:rsid w:val="75E2330A"/>
    <w:rsid w:val="75E7499A"/>
    <w:rsid w:val="75F267CF"/>
    <w:rsid w:val="75F75D00"/>
    <w:rsid w:val="75F8074C"/>
    <w:rsid w:val="7600209C"/>
    <w:rsid w:val="760049B0"/>
    <w:rsid w:val="760200DC"/>
    <w:rsid w:val="760218FE"/>
    <w:rsid w:val="76070A73"/>
    <w:rsid w:val="761014A5"/>
    <w:rsid w:val="76101CE0"/>
    <w:rsid w:val="76213B4B"/>
    <w:rsid w:val="76240922"/>
    <w:rsid w:val="76250B12"/>
    <w:rsid w:val="762D3356"/>
    <w:rsid w:val="762D70E7"/>
    <w:rsid w:val="7630359D"/>
    <w:rsid w:val="76337691"/>
    <w:rsid w:val="7634511F"/>
    <w:rsid w:val="763B42FB"/>
    <w:rsid w:val="763D17BB"/>
    <w:rsid w:val="763D4BE9"/>
    <w:rsid w:val="763F1F92"/>
    <w:rsid w:val="76424474"/>
    <w:rsid w:val="76437632"/>
    <w:rsid w:val="76451CD6"/>
    <w:rsid w:val="76451E5F"/>
    <w:rsid w:val="76452780"/>
    <w:rsid w:val="764B66A1"/>
    <w:rsid w:val="764D66D2"/>
    <w:rsid w:val="764E51DF"/>
    <w:rsid w:val="764F7670"/>
    <w:rsid w:val="7650794E"/>
    <w:rsid w:val="76526C65"/>
    <w:rsid w:val="76587361"/>
    <w:rsid w:val="765F0FBA"/>
    <w:rsid w:val="766314AA"/>
    <w:rsid w:val="76671958"/>
    <w:rsid w:val="76674D6A"/>
    <w:rsid w:val="76690632"/>
    <w:rsid w:val="766E0B9F"/>
    <w:rsid w:val="76711B17"/>
    <w:rsid w:val="767469E2"/>
    <w:rsid w:val="76775F0B"/>
    <w:rsid w:val="767E2DAC"/>
    <w:rsid w:val="76894819"/>
    <w:rsid w:val="768C5C8C"/>
    <w:rsid w:val="768D57E3"/>
    <w:rsid w:val="768F7736"/>
    <w:rsid w:val="76932317"/>
    <w:rsid w:val="769D3681"/>
    <w:rsid w:val="76A10D30"/>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B70DA"/>
    <w:rsid w:val="770D756F"/>
    <w:rsid w:val="770F088C"/>
    <w:rsid w:val="770F1E3C"/>
    <w:rsid w:val="77187F65"/>
    <w:rsid w:val="77284F7D"/>
    <w:rsid w:val="7729766A"/>
    <w:rsid w:val="772D35A6"/>
    <w:rsid w:val="772D3786"/>
    <w:rsid w:val="77390F75"/>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53E6"/>
    <w:rsid w:val="777E1FE2"/>
    <w:rsid w:val="777F7D93"/>
    <w:rsid w:val="778067C2"/>
    <w:rsid w:val="778145FD"/>
    <w:rsid w:val="77847A56"/>
    <w:rsid w:val="77884DA5"/>
    <w:rsid w:val="778C5286"/>
    <w:rsid w:val="778F0D7D"/>
    <w:rsid w:val="778F49BD"/>
    <w:rsid w:val="77966F4C"/>
    <w:rsid w:val="779A317D"/>
    <w:rsid w:val="779D7890"/>
    <w:rsid w:val="779E1756"/>
    <w:rsid w:val="779E309B"/>
    <w:rsid w:val="77A31525"/>
    <w:rsid w:val="77A47BCA"/>
    <w:rsid w:val="77A75021"/>
    <w:rsid w:val="77B4796D"/>
    <w:rsid w:val="77B8689C"/>
    <w:rsid w:val="77BD5A24"/>
    <w:rsid w:val="77C2510C"/>
    <w:rsid w:val="77C833A2"/>
    <w:rsid w:val="77D21E05"/>
    <w:rsid w:val="77D26B27"/>
    <w:rsid w:val="77E568E3"/>
    <w:rsid w:val="77E746B2"/>
    <w:rsid w:val="77EE19D2"/>
    <w:rsid w:val="77EF4577"/>
    <w:rsid w:val="77EF5AEB"/>
    <w:rsid w:val="77F62755"/>
    <w:rsid w:val="77F62779"/>
    <w:rsid w:val="77F92249"/>
    <w:rsid w:val="78036043"/>
    <w:rsid w:val="780F6CAF"/>
    <w:rsid w:val="780F6F82"/>
    <w:rsid w:val="781164D0"/>
    <w:rsid w:val="7813374F"/>
    <w:rsid w:val="78142035"/>
    <w:rsid w:val="781838FF"/>
    <w:rsid w:val="781A21DD"/>
    <w:rsid w:val="781B3886"/>
    <w:rsid w:val="782466AD"/>
    <w:rsid w:val="782A738E"/>
    <w:rsid w:val="782B6927"/>
    <w:rsid w:val="78306028"/>
    <w:rsid w:val="78316382"/>
    <w:rsid w:val="783354A3"/>
    <w:rsid w:val="78355626"/>
    <w:rsid w:val="783643C3"/>
    <w:rsid w:val="78375EBD"/>
    <w:rsid w:val="783A01F4"/>
    <w:rsid w:val="784151EC"/>
    <w:rsid w:val="784563AF"/>
    <w:rsid w:val="78480067"/>
    <w:rsid w:val="7849196F"/>
    <w:rsid w:val="784A2AFA"/>
    <w:rsid w:val="78576391"/>
    <w:rsid w:val="78591903"/>
    <w:rsid w:val="785B65FF"/>
    <w:rsid w:val="785D1993"/>
    <w:rsid w:val="785E356A"/>
    <w:rsid w:val="78620E7C"/>
    <w:rsid w:val="787659AD"/>
    <w:rsid w:val="788446BE"/>
    <w:rsid w:val="78862765"/>
    <w:rsid w:val="7888219B"/>
    <w:rsid w:val="78883E95"/>
    <w:rsid w:val="78887070"/>
    <w:rsid w:val="788908C8"/>
    <w:rsid w:val="788F7525"/>
    <w:rsid w:val="78942734"/>
    <w:rsid w:val="78945931"/>
    <w:rsid w:val="78993306"/>
    <w:rsid w:val="78A04E20"/>
    <w:rsid w:val="78A36BF5"/>
    <w:rsid w:val="78A561F3"/>
    <w:rsid w:val="78A953B7"/>
    <w:rsid w:val="78AB3452"/>
    <w:rsid w:val="78B0117B"/>
    <w:rsid w:val="78B706A3"/>
    <w:rsid w:val="78B91C9F"/>
    <w:rsid w:val="78BC539D"/>
    <w:rsid w:val="78C134B0"/>
    <w:rsid w:val="78C1373F"/>
    <w:rsid w:val="78C448EB"/>
    <w:rsid w:val="78C47CA6"/>
    <w:rsid w:val="78C64CC0"/>
    <w:rsid w:val="78C64FFC"/>
    <w:rsid w:val="78C67D14"/>
    <w:rsid w:val="78CD3535"/>
    <w:rsid w:val="78D97F0E"/>
    <w:rsid w:val="78DA009A"/>
    <w:rsid w:val="78DC2FA9"/>
    <w:rsid w:val="78DD4939"/>
    <w:rsid w:val="78E062D1"/>
    <w:rsid w:val="78E214F9"/>
    <w:rsid w:val="78EB1C8F"/>
    <w:rsid w:val="78F277DF"/>
    <w:rsid w:val="78F40C87"/>
    <w:rsid w:val="78F57D87"/>
    <w:rsid w:val="78F60513"/>
    <w:rsid w:val="78F66B5A"/>
    <w:rsid w:val="78F81DAC"/>
    <w:rsid w:val="78FC7FC2"/>
    <w:rsid w:val="79042DE3"/>
    <w:rsid w:val="79090259"/>
    <w:rsid w:val="790D08D2"/>
    <w:rsid w:val="790D0BF3"/>
    <w:rsid w:val="790D4F70"/>
    <w:rsid w:val="790D7FE6"/>
    <w:rsid w:val="791474A8"/>
    <w:rsid w:val="79176206"/>
    <w:rsid w:val="79193B81"/>
    <w:rsid w:val="791C7612"/>
    <w:rsid w:val="79213934"/>
    <w:rsid w:val="79221399"/>
    <w:rsid w:val="792329CB"/>
    <w:rsid w:val="792378FC"/>
    <w:rsid w:val="792C23E8"/>
    <w:rsid w:val="7930058A"/>
    <w:rsid w:val="79305D9E"/>
    <w:rsid w:val="793248F9"/>
    <w:rsid w:val="79350D11"/>
    <w:rsid w:val="79351894"/>
    <w:rsid w:val="7940572D"/>
    <w:rsid w:val="794353F6"/>
    <w:rsid w:val="79461391"/>
    <w:rsid w:val="79474814"/>
    <w:rsid w:val="79492AA1"/>
    <w:rsid w:val="794B4D74"/>
    <w:rsid w:val="79501475"/>
    <w:rsid w:val="79524043"/>
    <w:rsid w:val="795A5499"/>
    <w:rsid w:val="796E35F2"/>
    <w:rsid w:val="7971290E"/>
    <w:rsid w:val="79756908"/>
    <w:rsid w:val="79762768"/>
    <w:rsid w:val="797951A9"/>
    <w:rsid w:val="797C0892"/>
    <w:rsid w:val="798C57FA"/>
    <w:rsid w:val="798E4989"/>
    <w:rsid w:val="7990174F"/>
    <w:rsid w:val="799537B4"/>
    <w:rsid w:val="799A4E91"/>
    <w:rsid w:val="79A02BCA"/>
    <w:rsid w:val="79A15149"/>
    <w:rsid w:val="79A37CCA"/>
    <w:rsid w:val="79A71C2E"/>
    <w:rsid w:val="79A74BCA"/>
    <w:rsid w:val="79A75AAF"/>
    <w:rsid w:val="79AE39E9"/>
    <w:rsid w:val="79B57356"/>
    <w:rsid w:val="79BC08B8"/>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934E7"/>
    <w:rsid w:val="79FB2D0B"/>
    <w:rsid w:val="7A027298"/>
    <w:rsid w:val="7A052E17"/>
    <w:rsid w:val="7A097B67"/>
    <w:rsid w:val="7A0A74CF"/>
    <w:rsid w:val="7A0F1525"/>
    <w:rsid w:val="7A10389D"/>
    <w:rsid w:val="7A157806"/>
    <w:rsid w:val="7A200921"/>
    <w:rsid w:val="7A234954"/>
    <w:rsid w:val="7A245751"/>
    <w:rsid w:val="7A262C2D"/>
    <w:rsid w:val="7A291938"/>
    <w:rsid w:val="7A2E2997"/>
    <w:rsid w:val="7A303F52"/>
    <w:rsid w:val="7A3C7419"/>
    <w:rsid w:val="7A3D7CC0"/>
    <w:rsid w:val="7A4006D3"/>
    <w:rsid w:val="7A4801BB"/>
    <w:rsid w:val="7A485CE1"/>
    <w:rsid w:val="7A491EF3"/>
    <w:rsid w:val="7A4D07BA"/>
    <w:rsid w:val="7A5863D3"/>
    <w:rsid w:val="7A5C5FAF"/>
    <w:rsid w:val="7A634604"/>
    <w:rsid w:val="7A64499E"/>
    <w:rsid w:val="7A6656B6"/>
    <w:rsid w:val="7A665F09"/>
    <w:rsid w:val="7A6A16C9"/>
    <w:rsid w:val="7A6C3449"/>
    <w:rsid w:val="7A711BBA"/>
    <w:rsid w:val="7A723F72"/>
    <w:rsid w:val="7A743D9C"/>
    <w:rsid w:val="7A7B2C10"/>
    <w:rsid w:val="7A7D4128"/>
    <w:rsid w:val="7A7E70A2"/>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EA58FA"/>
    <w:rsid w:val="7AF91DAF"/>
    <w:rsid w:val="7AF9607E"/>
    <w:rsid w:val="7B0072B4"/>
    <w:rsid w:val="7B0211AC"/>
    <w:rsid w:val="7B0C08EF"/>
    <w:rsid w:val="7B157B32"/>
    <w:rsid w:val="7B18546A"/>
    <w:rsid w:val="7B1B467F"/>
    <w:rsid w:val="7B1E1CD9"/>
    <w:rsid w:val="7B1E73DE"/>
    <w:rsid w:val="7B1F59AA"/>
    <w:rsid w:val="7B214978"/>
    <w:rsid w:val="7B391012"/>
    <w:rsid w:val="7B394501"/>
    <w:rsid w:val="7B394905"/>
    <w:rsid w:val="7B3E674E"/>
    <w:rsid w:val="7B453F4C"/>
    <w:rsid w:val="7B471906"/>
    <w:rsid w:val="7B4A5781"/>
    <w:rsid w:val="7B4C03D4"/>
    <w:rsid w:val="7B4E09BF"/>
    <w:rsid w:val="7B5231E8"/>
    <w:rsid w:val="7B546C0C"/>
    <w:rsid w:val="7B5C0D4F"/>
    <w:rsid w:val="7B603C7C"/>
    <w:rsid w:val="7B6171E6"/>
    <w:rsid w:val="7B6452CE"/>
    <w:rsid w:val="7B65590F"/>
    <w:rsid w:val="7B6E2AB1"/>
    <w:rsid w:val="7B736B52"/>
    <w:rsid w:val="7B771CED"/>
    <w:rsid w:val="7B7C1A5E"/>
    <w:rsid w:val="7B841287"/>
    <w:rsid w:val="7B8C602F"/>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0CA2"/>
    <w:rsid w:val="7BC81295"/>
    <w:rsid w:val="7BC8293C"/>
    <w:rsid w:val="7BC87053"/>
    <w:rsid w:val="7BD01BA1"/>
    <w:rsid w:val="7BD13894"/>
    <w:rsid w:val="7BD64EE8"/>
    <w:rsid w:val="7BDC009C"/>
    <w:rsid w:val="7BDE0174"/>
    <w:rsid w:val="7BDF18E6"/>
    <w:rsid w:val="7BE131F6"/>
    <w:rsid w:val="7BE35E80"/>
    <w:rsid w:val="7BEB6EA7"/>
    <w:rsid w:val="7BF11348"/>
    <w:rsid w:val="7BF542FE"/>
    <w:rsid w:val="7BFF0642"/>
    <w:rsid w:val="7C025EFA"/>
    <w:rsid w:val="7C05243A"/>
    <w:rsid w:val="7C056E44"/>
    <w:rsid w:val="7C0E7D8C"/>
    <w:rsid w:val="7C206952"/>
    <w:rsid w:val="7C2D1C60"/>
    <w:rsid w:val="7C306953"/>
    <w:rsid w:val="7C3832F5"/>
    <w:rsid w:val="7C42281E"/>
    <w:rsid w:val="7C472DAB"/>
    <w:rsid w:val="7C550FEC"/>
    <w:rsid w:val="7C574C21"/>
    <w:rsid w:val="7C5F4D1F"/>
    <w:rsid w:val="7C610C91"/>
    <w:rsid w:val="7C611258"/>
    <w:rsid w:val="7C613AEC"/>
    <w:rsid w:val="7C6150B2"/>
    <w:rsid w:val="7C655448"/>
    <w:rsid w:val="7C6B655B"/>
    <w:rsid w:val="7C6E7E2C"/>
    <w:rsid w:val="7C734075"/>
    <w:rsid w:val="7C7468D9"/>
    <w:rsid w:val="7C764182"/>
    <w:rsid w:val="7C773CA6"/>
    <w:rsid w:val="7C815D2A"/>
    <w:rsid w:val="7C831756"/>
    <w:rsid w:val="7C8C4CAB"/>
    <w:rsid w:val="7C982736"/>
    <w:rsid w:val="7C9A2FA3"/>
    <w:rsid w:val="7C9E5A24"/>
    <w:rsid w:val="7CA3583F"/>
    <w:rsid w:val="7CA67728"/>
    <w:rsid w:val="7CB027DF"/>
    <w:rsid w:val="7CB2364E"/>
    <w:rsid w:val="7CB271E9"/>
    <w:rsid w:val="7CB62523"/>
    <w:rsid w:val="7CC321BF"/>
    <w:rsid w:val="7CCA5583"/>
    <w:rsid w:val="7CCE6E72"/>
    <w:rsid w:val="7CCF1812"/>
    <w:rsid w:val="7CD72F9B"/>
    <w:rsid w:val="7CE146B6"/>
    <w:rsid w:val="7CE65C11"/>
    <w:rsid w:val="7CE70935"/>
    <w:rsid w:val="7CE71E43"/>
    <w:rsid w:val="7CF84A31"/>
    <w:rsid w:val="7CFC44C2"/>
    <w:rsid w:val="7CFF1C44"/>
    <w:rsid w:val="7CFF28B4"/>
    <w:rsid w:val="7D013B39"/>
    <w:rsid w:val="7D060FAD"/>
    <w:rsid w:val="7D0826CA"/>
    <w:rsid w:val="7D0D06E5"/>
    <w:rsid w:val="7D130509"/>
    <w:rsid w:val="7D1946C0"/>
    <w:rsid w:val="7D1D7FE9"/>
    <w:rsid w:val="7D292A41"/>
    <w:rsid w:val="7D2A5CCB"/>
    <w:rsid w:val="7D377B94"/>
    <w:rsid w:val="7D401CAA"/>
    <w:rsid w:val="7D4E195B"/>
    <w:rsid w:val="7D4F4ABB"/>
    <w:rsid w:val="7D515EFA"/>
    <w:rsid w:val="7D5431B0"/>
    <w:rsid w:val="7D630A43"/>
    <w:rsid w:val="7D635C6D"/>
    <w:rsid w:val="7D64087E"/>
    <w:rsid w:val="7D642C85"/>
    <w:rsid w:val="7D69117D"/>
    <w:rsid w:val="7D696CB2"/>
    <w:rsid w:val="7D6F06CE"/>
    <w:rsid w:val="7D7A555A"/>
    <w:rsid w:val="7D7F5298"/>
    <w:rsid w:val="7D8362BA"/>
    <w:rsid w:val="7D8B7B11"/>
    <w:rsid w:val="7D932A05"/>
    <w:rsid w:val="7D9F0F7A"/>
    <w:rsid w:val="7DA843EE"/>
    <w:rsid w:val="7DA948C4"/>
    <w:rsid w:val="7DAB10BD"/>
    <w:rsid w:val="7DAF4AB4"/>
    <w:rsid w:val="7DBB6EE5"/>
    <w:rsid w:val="7DBE609A"/>
    <w:rsid w:val="7DBF2E7A"/>
    <w:rsid w:val="7DC266E0"/>
    <w:rsid w:val="7DC4279D"/>
    <w:rsid w:val="7DCA054D"/>
    <w:rsid w:val="7DCC7A63"/>
    <w:rsid w:val="7DD7657D"/>
    <w:rsid w:val="7DDA6C39"/>
    <w:rsid w:val="7DE15552"/>
    <w:rsid w:val="7DE16744"/>
    <w:rsid w:val="7DE653AB"/>
    <w:rsid w:val="7DE71438"/>
    <w:rsid w:val="7DEB2C44"/>
    <w:rsid w:val="7DF464FC"/>
    <w:rsid w:val="7DFE63E1"/>
    <w:rsid w:val="7E006A11"/>
    <w:rsid w:val="7E043ED9"/>
    <w:rsid w:val="7E104623"/>
    <w:rsid w:val="7E1C55F3"/>
    <w:rsid w:val="7E202566"/>
    <w:rsid w:val="7E222965"/>
    <w:rsid w:val="7E293001"/>
    <w:rsid w:val="7E293D2E"/>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5B221D"/>
    <w:rsid w:val="7E712F31"/>
    <w:rsid w:val="7E73403B"/>
    <w:rsid w:val="7E750E81"/>
    <w:rsid w:val="7E760C9A"/>
    <w:rsid w:val="7E761EFC"/>
    <w:rsid w:val="7E79060D"/>
    <w:rsid w:val="7E7E2B41"/>
    <w:rsid w:val="7E8D3E75"/>
    <w:rsid w:val="7E9044A6"/>
    <w:rsid w:val="7E922E52"/>
    <w:rsid w:val="7E9C0411"/>
    <w:rsid w:val="7EA10518"/>
    <w:rsid w:val="7EA37537"/>
    <w:rsid w:val="7EA87297"/>
    <w:rsid w:val="7EAE1E9B"/>
    <w:rsid w:val="7EB56059"/>
    <w:rsid w:val="7EB73383"/>
    <w:rsid w:val="7EBD506F"/>
    <w:rsid w:val="7EC22792"/>
    <w:rsid w:val="7EC23404"/>
    <w:rsid w:val="7EC57DB4"/>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42529"/>
    <w:rsid w:val="7F050405"/>
    <w:rsid w:val="7F057503"/>
    <w:rsid w:val="7F0715DA"/>
    <w:rsid w:val="7F085E6E"/>
    <w:rsid w:val="7F090A0E"/>
    <w:rsid w:val="7F0C0396"/>
    <w:rsid w:val="7F0F0634"/>
    <w:rsid w:val="7F111CB1"/>
    <w:rsid w:val="7F11316C"/>
    <w:rsid w:val="7F116D2A"/>
    <w:rsid w:val="7F160CCE"/>
    <w:rsid w:val="7F18438A"/>
    <w:rsid w:val="7F233D48"/>
    <w:rsid w:val="7F2618F3"/>
    <w:rsid w:val="7F314300"/>
    <w:rsid w:val="7F340461"/>
    <w:rsid w:val="7F35713F"/>
    <w:rsid w:val="7F3757D3"/>
    <w:rsid w:val="7F3A2780"/>
    <w:rsid w:val="7F3A44DE"/>
    <w:rsid w:val="7F3A7611"/>
    <w:rsid w:val="7F3B01C9"/>
    <w:rsid w:val="7F4A17F6"/>
    <w:rsid w:val="7F536DE1"/>
    <w:rsid w:val="7F6339F7"/>
    <w:rsid w:val="7F775663"/>
    <w:rsid w:val="7F8403DB"/>
    <w:rsid w:val="7F8660CD"/>
    <w:rsid w:val="7F8A2E2C"/>
    <w:rsid w:val="7F963419"/>
    <w:rsid w:val="7F98528E"/>
    <w:rsid w:val="7F997A92"/>
    <w:rsid w:val="7FA069EC"/>
    <w:rsid w:val="7FAC155A"/>
    <w:rsid w:val="7FB351E6"/>
    <w:rsid w:val="7FB422D4"/>
    <w:rsid w:val="7FC40CF7"/>
    <w:rsid w:val="7FD277AE"/>
    <w:rsid w:val="7FDA2CD0"/>
    <w:rsid w:val="7FDB769F"/>
    <w:rsid w:val="7FDF50FB"/>
    <w:rsid w:val="7FE60FE4"/>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8"/>
    <w:next w:val="1"/>
    <w:link w:val="67"/>
    <w:qFormat/>
    <w:uiPriority w:val="0"/>
    <w:pPr>
      <w:tabs>
        <w:tab w:val="left" w:pos="2144"/>
        <w:tab w:val="left" w:pos="2288"/>
      </w:tabs>
      <w:ind w:left="2288" w:hanging="1152"/>
      <w:outlineLvl w:val="5"/>
    </w:pPr>
  </w:style>
  <w:style w:type="paragraph" w:styleId="9">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1"/>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3"/>
    <w:qFormat/>
    <w:uiPriority w:val="0"/>
    <w:pPr>
      <w:widowControl/>
      <w:spacing w:before="152"/>
    </w:pPr>
    <w:rPr>
      <w:rFonts w:ascii="Arial" w:hAnsi="Arial" w:eastAsia="黑体"/>
      <w:kern w:val="0"/>
      <w:sz w:val="20"/>
      <w:szCs w:val="20"/>
    </w:rPr>
  </w:style>
  <w:style w:type="paragraph" w:styleId="13">
    <w:name w:val="Document Map"/>
    <w:basedOn w:val="1"/>
    <w:link w:val="82"/>
    <w:unhideWhenUsed/>
    <w:qFormat/>
    <w:uiPriority w:val="99"/>
    <w:rPr>
      <w:rFonts w:ascii="宋体"/>
      <w:kern w:val="0"/>
      <w:sz w:val="18"/>
      <w:szCs w:val="18"/>
    </w:rPr>
  </w:style>
  <w:style w:type="paragraph" w:styleId="14">
    <w:name w:val="annotation text"/>
    <w:basedOn w:val="1"/>
    <w:link w:val="91"/>
    <w:unhideWhenUsed/>
    <w:qFormat/>
    <w:uiPriority w:val="99"/>
    <w:rPr>
      <w:sz w:val="20"/>
      <w:szCs w:val="20"/>
    </w:rPr>
  </w:style>
  <w:style w:type="paragraph" w:styleId="15">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9"/>
    <w:unhideWhenUsed/>
    <w:qFormat/>
    <w:uiPriority w:val="99"/>
    <w:rPr>
      <w:sz w:val="18"/>
      <w:szCs w:val="18"/>
    </w:rPr>
  </w:style>
  <w:style w:type="paragraph" w:styleId="17">
    <w:name w:val="footer"/>
    <w:basedOn w:val="1"/>
    <w:link w:val="85"/>
    <w:unhideWhenUsed/>
    <w:qFormat/>
    <w:uiPriority w:val="99"/>
    <w:pPr>
      <w:tabs>
        <w:tab w:val="center" w:pos="4153"/>
        <w:tab w:val="right" w:pos="8306"/>
      </w:tabs>
      <w:jc w:val="left"/>
    </w:pPr>
  </w:style>
  <w:style w:type="paragraph" w:styleId="18">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6"/>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basedOn w:val="27"/>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80"/>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9"/>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7"/>
    <w:qFormat/>
    <w:uiPriority w:val="0"/>
  </w:style>
  <w:style w:type="character" w:customStyle="1" w:styleId="65">
    <w:name w:val="c-icon"/>
    <w:basedOn w:val="27"/>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标题 6 字符"/>
    <w:link w:val="7"/>
    <w:qFormat/>
    <w:uiPriority w:val="0"/>
    <w:rPr>
      <w:rFonts w:ascii="Arial" w:hAnsi="Arial" w:eastAsia="宋体"/>
      <w:lang w:val="en-GB" w:eastAsia="en-US"/>
    </w:rPr>
  </w:style>
  <w:style w:type="character" w:customStyle="1" w:styleId="68">
    <w:name w:val="c-icon14"/>
    <w:basedOn w:val="27"/>
    <w:qFormat/>
    <w:uiPriority w:val="0"/>
  </w:style>
  <w:style w:type="character" w:customStyle="1" w:styleId="69">
    <w:name w:val="标题 8 字符"/>
    <w:link w:val="10"/>
    <w:qFormat/>
    <w:uiPriority w:val="0"/>
    <w:rPr>
      <w:rFonts w:ascii="Arial" w:hAnsi="Arial" w:eastAsia="宋体"/>
      <w:sz w:val="36"/>
      <w:lang w:val="en-GB" w:eastAsia="en-US"/>
    </w:rPr>
  </w:style>
  <w:style w:type="character" w:customStyle="1" w:styleId="70">
    <w:name w:val="op_dict_text2"/>
    <w:basedOn w:val="27"/>
    <w:qFormat/>
    <w:uiPriority w:val="0"/>
  </w:style>
  <w:style w:type="character" w:customStyle="1" w:styleId="71">
    <w:name w:val="标题 9 字符"/>
    <w:link w:val="11"/>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题注 字符"/>
    <w:link w:val="12"/>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7"/>
    <w:link w:val="38"/>
    <w:qFormat/>
    <w:uiPriority w:val="0"/>
    <w:rPr>
      <w:rFonts w:ascii="Arial" w:hAnsi="Arial" w:eastAsia="Times New Roman" w:cs="Times New Roman"/>
      <w:kern w:val="0"/>
      <w:sz w:val="18"/>
      <w:szCs w:val="20"/>
      <w:lang w:val="en-GB" w:eastAsia="ja-JP"/>
    </w:rPr>
  </w:style>
  <w:style w:type="character" w:customStyle="1" w:styleId="78">
    <w:name w:val="标题 4 字符"/>
    <w:link w:val="5"/>
    <w:qFormat/>
    <w:uiPriority w:val="0"/>
    <w:rPr>
      <w:rFonts w:ascii="Arial" w:hAnsi="Arial" w:eastAsia="宋体"/>
      <w:sz w:val="24"/>
      <w:lang w:val="en-GB" w:eastAsia="en-US"/>
    </w:rPr>
  </w:style>
  <w:style w:type="character" w:customStyle="1" w:styleId="79">
    <w:name w:val="批注框文本 字符"/>
    <w:link w:val="16"/>
    <w:semiHidden/>
    <w:qFormat/>
    <w:uiPriority w:val="99"/>
    <w:rPr>
      <w:kern w:val="2"/>
      <w:sz w:val="18"/>
      <w:szCs w:val="18"/>
    </w:rPr>
  </w:style>
  <w:style w:type="character" w:customStyle="1" w:styleId="80">
    <w:name w:val="char char char Char"/>
    <w:link w:val="41"/>
    <w:qFormat/>
    <w:uiPriority w:val="0"/>
    <w:rPr>
      <w:rFonts w:ascii="Arial" w:hAnsi="Arial" w:eastAsia="宋体" w:cs="Times New Roman"/>
      <w:kern w:val="0"/>
      <w:sz w:val="24"/>
      <w:szCs w:val="28"/>
    </w:rPr>
  </w:style>
  <w:style w:type="character" w:customStyle="1" w:styleId="81">
    <w:name w:val="页眉 字符"/>
    <w:link w:val="18"/>
    <w:qFormat/>
    <w:uiPriority w:val="99"/>
    <w:rPr>
      <w:sz w:val="18"/>
      <w:szCs w:val="18"/>
    </w:rPr>
  </w:style>
  <w:style w:type="character" w:customStyle="1" w:styleId="82">
    <w:name w:val="文档结构图 字符"/>
    <w:link w:val="13"/>
    <w:semiHidden/>
    <w:qFormat/>
    <w:uiPriority w:val="99"/>
    <w:rPr>
      <w:rFonts w:ascii="宋体" w:eastAsia="宋体"/>
      <w:sz w:val="18"/>
      <w:szCs w:val="18"/>
    </w:rPr>
  </w:style>
  <w:style w:type="character" w:customStyle="1" w:styleId="83">
    <w:name w:val="标题 7 字符"/>
    <w:link w:val="9"/>
    <w:qFormat/>
    <w:uiPriority w:val="0"/>
    <w:rPr>
      <w:rFonts w:ascii="Arial" w:hAnsi="Arial" w:eastAsia="宋体"/>
      <w:lang w:val="en-GB" w:eastAsia="en-US"/>
    </w:rPr>
  </w:style>
  <w:style w:type="character" w:customStyle="1" w:styleId="84">
    <w:name w:val="标题 1 字符"/>
    <w:link w:val="2"/>
    <w:qFormat/>
    <w:uiPriority w:val="9"/>
    <w:rPr>
      <w:rFonts w:ascii="Cambria" w:hAnsi="Cambria" w:eastAsia="宋体" w:cs="Times New Roman"/>
      <w:b/>
      <w:bCs/>
      <w:kern w:val="32"/>
      <w:sz w:val="32"/>
      <w:szCs w:val="32"/>
      <w:lang w:val="en-US"/>
    </w:rPr>
  </w:style>
  <w:style w:type="character" w:customStyle="1" w:styleId="85">
    <w:name w:val="页脚 字符"/>
    <w:link w:val="17"/>
    <w:qFormat/>
    <w:uiPriority w:val="99"/>
    <w:rPr>
      <w:sz w:val="18"/>
      <w:szCs w:val="18"/>
    </w:rPr>
  </w:style>
  <w:style w:type="character" w:customStyle="1" w:styleId="86">
    <w:name w:val="批注主题 字符"/>
    <w:link w:val="24"/>
    <w:semiHidden/>
    <w:qFormat/>
    <w:uiPriority w:val="99"/>
    <w:rPr>
      <w:b/>
      <w:bCs/>
      <w:kern w:val="2"/>
      <w:lang w:eastAsia="zh-CN"/>
    </w:rPr>
  </w:style>
  <w:style w:type="character" w:customStyle="1" w:styleId="87">
    <w:name w:val="msoins"/>
    <w:basedOn w:val="27"/>
    <w:qFormat/>
    <w:uiPriority w:val="0"/>
  </w:style>
  <w:style w:type="character" w:customStyle="1" w:styleId="88">
    <w:name w:val="标题 2 字符"/>
    <w:link w:val="3"/>
    <w:qFormat/>
    <w:uiPriority w:val="0"/>
    <w:rPr>
      <w:rFonts w:ascii="Arial" w:hAnsi="Arial"/>
      <w:sz w:val="32"/>
      <w:lang w:eastAsia="en-US"/>
    </w:rPr>
  </w:style>
  <w:style w:type="character" w:customStyle="1" w:styleId="89">
    <w:name w:val="标题 5 字符"/>
    <w:link w:val="6"/>
    <w:qFormat/>
    <w:uiPriority w:val="0"/>
    <w:rPr>
      <w:rFonts w:ascii="Arial" w:hAnsi="Arial" w:eastAsia="宋体"/>
      <w:sz w:val="22"/>
      <w:lang w:val="en-GB" w:eastAsia="en-US"/>
    </w:rPr>
  </w:style>
  <w:style w:type="character" w:customStyle="1" w:styleId="90">
    <w:name w:val="标题 3 字符"/>
    <w:link w:val="4"/>
    <w:qFormat/>
    <w:uiPriority w:val="0"/>
    <w:rPr>
      <w:rFonts w:ascii="Arial" w:hAnsi="Arial"/>
      <w:sz w:val="28"/>
      <w:lang w:eastAsia="en-US"/>
    </w:rPr>
  </w:style>
  <w:style w:type="character" w:customStyle="1" w:styleId="91">
    <w:name w:val="批注文字 字符"/>
    <w:link w:val="14"/>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7"/>
    <w:semiHidden/>
    <w:qFormat/>
    <w:uiPriority w:val="99"/>
    <w:rPr>
      <w:color w:val="808080"/>
    </w:rPr>
  </w:style>
  <w:style w:type="paragraph" w:customStyle="1" w:styleId="94">
    <w:name w:val="3GPP Normal Text"/>
    <w:basedOn w:val="15"/>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6">
    <w:name w:val="eop"/>
    <w:basedOn w:val="27"/>
    <w:qFormat/>
    <w:uiPriority w:val="0"/>
  </w:style>
  <w:style w:type="character" w:customStyle="1" w:styleId="97">
    <w:name w:val="href"/>
    <w:basedOn w:val="27"/>
    <w:qFormat/>
    <w:uiPriority w:val="0"/>
  </w:style>
  <w:style w:type="paragraph" w:customStyle="1" w:styleId="98">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99">
    <w:name w:val="15"/>
    <w:basedOn w:val="27"/>
    <w:qFormat/>
    <w:uiPriority w:val="0"/>
    <w:rPr>
      <w:rFonts w:hint="default" w:ascii="Times New Roman" w:hAnsi="Times New Roman" w:cs="Times New Roman"/>
    </w:rPr>
  </w:style>
  <w:style w:type="paragraph" w:customStyle="1" w:styleId="100">
    <w:name w:val="Normal_after_title"/>
    <w:basedOn w:val="1"/>
    <w:next w:val="1"/>
    <w:qFormat/>
    <w:uiPriority w:val="0"/>
    <w:pPr>
      <w:tabs>
        <w:tab w:val="left" w:pos="1134"/>
        <w:tab w:val="left" w:pos="1871"/>
        <w:tab w:val="left" w:pos="2268"/>
      </w:tabs>
      <w:spacing w:before="360"/>
    </w:pPr>
  </w:style>
  <w:style w:type="paragraph" w:customStyle="1" w:styleId="101">
    <w:name w:val="enumlev1"/>
    <w:basedOn w:val="1"/>
    <w:qFormat/>
    <w:uiPriority w:val="0"/>
    <w:pPr>
      <w:tabs>
        <w:tab w:val="left" w:pos="1134"/>
        <w:tab w:val="left" w:pos="1871"/>
        <w:tab w:val="left" w:pos="2608"/>
        <w:tab w:val="left" w:pos="3345"/>
      </w:tabs>
      <w:spacing w:before="80"/>
      <w:ind w:left="1134" w:hanging="1134"/>
    </w:pPr>
  </w:style>
  <w:style w:type="paragraph" w:customStyle="1" w:styleId="102">
    <w:name w:val="Intelsat"/>
    <w:basedOn w:val="1"/>
    <w:next w:val="1"/>
    <w:qFormat/>
    <w:uiPriority w:val="0"/>
    <w:rPr>
      <w:rFonts w:ascii="Arial Nova" w:hAnsi="Arial Nova"/>
      <w:iCs/>
      <w:color w:val="00B0F0"/>
      <w:lang w:val="fr-FR"/>
    </w:rPr>
  </w:style>
  <w:style w:type="paragraph" w:customStyle="1" w:styleId="103">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4">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5">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6">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7">
    <w:name w:val="ECC Table - red header"/>
    <w:basedOn w:val="108"/>
    <w:qFormat/>
    <w:uiPriority w:val="99"/>
    <w:tblPr>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Pr>
    <w:tblStylePr w:type="firstRow">
      <w:pPr>
        <w:wordWrap/>
        <w:spacing w:before="120" w:beforeLines="0" w:beforeAutospacing="0" w:after="120" w:afterLines="0" w:afterAutospacing="0" w:line="240" w:lineRule="auto"/>
        <w:jc w:val="center"/>
      </w:pPr>
      <w:rPr>
        <w:b/>
        <w:i w:val="0"/>
        <w:color w:val="FFFFFF" w:themeColor="background1"/>
        <w14:textFill>
          <w14:solidFill>
            <w14:schemeClr w14:val="bg1"/>
          </w14:solidFill>
        </w14:textFill>
      </w:rPr>
      <w:tblPr/>
      <w:trPr>
        <w:tblHeader/>
      </w:trPr>
      <w:tcPr>
        <w:tcBorders>
          <w:top w:val="single" w:color="D22A23" w:sz="4" w:space="0"/>
          <w:left w:val="single" w:color="D22A23" w:sz="4" w:space="0"/>
          <w:bottom w:val="single" w:color="D22A23" w:sz="4" w:space="0"/>
          <w:right w:val="single" w:color="D22A23" w:sz="4" w:space="0"/>
          <w:insideH w:val="nil"/>
          <w:insideV w:val="single" w:sz="4" w:space="0"/>
          <w:tl2br w:val="nil"/>
          <w:tr2bl w:val="nil"/>
        </w:tcBorders>
        <w:shd w:val="clear" w:color="auto" w:fill="D22A23"/>
      </w:tcPr>
    </w:tblStylePr>
  </w:style>
  <w:style w:type="table" w:customStyle="1" w:styleId="108">
    <w:name w:val="ECC Table - clean"/>
    <w:qFormat/>
    <w:uiPriority w:val="99"/>
    <w:pPr>
      <w:spacing w:before="60" w:after="60"/>
      <w:jc w:val="both"/>
    </w:pPr>
    <w:rPr>
      <w:rFonts w:ascii="Arial" w:hAnsi="Arial" w:eastAsia="Calibri"/>
      <w:lang w:val="de-DE" w:eastAsia="de-DE"/>
    </w:rPr>
    <w:tblPr>
      <w:jc w:val="center"/>
      <w:tblCellMar>
        <w:top w:w="57" w:type="dxa"/>
        <w:left w:w="108" w:type="dxa"/>
        <w:bottom w:w="0" w:type="dxa"/>
        <w:right w:w="108" w:type="dxa"/>
      </w:tblCellMar>
    </w:tblPr>
    <w:trPr>
      <w:jc w:val="center"/>
    </w:trPr>
    <w:tcPr>
      <w:vAlign w:val="center"/>
    </w:tcPr>
    <w:tblStylePr w:type="firstRow">
      <w:pPr>
        <w:wordWrap/>
        <w:spacing w:before="120" w:beforeLines="0" w:beforeAutospacing="0" w:after="120" w:afterLines="0" w:afterAutospacing="0" w:line="240" w:lineRule="auto"/>
        <w:jc w:val="left"/>
      </w:pPr>
      <w:rPr>
        <w:b/>
        <w:i w:val="0"/>
      </w:rPr>
      <w:tblPr/>
      <w:trPr>
        <w:tblHeader/>
      </w:trPr>
    </w:tblStylePr>
  </w:style>
  <w:style w:type="paragraph" w:customStyle="1" w:styleId="109">
    <w:name w:val="ECC Table note"/>
    <w:basedOn w:val="110"/>
    <w:next w:val="110"/>
    <w:qFormat/>
    <w:uiPriority w:val="0"/>
    <w:pPr>
      <w:spacing w:after="0"/>
      <w:ind w:left="284" w:hanging="284"/>
    </w:pPr>
    <w:rPr>
      <w:sz w:val="16"/>
      <w:szCs w:val="16"/>
    </w:rPr>
  </w:style>
  <w:style w:type="paragraph" w:customStyle="1" w:styleId="110">
    <w:name w:val="ECC Paragraph"/>
    <w:basedOn w:val="1"/>
    <w:qFormat/>
    <w:uiPriority w:val="0"/>
    <w:pPr>
      <w:spacing w:after="240"/>
      <w:jc w:val="both"/>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wmf"/><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0</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2024-10-07T11:43:37Z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